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4F0" w:rsidRPr="00CD7037" w:rsidRDefault="00A459FF" w:rsidP="00D554F0">
      <w:pPr>
        <w:pStyle w:val="BodyTextIndent"/>
        <w:widowControl w:val="0"/>
        <w:spacing w:line="240" w:lineRule="auto"/>
        <w:ind w:firstLine="0"/>
        <w:jc w:val="center"/>
        <w:rPr>
          <w:rFonts w:ascii="GHEA Grapalat" w:hAnsi="GHEA Grapalat"/>
          <w:i w:val="0"/>
          <w:sz w:val="24"/>
          <w:szCs w:val="24"/>
        </w:rPr>
      </w:pPr>
      <w:r w:rsidRPr="00CD7037">
        <w:rPr>
          <w:rFonts w:ascii="GHEA Grapalat" w:hAnsi="GHEA Grapalat" w:cs="Courier New"/>
          <w:b/>
          <w:lang w:bidi="ar-SA"/>
        </w:rPr>
        <w:t>Система отопление и вентиляции здании муниципалитета общины Гетамеч, строительство  каменного забора рядом здании</w:t>
      </w:r>
      <w:r w:rsidR="00424B6F" w:rsidRPr="00CD7037">
        <w:rPr>
          <w:rFonts w:ascii="GHEA Grapalat" w:hAnsi="GHEA Grapalat" w:cs="Courier New"/>
          <w:b/>
          <w:lang w:bidi="ar-SA"/>
        </w:rPr>
        <w:t xml:space="preserve"> </w:t>
      </w:r>
      <w:r w:rsidR="00D554F0" w:rsidRPr="00CD7037">
        <w:rPr>
          <w:rFonts w:ascii="GHEA Grapalat" w:hAnsi="GHEA Grapalat" w:cs="Courier New"/>
          <w:b/>
          <w:lang w:bidi="ar-SA"/>
        </w:rPr>
        <w:t>осуществляется на основании пункта 6 статьи 15 Закона Республики Армения «О закупках» при условии предоставления финансовых ресурсов</w:t>
      </w:r>
      <w:r w:rsidR="00D554F0" w:rsidRPr="00CD7037">
        <w:rPr>
          <w:rFonts w:ascii="GHEA Grapalat" w:hAnsi="GHEA Grapalat"/>
          <w:i w:val="0"/>
          <w:sz w:val="24"/>
          <w:szCs w:val="24"/>
        </w:rPr>
        <w:t xml:space="preserve"> </w:t>
      </w:r>
    </w:p>
    <w:p w:rsidR="00642EFE" w:rsidRPr="00CD7037" w:rsidRDefault="00642EFE" w:rsidP="001572E6">
      <w:pPr>
        <w:pStyle w:val="BodyTextIndent"/>
        <w:widowControl w:val="0"/>
        <w:spacing w:line="240" w:lineRule="auto"/>
        <w:ind w:firstLine="0"/>
        <w:jc w:val="center"/>
        <w:rPr>
          <w:rFonts w:ascii="GHEA Grapalat" w:hAnsi="GHEA Grapalat"/>
          <w:i w:val="0"/>
          <w:sz w:val="22"/>
          <w:szCs w:val="22"/>
        </w:rPr>
      </w:pPr>
      <w:r w:rsidRPr="00CD7037">
        <w:rPr>
          <w:rFonts w:ascii="GHEA Grapalat" w:hAnsi="GHEA Grapalat"/>
          <w:i w:val="0"/>
          <w:sz w:val="22"/>
          <w:szCs w:val="22"/>
        </w:rPr>
        <w:t>ОБЪЯВЛЕНИЕ</w:t>
      </w:r>
    </w:p>
    <w:p w:rsidR="00642EFE" w:rsidRPr="00CD7037" w:rsidRDefault="001572E6" w:rsidP="001572E6">
      <w:pPr>
        <w:pStyle w:val="BodyTextIndent"/>
        <w:widowControl w:val="0"/>
        <w:spacing w:line="240" w:lineRule="auto"/>
        <w:ind w:firstLine="0"/>
        <w:jc w:val="center"/>
        <w:rPr>
          <w:rFonts w:ascii="GHEA Grapalat" w:hAnsi="GHEA Grapalat"/>
          <w:i w:val="0"/>
          <w:sz w:val="22"/>
          <w:szCs w:val="22"/>
        </w:rPr>
      </w:pPr>
      <w:r w:rsidRPr="00CD7037">
        <w:rPr>
          <w:rFonts w:ascii="GHEA Grapalat" w:hAnsi="GHEA Grapalat"/>
          <w:i w:val="0"/>
          <w:sz w:val="22"/>
          <w:szCs w:val="22"/>
        </w:rPr>
        <w:t>О ЗАПРОС КОТИРОВОК</w:t>
      </w:r>
    </w:p>
    <w:p w:rsidR="00642EFE" w:rsidRPr="00CD7037" w:rsidRDefault="00642EFE" w:rsidP="001572E6">
      <w:pPr>
        <w:pStyle w:val="BodyTextIndent"/>
        <w:widowControl w:val="0"/>
        <w:spacing w:line="240" w:lineRule="auto"/>
        <w:ind w:firstLine="0"/>
        <w:jc w:val="center"/>
        <w:rPr>
          <w:rFonts w:ascii="GHEA Grapalat" w:hAnsi="GHEA Grapalat"/>
          <w:i w:val="0"/>
          <w:sz w:val="22"/>
          <w:szCs w:val="22"/>
        </w:rPr>
      </w:pPr>
    </w:p>
    <w:p w:rsidR="001572E6" w:rsidRPr="00CD7037" w:rsidRDefault="00642EFE" w:rsidP="001572E6">
      <w:pPr>
        <w:pStyle w:val="BodyTextIndent"/>
        <w:widowControl w:val="0"/>
        <w:spacing w:line="240" w:lineRule="auto"/>
        <w:ind w:firstLine="0"/>
        <w:jc w:val="center"/>
        <w:rPr>
          <w:rFonts w:ascii="GHEA Grapalat" w:hAnsi="GHEA Grapalat"/>
          <w:i w:val="0"/>
        </w:rPr>
      </w:pPr>
      <w:r w:rsidRPr="00CD7037">
        <w:rPr>
          <w:rFonts w:ascii="GHEA Grapalat" w:hAnsi="GHEA Grapalat"/>
          <w:i w:val="0"/>
          <w:sz w:val="22"/>
          <w:szCs w:val="22"/>
        </w:rPr>
        <w:t xml:space="preserve">Настоящий текст объявления утвержден Решением </w:t>
      </w:r>
      <w:r w:rsidR="00417E48" w:rsidRPr="00CD7037">
        <w:rPr>
          <w:rFonts w:ascii="GHEA Grapalat" w:hAnsi="GHEA Grapalat"/>
          <w:i w:val="0"/>
          <w:sz w:val="22"/>
          <w:szCs w:val="22"/>
        </w:rPr>
        <w:t xml:space="preserve">Оценочной </w:t>
      </w:r>
      <w:r w:rsidRPr="00CD7037">
        <w:rPr>
          <w:rFonts w:ascii="GHEA Grapalat" w:hAnsi="GHEA Grapalat"/>
          <w:i w:val="0"/>
          <w:sz w:val="22"/>
          <w:szCs w:val="22"/>
        </w:rPr>
        <w:t>Комиссии</w:t>
      </w:r>
      <w:r w:rsidR="001572E6" w:rsidRPr="00CD7037">
        <w:rPr>
          <w:rFonts w:ascii="GHEA Grapalat" w:hAnsi="GHEA Grapalat"/>
          <w:i w:val="0"/>
        </w:rPr>
        <w:t xml:space="preserve"> от </w:t>
      </w:r>
      <w:r w:rsidR="00E2683B" w:rsidRPr="00CD7037">
        <w:rPr>
          <w:rFonts w:ascii="GHEA Grapalat" w:hAnsi="GHEA Grapalat"/>
          <w:i w:val="0"/>
        </w:rPr>
        <w:t>13</w:t>
      </w:r>
      <w:r w:rsidR="001572E6" w:rsidRPr="00CD7037">
        <w:rPr>
          <w:rFonts w:ascii="GHEA Grapalat" w:hAnsi="GHEA Grapalat"/>
          <w:i w:val="0"/>
        </w:rPr>
        <w:t xml:space="preserve"> июля 2020 года </w:t>
      </w:r>
      <w:r w:rsidR="001572E6" w:rsidRPr="00CD7037">
        <w:rPr>
          <w:rFonts w:ascii="GHEA Grapalat" w:hAnsi="GHEA Grapalat"/>
          <w:i w:val="0"/>
          <w:lang w:val="en-US"/>
        </w:rPr>
        <w:t>N</w:t>
      </w:r>
      <w:r w:rsidR="001572E6" w:rsidRPr="00CD7037">
        <w:rPr>
          <w:rFonts w:ascii="GHEA Grapalat" w:hAnsi="GHEA Grapalat"/>
          <w:i w:val="0"/>
        </w:rPr>
        <w:t xml:space="preserve"> 1</w:t>
      </w:r>
    </w:p>
    <w:p w:rsidR="0091042F" w:rsidRPr="00CD7037" w:rsidRDefault="0006703E" w:rsidP="001572E6">
      <w:pPr>
        <w:pStyle w:val="BodyTextIndent"/>
        <w:widowControl w:val="0"/>
        <w:spacing w:line="240" w:lineRule="auto"/>
        <w:ind w:firstLine="0"/>
        <w:jc w:val="center"/>
        <w:rPr>
          <w:rFonts w:ascii="GHEA Grapalat" w:hAnsi="GHEA Grapalat"/>
          <w:i w:val="0"/>
          <w:sz w:val="22"/>
          <w:szCs w:val="22"/>
        </w:rPr>
      </w:pPr>
      <w:r w:rsidRPr="00CD7037">
        <w:rPr>
          <w:rFonts w:ascii="GHEA Grapalat" w:hAnsi="GHEA Grapalat"/>
          <w:i w:val="0"/>
          <w:sz w:val="22"/>
          <w:szCs w:val="22"/>
        </w:rPr>
        <w:t xml:space="preserve">Код </w:t>
      </w:r>
      <w:r w:rsidR="00417E48" w:rsidRPr="00CD7037">
        <w:rPr>
          <w:rFonts w:ascii="GHEA Grapalat" w:hAnsi="GHEA Grapalat"/>
          <w:i w:val="0"/>
          <w:sz w:val="22"/>
          <w:szCs w:val="22"/>
        </w:rPr>
        <w:t>процедуры</w:t>
      </w:r>
      <w:r w:rsidRPr="00CD7037">
        <w:rPr>
          <w:rFonts w:ascii="GHEA Grapalat" w:hAnsi="GHEA Grapalat"/>
          <w:i w:val="0"/>
          <w:sz w:val="22"/>
          <w:szCs w:val="22"/>
        </w:rPr>
        <w:t xml:space="preserve"> </w:t>
      </w:r>
      <w:r w:rsidR="00454F8B" w:rsidRPr="00CD7037">
        <w:rPr>
          <w:rFonts w:ascii="GHEA Grapalat" w:hAnsi="GHEA Grapalat"/>
          <w:i w:val="0"/>
          <w:sz w:val="22"/>
          <w:szCs w:val="22"/>
        </w:rPr>
        <w:t xml:space="preserve">ՀՀ ԿՄ-ԳՀ-ԳՀԱՇՁԲ-20/2 </w:t>
      </w:r>
      <w:r w:rsidR="00642EFE" w:rsidRPr="00CD7037">
        <w:rPr>
          <w:rFonts w:ascii="GHEA Grapalat" w:hAnsi="GHEA Grapalat"/>
          <w:i w:val="0"/>
          <w:sz w:val="22"/>
          <w:szCs w:val="22"/>
        </w:rPr>
        <w:t xml:space="preserve"> </w:t>
      </w:r>
    </w:p>
    <w:p w:rsidR="00454F8B" w:rsidRPr="00CD7037" w:rsidRDefault="00454F8B" w:rsidP="00454F8B">
      <w:pPr>
        <w:pStyle w:val="BodyTextIndent"/>
        <w:widowControl w:val="0"/>
        <w:spacing w:line="240" w:lineRule="auto"/>
        <w:ind w:firstLine="709"/>
        <w:rPr>
          <w:rFonts w:ascii="GHEA Grapalat" w:hAnsi="GHEA Grapalat"/>
          <w:i w:val="0"/>
          <w:sz w:val="22"/>
          <w:szCs w:val="22"/>
        </w:rPr>
      </w:pPr>
    </w:p>
    <w:p w:rsidR="00454F8B" w:rsidRPr="00CD7037" w:rsidRDefault="00454F8B" w:rsidP="00454F8B">
      <w:pPr>
        <w:pStyle w:val="BodyTextIndent"/>
        <w:widowControl w:val="0"/>
        <w:spacing w:line="240" w:lineRule="auto"/>
        <w:ind w:firstLine="709"/>
        <w:rPr>
          <w:rFonts w:ascii="GHEA Grapalat" w:hAnsi="GHEA Grapalat"/>
          <w:i w:val="0"/>
          <w:sz w:val="22"/>
          <w:szCs w:val="22"/>
        </w:rPr>
      </w:pPr>
      <w:r w:rsidRPr="00CD7037">
        <w:rPr>
          <w:rFonts w:ascii="GHEA Grapalat" w:hAnsi="GHEA Grapalat"/>
          <w:i w:val="0"/>
          <w:sz w:val="22"/>
          <w:szCs w:val="22"/>
        </w:rPr>
        <w:t xml:space="preserve">Заказчик </w:t>
      </w:r>
      <w:r w:rsidR="00CD7037" w:rsidRPr="00CD7037">
        <w:rPr>
          <w:rFonts w:ascii="GHEA Grapalat" w:hAnsi="GHEA Grapalat"/>
          <w:i w:val="0"/>
          <w:sz w:val="22"/>
          <w:szCs w:val="22"/>
        </w:rPr>
        <w:t>муниципалитет</w:t>
      </w:r>
      <w:r w:rsidR="00CD7037" w:rsidRPr="00CD7037">
        <w:rPr>
          <w:rFonts w:ascii="GHEA Grapalat" w:hAnsi="GHEA Grapalat"/>
          <w:i w:val="0"/>
          <w:sz w:val="22"/>
          <w:szCs w:val="22"/>
          <w:lang w:val="en-US"/>
        </w:rPr>
        <w:t xml:space="preserve"> общины</w:t>
      </w:r>
      <w:r w:rsidR="00CD7037" w:rsidRPr="00CD7037">
        <w:rPr>
          <w:rFonts w:ascii="GHEA Grapalat" w:hAnsi="GHEA Grapalat"/>
          <w:i w:val="0"/>
          <w:sz w:val="22"/>
          <w:szCs w:val="22"/>
        </w:rPr>
        <w:t xml:space="preserve"> </w:t>
      </w:r>
      <w:r w:rsidR="00D554F0" w:rsidRPr="00CD7037">
        <w:rPr>
          <w:rFonts w:ascii="GHEA Grapalat" w:hAnsi="GHEA Grapalat"/>
          <w:i w:val="0"/>
          <w:sz w:val="22"/>
          <w:szCs w:val="22"/>
        </w:rPr>
        <w:t>Гетамеч</w:t>
      </w:r>
      <w:r w:rsidR="00CD7037" w:rsidRPr="00CD7037">
        <w:rPr>
          <w:rFonts w:ascii="GHEA Grapalat" w:hAnsi="GHEA Grapalat"/>
          <w:i w:val="0"/>
          <w:sz w:val="22"/>
          <w:szCs w:val="22"/>
          <w:lang w:val="en-US"/>
        </w:rPr>
        <w:t>,</w:t>
      </w:r>
      <w:r w:rsidRPr="00CD7037">
        <w:rPr>
          <w:rFonts w:ascii="GHEA Grapalat" w:hAnsi="GHEA Grapalat"/>
          <w:i w:val="0"/>
          <w:sz w:val="22"/>
          <w:szCs w:val="22"/>
        </w:rPr>
        <w:t xml:space="preserve"> Котайкскօ</w:t>
      </w:r>
      <w:r w:rsidR="00CD7037" w:rsidRPr="00CD7037">
        <w:rPr>
          <w:rFonts w:ascii="GHEA Grapalat" w:hAnsi="GHEA Grapalat"/>
          <w:i w:val="0"/>
          <w:sz w:val="22"/>
          <w:szCs w:val="22"/>
          <w:lang w:val="en-US"/>
        </w:rPr>
        <w:t>го</w:t>
      </w:r>
      <w:r w:rsidRPr="00CD7037">
        <w:rPr>
          <w:rFonts w:ascii="GHEA Grapalat" w:hAnsi="GHEA Grapalat"/>
          <w:i w:val="0"/>
          <w:sz w:val="22"/>
          <w:szCs w:val="22"/>
        </w:rPr>
        <w:t xml:space="preserve"> марз, РА, находящийся по адресу: марз Котайкский, община </w:t>
      </w:r>
      <w:r w:rsidR="00D554F0" w:rsidRPr="00CD7037">
        <w:rPr>
          <w:rFonts w:ascii="GHEA Grapalat" w:hAnsi="GHEA Grapalat"/>
          <w:i w:val="0"/>
          <w:sz w:val="22"/>
          <w:szCs w:val="22"/>
        </w:rPr>
        <w:t xml:space="preserve">Гетамеч, </w:t>
      </w:r>
      <w:r w:rsidRPr="00CD7037">
        <w:rPr>
          <w:rFonts w:ascii="GHEA Grapalat" w:hAnsi="GHEA Grapalat"/>
          <w:i w:val="0"/>
          <w:sz w:val="22"/>
          <w:szCs w:val="22"/>
        </w:rPr>
        <w:t>3-</w:t>
      </w:r>
      <w:r w:rsidR="00CD7037" w:rsidRPr="00CD7037">
        <w:rPr>
          <w:rFonts w:ascii="GHEA Grapalat" w:hAnsi="GHEA Grapalat"/>
          <w:i w:val="0"/>
          <w:sz w:val="22"/>
          <w:szCs w:val="22"/>
          <w:lang w:val="en-US"/>
        </w:rPr>
        <w:t>ая</w:t>
      </w:r>
      <w:r w:rsidRPr="00CD7037">
        <w:rPr>
          <w:rFonts w:ascii="GHEA Grapalat" w:hAnsi="GHEA Grapalat"/>
          <w:i w:val="0"/>
          <w:sz w:val="22"/>
          <w:szCs w:val="22"/>
        </w:rPr>
        <w:t xml:space="preserve"> ул, 2-й тупик 4</w:t>
      </w:r>
      <w:r w:rsidR="00CD7037" w:rsidRPr="00CD7037">
        <w:rPr>
          <w:rFonts w:ascii="GHEA Grapalat" w:hAnsi="GHEA Grapalat"/>
          <w:i w:val="0"/>
          <w:sz w:val="22"/>
          <w:szCs w:val="22"/>
          <w:lang w:val="en-US"/>
        </w:rPr>
        <w:t>-ое здание</w:t>
      </w:r>
      <w:r w:rsidRPr="00CD7037">
        <w:rPr>
          <w:rFonts w:ascii="GHEA Grapalat" w:hAnsi="GHEA Grapalat"/>
          <w:i w:val="0"/>
          <w:sz w:val="22"/>
          <w:szCs w:val="22"/>
        </w:rPr>
        <w:t xml:space="preserve"> объявляет запрос котировок, который проводится одним этапом.</w:t>
      </w:r>
    </w:p>
    <w:p w:rsidR="00341A74" w:rsidRPr="00CD7037" w:rsidRDefault="00454F8B" w:rsidP="00454F8B">
      <w:pPr>
        <w:pStyle w:val="BodyTextIndent"/>
        <w:widowControl w:val="0"/>
        <w:spacing w:line="240" w:lineRule="auto"/>
        <w:ind w:firstLine="0"/>
        <w:rPr>
          <w:rFonts w:ascii="GHEA Grapalat" w:hAnsi="GHEA Grapalat"/>
          <w:i w:val="0"/>
          <w:sz w:val="22"/>
          <w:szCs w:val="22"/>
        </w:rPr>
      </w:pPr>
      <w:r w:rsidRPr="00CD7037">
        <w:rPr>
          <w:rFonts w:ascii="GHEA Grapalat" w:hAnsi="GHEA Grapalat"/>
          <w:i w:val="0"/>
          <w:sz w:val="22"/>
          <w:szCs w:val="22"/>
        </w:rPr>
        <w:t>Участнику, отобранному по итогам настоящей процедуры, в</w:t>
      </w:r>
      <w:r w:rsidRPr="00CD7037">
        <w:rPr>
          <w:rFonts w:ascii="Courier New" w:hAnsi="Courier New" w:cs="Courier New"/>
          <w:i w:val="0"/>
          <w:sz w:val="22"/>
          <w:szCs w:val="22"/>
          <w:lang w:val="en-US"/>
        </w:rPr>
        <w:t> </w:t>
      </w:r>
      <w:r w:rsidRPr="00CD7037">
        <w:rPr>
          <w:rFonts w:ascii="GHEA Grapalat" w:hAnsi="GHEA Grapalat"/>
          <w:i w:val="0"/>
          <w:spacing w:val="6"/>
          <w:sz w:val="22"/>
          <w:szCs w:val="22"/>
        </w:rPr>
        <w:t>установленном</w:t>
      </w:r>
      <w:r w:rsidRPr="00CD7037">
        <w:rPr>
          <w:rFonts w:ascii="Courier New" w:hAnsi="Courier New" w:cs="Courier New"/>
          <w:i w:val="0"/>
          <w:spacing w:val="6"/>
          <w:sz w:val="22"/>
          <w:szCs w:val="22"/>
          <w:lang w:val="en-US"/>
        </w:rPr>
        <w:t> </w:t>
      </w:r>
      <w:r w:rsidRPr="00CD7037">
        <w:rPr>
          <w:rFonts w:ascii="GHEA Grapalat" w:hAnsi="GHEA Grapalat"/>
          <w:i w:val="0"/>
          <w:spacing w:val="6"/>
          <w:sz w:val="22"/>
          <w:szCs w:val="22"/>
        </w:rPr>
        <w:t xml:space="preserve">порядке будет предложено заключить договор </w:t>
      </w:r>
      <w:r w:rsidRPr="00CD7037">
        <w:rPr>
          <w:rFonts w:ascii="GHEA Grapalat" w:hAnsi="GHEA Grapalat"/>
          <w:i w:val="0"/>
          <w:sz w:val="22"/>
          <w:szCs w:val="22"/>
        </w:rPr>
        <w:t>на выполнение работ п</w:t>
      </w:r>
      <w:r w:rsidR="00D554F0" w:rsidRPr="00CD7037">
        <w:rPr>
          <w:rFonts w:ascii="GHEA Grapalat" w:hAnsi="GHEA Grapalat"/>
          <w:i w:val="0"/>
          <w:sz w:val="22"/>
          <w:szCs w:val="22"/>
        </w:rPr>
        <w:t>о Система отопление и вентиляции здании муниципалитета общины Гетамеч, строительство  каменного забора рядом здании</w:t>
      </w:r>
      <w:r w:rsidRPr="00CD7037">
        <w:rPr>
          <w:rFonts w:ascii="GHEA Grapalat" w:hAnsi="GHEA Grapalat"/>
          <w:i w:val="0"/>
          <w:sz w:val="22"/>
          <w:szCs w:val="22"/>
        </w:rPr>
        <w:t xml:space="preserve">  </w:t>
      </w:r>
      <w:r w:rsidR="00782D60" w:rsidRPr="00CD7037">
        <w:rPr>
          <w:rFonts w:ascii="GHEA Grapalat" w:hAnsi="GHEA Grapalat"/>
          <w:i w:val="0"/>
          <w:sz w:val="22"/>
          <w:szCs w:val="22"/>
        </w:rPr>
        <w:t>(далее — договор).</w:t>
      </w:r>
    </w:p>
    <w:p w:rsidR="00357D48" w:rsidRPr="00CD7037" w:rsidRDefault="00A20B69" w:rsidP="001572E6">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D7037">
        <w:rPr>
          <w:rFonts w:ascii="Courier New" w:hAnsi="Courier New" w:cs="Courier New"/>
          <w:i w:val="0"/>
          <w:sz w:val="22"/>
          <w:szCs w:val="22"/>
          <w:lang w:val="en-US"/>
        </w:rPr>
        <w:t> </w:t>
      </w:r>
      <w:r w:rsidR="00F95E94" w:rsidRPr="00CD7037">
        <w:rPr>
          <w:rFonts w:ascii="GHEA Grapalat" w:hAnsi="GHEA Grapalat"/>
          <w:i w:val="0"/>
          <w:sz w:val="22"/>
          <w:szCs w:val="22"/>
        </w:rPr>
        <w:t>настоящей процедуре</w:t>
      </w:r>
      <w:r w:rsidRPr="00CD7037">
        <w:rPr>
          <w:rFonts w:ascii="GHEA Grapalat" w:hAnsi="GHEA Grapalat"/>
          <w:i w:val="0"/>
          <w:sz w:val="22"/>
          <w:szCs w:val="22"/>
        </w:rPr>
        <w:t>.</w:t>
      </w:r>
    </w:p>
    <w:p w:rsidR="00357D48" w:rsidRPr="00CD7037" w:rsidRDefault="00052084" w:rsidP="001572E6">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 xml:space="preserve">Условия </w:t>
      </w:r>
      <w:r w:rsidR="00677658" w:rsidRPr="00CD7037">
        <w:rPr>
          <w:rFonts w:ascii="GHEA Grapalat" w:hAnsi="GHEA Grapalat"/>
          <w:i w:val="0"/>
          <w:sz w:val="22"/>
          <w:szCs w:val="22"/>
        </w:rPr>
        <w:t xml:space="preserve">предъявляемые </w:t>
      </w:r>
      <w:r w:rsidR="00FD0B1A" w:rsidRPr="00CD7037">
        <w:rPr>
          <w:rFonts w:ascii="GHEA Grapalat" w:hAnsi="GHEA Grapalat"/>
          <w:i w:val="0"/>
          <w:sz w:val="22"/>
          <w:szCs w:val="22"/>
        </w:rPr>
        <w:t xml:space="preserve">к </w:t>
      </w:r>
      <w:r w:rsidR="00677658" w:rsidRPr="00CD7037">
        <w:rPr>
          <w:rFonts w:ascii="GHEA Grapalat" w:hAnsi="GHEA Grapalat"/>
          <w:i w:val="0"/>
          <w:sz w:val="22"/>
          <w:szCs w:val="22"/>
        </w:rPr>
        <w:t xml:space="preserve">лицам, не имеющим права на участие в </w:t>
      </w:r>
      <w:r w:rsidRPr="00CD7037">
        <w:rPr>
          <w:rFonts w:ascii="GHEA Grapalat" w:hAnsi="GHEA Grapalat"/>
          <w:i w:val="0"/>
          <w:sz w:val="22"/>
          <w:szCs w:val="22"/>
        </w:rPr>
        <w:t xml:space="preserve"> данной </w:t>
      </w:r>
      <w:r w:rsidR="006F297B" w:rsidRPr="00CD7037">
        <w:rPr>
          <w:rFonts w:ascii="GHEA Grapalat" w:hAnsi="GHEA Grapalat"/>
          <w:i w:val="0"/>
          <w:sz w:val="22"/>
          <w:szCs w:val="22"/>
        </w:rPr>
        <w:t>процедуре</w:t>
      </w:r>
      <w:r w:rsidR="00677658" w:rsidRPr="00CD7037">
        <w:rPr>
          <w:rFonts w:ascii="GHEA Grapalat" w:hAnsi="GHEA Grapalat"/>
          <w:i w:val="0"/>
          <w:sz w:val="22"/>
          <w:szCs w:val="22"/>
        </w:rPr>
        <w:t>, а также участникам, установлены приглашением на настоящую процедуру.</w:t>
      </w:r>
      <w:r w:rsidRPr="00CD7037" w:rsidDel="00052084">
        <w:rPr>
          <w:rFonts w:ascii="GHEA Grapalat" w:hAnsi="GHEA Grapalat"/>
          <w:i w:val="0"/>
          <w:sz w:val="22"/>
          <w:szCs w:val="22"/>
        </w:rPr>
        <w:t xml:space="preserve"> </w:t>
      </w:r>
      <w:r w:rsidR="00EE73A8" w:rsidRPr="00CD7037">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D7037">
        <w:rPr>
          <w:rFonts w:ascii="GHEA Grapalat" w:hAnsi="GHEA Grapalat"/>
          <w:i w:val="0"/>
          <w:sz w:val="22"/>
          <w:szCs w:val="22"/>
        </w:rPr>
        <w:t>удовлетворительно</w:t>
      </w:r>
      <w:r w:rsidR="007442CF" w:rsidRPr="00CD7037">
        <w:rPr>
          <w:rFonts w:ascii="GHEA Grapalat" w:hAnsi="GHEA Grapalat"/>
          <w:i w:val="0"/>
          <w:sz w:val="22"/>
          <w:szCs w:val="22"/>
          <w:lang w:val="hy-AM"/>
        </w:rPr>
        <w:t xml:space="preserve"> </w:t>
      </w:r>
      <w:r w:rsidR="007442CF" w:rsidRPr="00CD7037">
        <w:rPr>
          <w:rFonts w:ascii="GHEA Grapalat" w:hAnsi="GHEA Grapalat"/>
          <w:i w:val="0"/>
          <w:sz w:val="22"/>
          <w:szCs w:val="22"/>
        </w:rPr>
        <w:t xml:space="preserve">по </w:t>
      </w:r>
      <w:r w:rsidR="00830445" w:rsidRPr="00CD7037">
        <w:rPr>
          <w:rFonts w:ascii="GHEA Grapalat" w:hAnsi="GHEA Grapalat"/>
          <w:i w:val="0"/>
          <w:sz w:val="22"/>
          <w:szCs w:val="22"/>
        </w:rPr>
        <w:t xml:space="preserve">неценовым </w:t>
      </w:r>
      <w:r w:rsidR="007442CF" w:rsidRPr="00CD7037">
        <w:rPr>
          <w:rFonts w:ascii="GHEA Grapalat" w:hAnsi="GHEA Grapalat"/>
          <w:i w:val="0"/>
          <w:sz w:val="22"/>
          <w:szCs w:val="22"/>
        </w:rPr>
        <w:t>условиям</w:t>
      </w:r>
      <w:r w:rsidR="00EE73A8" w:rsidRPr="00CD7037">
        <w:rPr>
          <w:rFonts w:ascii="GHEA Grapalat" w:hAnsi="GHEA Grapalat"/>
          <w:i w:val="0"/>
          <w:sz w:val="22"/>
          <w:szCs w:val="22"/>
        </w:rPr>
        <w:t>, по принципу предпочтения, отдаваемого участнику, представившему м</w:t>
      </w:r>
      <w:r w:rsidR="003F762C" w:rsidRPr="00CD7037">
        <w:rPr>
          <w:rFonts w:ascii="GHEA Grapalat" w:hAnsi="GHEA Grapalat"/>
          <w:i w:val="0"/>
          <w:sz w:val="22"/>
          <w:szCs w:val="22"/>
        </w:rPr>
        <w:t>инимальное ценовое предложение.</w:t>
      </w:r>
    </w:p>
    <w:p w:rsidR="007E15A7" w:rsidRPr="00CD7037" w:rsidRDefault="00677658" w:rsidP="001572E6">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 xml:space="preserve">Для получения приглашения на </w:t>
      </w:r>
      <w:r w:rsidR="00830445" w:rsidRPr="00CD7037">
        <w:rPr>
          <w:rFonts w:ascii="GHEA Grapalat" w:hAnsi="GHEA Grapalat"/>
          <w:i w:val="0"/>
          <w:sz w:val="22"/>
          <w:szCs w:val="22"/>
        </w:rPr>
        <w:t xml:space="preserve">процедуру </w:t>
      </w:r>
      <w:r w:rsidRPr="00CD7037">
        <w:rPr>
          <w:rFonts w:ascii="GHEA Grapalat" w:hAnsi="GHEA Grapalat"/>
          <w:i w:val="0"/>
          <w:sz w:val="22"/>
          <w:szCs w:val="22"/>
        </w:rPr>
        <w:t xml:space="preserve">в бумажной форме необходимо обратиться к заказчику </w:t>
      </w:r>
      <w:r w:rsidR="00A459FF" w:rsidRPr="00CD7037">
        <w:rPr>
          <w:rFonts w:ascii="GHEA Grapalat" w:hAnsi="GHEA Grapalat"/>
          <w:i w:val="0"/>
          <w:sz w:val="22"/>
          <w:szCs w:val="22"/>
        </w:rPr>
        <w:t xml:space="preserve">до 17:00 часов 6-го дня </w:t>
      </w:r>
      <w:r w:rsidRPr="00CD7037">
        <w:rPr>
          <w:rFonts w:ascii="GHEA Grapalat" w:hAnsi="GHEA Grapalat"/>
          <w:i w:val="0"/>
          <w:sz w:val="22"/>
          <w:szCs w:val="22"/>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D7037">
        <w:rPr>
          <w:rFonts w:ascii="Courier New" w:hAnsi="Courier New" w:cs="Courier New"/>
          <w:sz w:val="22"/>
          <w:szCs w:val="22"/>
          <w:lang w:val="en-US"/>
        </w:rPr>
        <w:t> </w:t>
      </w:r>
      <w:r w:rsidRPr="00CD7037">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D7037" w:rsidRDefault="00357D48" w:rsidP="001572E6">
      <w:pPr>
        <w:pStyle w:val="BodyTextIndent"/>
        <w:widowControl w:val="0"/>
        <w:spacing w:line="240" w:lineRule="auto"/>
        <w:ind w:firstLine="567"/>
        <w:rPr>
          <w:rFonts w:ascii="GHEA Grapalat" w:hAnsi="GHEA Grapalat"/>
          <w:i w:val="0"/>
          <w:spacing w:val="-6"/>
          <w:sz w:val="22"/>
          <w:szCs w:val="22"/>
        </w:rPr>
      </w:pPr>
      <w:r w:rsidRPr="00CD7037">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D7037">
        <w:rPr>
          <w:rFonts w:ascii="Courier New" w:hAnsi="Courier New" w:cs="Courier New"/>
          <w:i w:val="0"/>
          <w:spacing w:val="-6"/>
          <w:sz w:val="22"/>
          <w:szCs w:val="22"/>
          <w:lang w:val="en-US"/>
        </w:rPr>
        <w:t> </w:t>
      </w:r>
      <w:r w:rsidRPr="00CD7037">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CD7037" w:rsidRDefault="00363E98" w:rsidP="001572E6">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Неполучение приглашения не ограничивает права участника на участие в</w:t>
      </w:r>
      <w:r w:rsidR="001E06D6" w:rsidRPr="00CD7037">
        <w:rPr>
          <w:rFonts w:ascii="Courier New" w:hAnsi="Courier New" w:cs="Courier New"/>
          <w:i w:val="0"/>
          <w:sz w:val="22"/>
          <w:szCs w:val="22"/>
          <w:lang w:val="en-US"/>
        </w:rPr>
        <w:t> </w:t>
      </w:r>
      <w:r w:rsidR="001B32D9" w:rsidRPr="00CD7037">
        <w:rPr>
          <w:rFonts w:ascii="GHEA Grapalat" w:hAnsi="GHEA Grapalat"/>
          <w:i w:val="0"/>
          <w:sz w:val="22"/>
          <w:szCs w:val="22"/>
        </w:rPr>
        <w:t>настоящей процедуре.</w:t>
      </w:r>
    </w:p>
    <w:p w:rsidR="00EF52E4" w:rsidRPr="00CD7037" w:rsidRDefault="00EF52E4" w:rsidP="00A459FF">
      <w:pPr>
        <w:pStyle w:val="BodyTextIndent"/>
        <w:widowControl w:val="0"/>
        <w:spacing w:line="240" w:lineRule="auto"/>
        <w:ind w:firstLine="567"/>
        <w:rPr>
          <w:rFonts w:ascii="GHEA Grapalat" w:hAnsi="GHEA Grapalat"/>
          <w:i w:val="0"/>
          <w:sz w:val="22"/>
          <w:szCs w:val="22"/>
          <w:lang w:val="hy-AM"/>
        </w:rPr>
      </w:pPr>
      <w:r w:rsidRPr="00CD7037">
        <w:rPr>
          <w:rFonts w:ascii="GHEA Grapalat" w:hAnsi="GHEA Grapalat"/>
          <w:i w:val="0"/>
          <w:sz w:val="22"/>
          <w:szCs w:val="22"/>
        </w:rPr>
        <w:t xml:space="preserve">Заявки на </w:t>
      </w:r>
      <w:r w:rsidR="00D50690" w:rsidRPr="00CD7037">
        <w:rPr>
          <w:rFonts w:ascii="GHEA Grapalat" w:hAnsi="GHEA Grapalat"/>
          <w:i w:val="0"/>
          <w:sz w:val="22"/>
          <w:szCs w:val="22"/>
        </w:rPr>
        <w:t>настоящую процедуру</w:t>
      </w:r>
      <w:r w:rsidRPr="00CD7037">
        <w:rPr>
          <w:rFonts w:ascii="GHEA Grapalat" w:hAnsi="GHEA Grapalat"/>
          <w:i w:val="0"/>
          <w:sz w:val="22"/>
          <w:szCs w:val="22"/>
        </w:rPr>
        <w:t xml:space="preserve"> необходимо подавать по адресу</w:t>
      </w:r>
      <w:r w:rsidRPr="00CD7037">
        <w:rPr>
          <w:rFonts w:ascii="GHEA Grapalat" w:hAnsi="GHEA Grapalat"/>
          <w:i w:val="0"/>
          <w:spacing w:val="6"/>
          <w:sz w:val="22"/>
          <w:szCs w:val="22"/>
        </w:rPr>
        <w:t xml:space="preserve"> </w:t>
      </w:r>
      <w:r w:rsidR="00A459FF" w:rsidRPr="00CD7037">
        <w:rPr>
          <w:rFonts w:ascii="GHEA Grapalat" w:hAnsi="GHEA Grapalat"/>
          <w:i w:val="0"/>
          <w:sz w:val="22"/>
          <w:szCs w:val="22"/>
        </w:rPr>
        <w:t>марз Котайкский, община Гетамеч, 3-</w:t>
      </w:r>
      <w:r w:rsidR="00CD7037" w:rsidRPr="00CD7037">
        <w:rPr>
          <w:rFonts w:ascii="GHEA Grapalat" w:hAnsi="GHEA Grapalat"/>
          <w:i w:val="0"/>
          <w:sz w:val="22"/>
          <w:szCs w:val="22"/>
          <w:lang w:val="en-US"/>
        </w:rPr>
        <w:t>ая</w:t>
      </w:r>
      <w:r w:rsidR="00A459FF" w:rsidRPr="00CD7037">
        <w:rPr>
          <w:rFonts w:ascii="GHEA Grapalat" w:hAnsi="GHEA Grapalat"/>
          <w:i w:val="0"/>
          <w:sz w:val="22"/>
          <w:szCs w:val="22"/>
        </w:rPr>
        <w:t xml:space="preserve"> ул</w:t>
      </w:r>
      <w:r w:rsidR="00CD7037" w:rsidRPr="00CD7037">
        <w:rPr>
          <w:rFonts w:ascii="GHEA Grapalat" w:hAnsi="GHEA Grapalat"/>
          <w:i w:val="0"/>
          <w:sz w:val="22"/>
          <w:szCs w:val="22"/>
          <w:lang w:val="en-US"/>
        </w:rPr>
        <w:t>.</w:t>
      </w:r>
      <w:r w:rsidR="00A459FF" w:rsidRPr="00CD7037">
        <w:rPr>
          <w:rFonts w:ascii="GHEA Grapalat" w:hAnsi="GHEA Grapalat"/>
          <w:i w:val="0"/>
          <w:sz w:val="22"/>
          <w:szCs w:val="22"/>
        </w:rPr>
        <w:t>, 2-й тупик 4</w:t>
      </w:r>
      <w:r w:rsidR="00CD7037" w:rsidRPr="00CD7037">
        <w:rPr>
          <w:rFonts w:ascii="GHEA Grapalat" w:hAnsi="GHEA Grapalat"/>
          <w:i w:val="0"/>
          <w:sz w:val="22"/>
          <w:szCs w:val="22"/>
          <w:lang w:val="en-US"/>
        </w:rPr>
        <w:t>-ое здание</w:t>
      </w:r>
      <w:r w:rsidRPr="00CD7037">
        <w:rPr>
          <w:rFonts w:ascii="GHEA Grapalat" w:hAnsi="GHEA Grapalat"/>
          <w:i w:val="0"/>
          <w:sz w:val="22"/>
          <w:szCs w:val="22"/>
        </w:rPr>
        <w:t>,</w:t>
      </w:r>
      <w:r w:rsidR="00A459FF" w:rsidRPr="00CD7037">
        <w:rPr>
          <w:rFonts w:ascii="GHEA Grapalat" w:hAnsi="GHEA Grapalat"/>
          <w:i w:val="0"/>
          <w:sz w:val="22"/>
          <w:szCs w:val="22"/>
        </w:rPr>
        <w:t xml:space="preserve"> </w:t>
      </w:r>
      <w:r w:rsidRPr="00CD7037">
        <w:rPr>
          <w:rFonts w:ascii="GHEA Grapalat" w:hAnsi="GHEA Grapalat"/>
          <w:i w:val="0"/>
          <w:sz w:val="22"/>
          <w:szCs w:val="22"/>
        </w:rPr>
        <w:t xml:space="preserve">в документарной форме, до </w:t>
      </w:r>
      <w:r w:rsidR="00E2683B" w:rsidRPr="00CD7037">
        <w:rPr>
          <w:rFonts w:ascii="GHEA Grapalat" w:hAnsi="GHEA Grapalat"/>
          <w:i w:val="0"/>
          <w:sz w:val="22"/>
          <w:szCs w:val="22"/>
        </w:rPr>
        <w:t>10:3</w:t>
      </w:r>
      <w:r w:rsidR="00A459FF" w:rsidRPr="00CD7037">
        <w:rPr>
          <w:rFonts w:ascii="GHEA Grapalat" w:hAnsi="GHEA Grapalat"/>
          <w:i w:val="0"/>
          <w:sz w:val="22"/>
          <w:szCs w:val="22"/>
        </w:rPr>
        <w:t xml:space="preserve">0 </w:t>
      </w:r>
      <w:r w:rsidRPr="00CD7037">
        <w:rPr>
          <w:rFonts w:ascii="GHEA Grapalat" w:hAnsi="GHEA Grapalat"/>
          <w:i w:val="0"/>
          <w:sz w:val="22"/>
          <w:szCs w:val="22"/>
        </w:rPr>
        <w:t xml:space="preserve">часов </w:t>
      </w:r>
      <w:r w:rsidR="00A459FF" w:rsidRPr="00CD7037">
        <w:rPr>
          <w:rFonts w:ascii="GHEA Grapalat" w:hAnsi="GHEA Grapalat"/>
          <w:i w:val="0"/>
          <w:sz w:val="22"/>
          <w:szCs w:val="22"/>
        </w:rPr>
        <w:t>7</w:t>
      </w:r>
      <w:r w:rsidRPr="00CD7037">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CD7037" w:rsidRDefault="00EF52E4" w:rsidP="001572E6">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 xml:space="preserve">Вскрытие заявок будет проводиться по адресу </w:t>
      </w:r>
      <w:r w:rsidR="00A459FF" w:rsidRPr="00CD7037">
        <w:rPr>
          <w:rFonts w:ascii="GHEA Grapalat" w:hAnsi="GHEA Grapalat"/>
          <w:i w:val="0"/>
          <w:sz w:val="22"/>
          <w:szCs w:val="22"/>
        </w:rPr>
        <w:t xml:space="preserve">марз Котайкский, община Гетамеч, </w:t>
      </w:r>
      <w:r w:rsidR="00CD7037" w:rsidRPr="00CD7037">
        <w:rPr>
          <w:rFonts w:ascii="GHEA Grapalat" w:hAnsi="GHEA Grapalat"/>
          <w:i w:val="0"/>
          <w:sz w:val="22"/>
          <w:szCs w:val="22"/>
        </w:rPr>
        <w:t>3-</w:t>
      </w:r>
      <w:r w:rsidR="00CD7037" w:rsidRPr="00CD7037">
        <w:rPr>
          <w:rFonts w:ascii="GHEA Grapalat" w:hAnsi="GHEA Grapalat"/>
          <w:i w:val="0"/>
          <w:sz w:val="22"/>
          <w:szCs w:val="22"/>
          <w:lang w:val="en-US"/>
        </w:rPr>
        <w:t>ая</w:t>
      </w:r>
      <w:r w:rsidR="00CD7037" w:rsidRPr="00CD7037">
        <w:rPr>
          <w:rFonts w:ascii="GHEA Grapalat" w:hAnsi="GHEA Grapalat"/>
          <w:i w:val="0"/>
          <w:sz w:val="22"/>
          <w:szCs w:val="22"/>
        </w:rPr>
        <w:t xml:space="preserve"> ул</w:t>
      </w:r>
      <w:r w:rsidR="00CD7037" w:rsidRPr="00CD7037">
        <w:rPr>
          <w:rFonts w:ascii="GHEA Grapalat" w:hAnsi="GHEA Grapalat"/>
          <w:i w:val="0"/>
          <w:sz w:val="22"/>
          <w:szCs w:val="22"/>
          <w:lang w:val="en-US"/>
        </w:rPr>
        <w:t>.</w:t>
      </w:r>
      <w:r w:rsidR="00CD7037" w:rsidRPr="00CD7037">
        <w:rPr>
          <w:rFonts w:ascii="GHEA Grapalat" w:hAnsi="GHEA Grapalat"/>
          <w:i w:val="0"/>
          <w:sz w:val="22"/>
          <w:szCs w:val="22"/>
        </w:rPr>
        <w:t>, 2-й тупик 4</w:t>
      </w:r>
      <w:r w:rsidR="00CD7037" w:rsidRPr="00CD7037">
        <w:rPr>
          <w:rFonts w:ascii="GHEA Grapalat" w:hAnsi="GHEA Grapalat"/>
          <w:i w:val="0"/>
          <w:sz w:val="22"/>
          <w:szCs w:val="22"/>
          <w:lang w:val="en-US"/>
        </w:rPr>
        <w:t>-ое здание</w:t>
      </w:r>
      <w:r w:rsidRPr="00CD7037">
        <w:rPr>
          <w:rFonts w:ascii="GHEA Grapalat" w:hAnsi="GHEA Grapalat"/>
          <w:i w:val="0"/>
          <w:sz w:val="22"/>
          <w:szCs w:val="22"/>
        </w:rPr>
        <w:t xml:space="preserve">, в </w:t>
      </w:r>
      <w:r w:rsidR="00E2683B" w:rsidRPr="00CD7037">
        <w:rPr>
          <w:rFonts w:ascii="GHEA Grapalat" w:hAnsi="GHEA Grapalat"/>
          <w:i w:val="0"/>
          <w:sz w:val="22"/>
          <w:szCs w:val="22"/>
        </w:rPr>
        <w:t>10:3</w:t>
      </w:r>
      <w:r w:rsidR="00A459FF" w:rsidRPr="00CD7037">
        <w:rPr>
          <w:rFonts w:ascii="GHEA Grapalat" w:hAnsi="GHEA Grapalat"/>
          <w:i w:val="0"/>
          <w:sz w:val="22"/>
          <w:szCs w:val="22"/>
        </w:rPr>
        <w:t>0</w:t>
      </w:r>
      <w:r w:rsidRPr="00CD7037">
        <w:rPr>
          <w:rFonts w:ascii="GHEA Grapalat" w:hAnsi="GHEA Grapalat"/>
          <w:i w:val="0"/>
          <w:sz w:val="22"/>
          <w:szCs w:val="22"/>
        </w:rPr>
        <w:t xml:space="preserve"> часов </w:t>
      </w:r>
      <w:r w:rsidR="00E2683B" w:rsidRPr="00CD7037">
        <w:rPr>
          <w:rFonts w:ascii="GHEA Grapalat" w:hAnsi="GHEA Grapalat"/>
          <w:i w:val="0"/>
          <w:sz w:val="22"/>
          <w:szCs w:val="22"/>
        </w:rPr>
        <w:t>21</w:t>
      </w:r>
      <w:r w:rsidR="00A459FF" w:rsidRPr="00CD7037">
        <w:rPr>
          <w:rFonts w:ascii="GHEA Grapalat" w:hAnsi="GHEA Grapalat"/>
          <w:i w:val="0"/>
          <w:sz w:val="22"/>
          <w:szCs w:val="22"/>
        </w:rPr>
        <w:t xml:space="preserve"> июля 2020 год</w:t>
      </w:r>
      <w:r w:rsidRPr="00CD7037">
        <w:rPr>
          <w:rFonts w:ascii="GHEA Grapalat" w:hAnsi="GHEA Grapalat"/>
          <w:i w:val="0"/>
          <w:sz w:val="22"/>
          <w:szCs w:val="22"/>
        </w:rPr>
        <w:t>.</w:t>
      </w:r>
    </w:p>
    <w:p w:rsidR="00B530F8" w:rsidRPr="00CD7037" w:rsidRDefault="001305C6" w:rsidP="00B530F8">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 xml:space="preserve">Жалобы относительно настоящей процедуры должны быть поданы </w:t>
      </w:r>
      <w:r w:rsidR="004B4B72" w:rsidRPr="00CD7037">
        <w:rPr>
          <w:rFonts w:ascii="GHEA Grapalat" w:hAnsi="GHEA Grapalat"/>
          <w:i w:val="0"/>
          <w:sz w:val="22"/>
          <w:szCs w:val="22"/>
        </w:rPr>
        <w:t>л</w:t>
      </w:r>
      <w:r w:rsidR="00D746A9" w:rsidRPr="00CD7037">
        <w:rPr>
          <w:rFonts w:ascii="GHEA Grapalat" w:hAnsi="GHEA Grapalat"/>
          <w:i w:val="0"/>
          <w:sz w:val="22"/>
          <w:szCs w:val="22"/>
        </w:rPr>
        <w:t>ицу</w:t>
      </w:r>
      <w:r w:rsidRPr="00CD7037">
        <w:rPr>
          <w:rFonts w:ascii="GHEA Grapalat" w:hAnsi="GHEA Grapalat"/>
          <w:i w:val="0"/>
          <w:sz w:val="22"/>
          <w:szCs w:val="22"/>
        </w:rPr>
        <w:t xml:space="preserve">, </w:t>
      </w:r>
      <w:r w:rsidR="00D746A9" w:rsidRPr="00CD7037">
        <w:rPr>
          <w:rFonts w:ascii="GHEA Grapalat" w:hAnsi="GHEA Grapalat"/>
          <w:i w:val="0"/>
          <w:sz w:val="22"/>
          <w:szCs w:val="22"/>
        </w:rPr>
        <w:t>рассматривающее связанные с закупками жалобы</w:t>
      </w:r>
      <w:r w:rsidR="00D746A9" w:rsidRPr="00CD7037" w:rsidDel="00D746A9">
        <w:rPr>
          <w:rFonts w:ascii="GHEA Grapalat" w:hAnsi="GHEA Grapalat"/>
          <w:i w:val="0"/>
          <w:sz w:val="22"/>
          <w:szCs w:val="22"/>
        </w:rPr>
        <w:t xml:space="preserve"> </w:t>
      </w:r>
      <w:r w:rsidRPr="00CD7037">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CD7037">
        <w:rPr>
          <w:rFonts w:ascii="Courier New" w:hAnsi="Courier New" w:cs="Courier New"/>
          <w:i w:val="0"/>
          <w:sz w:val="22"/>
          <w:szCs w:val="22"/>
          <w:lang w:val="en-US"/>
        </w:rPr>
        <w:t> </w:t>
      </w:r>
      <w:r w:rsidRPr="00CD7037">
        <w:rPr>
          <w:rFonts w:ascii="GHEA Grapalat" w:hAnsi="GHEA Grapalat"/>
          <w:i w:val="0"/>
          <w:sz w:val="22"/>
          <w:szCs w:val="22"/>
        </w:rPr>
        <w:t>настоящий конкурс. Для подачи жалобы требуется плата в размере 30</w:t>
      </w:r>
      <w:r w:rsidR="00790715" w:rsidRPr="00CD7037">
        <w:rPr>
          <w:rFonts w:ascii="Courier New" w:hAnsi="Courier New" w:cs="Courier New"/>
          <w:i w:val="0"/>
          <w:sz w:val="22"/>
          <w:szCs w:val="22"/>
          <w:lang w:val="en-US"/>
        </w:rPr>
        <w:t> </w:t>
      </w:r>
      <w:r w:rsidRPr="00CD7037">
        <w:rPr>
          <w:rFonts w:ascii="GHEA Grapalat" w:hAnsi="GHEA Grapalat"/>
          <w:i w:val="0"/>
          <w:sz w:val="22"/>
          <w:szCs w:val="22"/>
        </w:rPr>
        <w:t>000</w:t>
      </w:r>
      <w:r w:rsidR="00790715" w:rsidRPr="00CD7037">
        <w:rPr>
          <w:rFonts w:ascii="Courier New" w:hAnsi="Courier New" w:cs="Courier New"/>
          <w:i w:val="0"/>
          <w:sz w:val="22"/>
          <w:szCs w:val="22"/>
          <w:lang w:val="en-US"/>
        </w:rPr>
        <w:t> </w:t>
      </w:r>
      <w:r w:rsidRPr="00CD7037">
        <w:rPr>
          <w:rFonts w:ascii="GHEA Grapalat" w:hAnsi="GHEA Grapalat"/>
          <w:i w:val="0"/>
          <w:sz w:val="22"/>
          <w:szCs w:val="22"/>
        </w:rPr>
        <w:t>(тридцать тысяч) драмов РА, которая должна быть перечислена на</w:t>
      </w:r>
      <w:r w:rsidR="007A6841" w:rsidRPr="00CD7037">
        <w:rPr>
          <w:rFonts w:ascii="Courier New" w:hAnsi="Courier New" w:cs="Courier New"/>
          <w:i w:val="0"/>
          <w:sz w:val="22"/>
          <w:szCs w:val="22"/>
          <w:lang w:val="en-US"/>
        </w:rPr>
        <w:t> </w:t>
      </w:r>
      <w:r w:rsidRPr="00CD7037">
        <w:rPr>
          <w:rFonts w:ascii="GHEA Grapalat" w:hAnsi="GHEA Grapalat"/>
          <w:i w:val="0"/>
          <w:sz w:val="22"/>
          <w:szCs w:val="22"/>
        </w:rPr>
        <w:t>казначейский счет № 900008000482, открытый на имя Министерст</w:t>
      </w:r>
      <w:r w:rsidR="001B32D9" w:rsidRPr="00CD7037">
        <w:rPr>
          <w:rFonts w:ascii="GHEA Grapalat" w:hAnsi="GHEA Grapalat"/>
          <w:i w:val="0"/>
          <w:sz w:val="22"/>
          <w:szCs w:val="22"/>
        </w:rPr>
        <w:t xml:space="preserve">ва финансов </w:t>
      </w:r>
      <w:r w:rsidR="001B32D9" w:rsidRPr="00CD7037">
        <w:rPr>
          <w:rFonts w:ascii="GHEA Grapalat" w:hAnsi="GHEA Grapalat"/>
          <w:i w:val="0"/>
          <w:sz w:val="22"/>
          <w:szCs w:val="22"/>
        </w:rPr>
        <w:lastRenderedPageBreak/>
        <w:t>Республики Армения.</w:t>
      </w:r>
    </w:p>
    <w:p w:rsidR="00B530F8" w:rsidRPr="00CD7037" w:rsidRDefault="00754697" w:rsidP="00B530F8">
      <w:pPr>
        <w:pStyle w:val="BodyTextIndent"/>
        <w:widowControl w:val="0"/>
        <w:spacing w:line="240" w:lineRule="auto"/>
        <w:ind w:firstLine="567"/>
        <w:rPr>
          <w:rFonts w:ascii="GHEA Grapalat" w:hAnsi="GHEA Grapalat"/>
          <w:i w:val="0"/>
          <w:sz w:val="22"/>
          <w:szCs w:val="22"/>
        </w:rPr>
      </w:pPr>
      <w:r w:rsidRPr="00CD7037">
        <w:rPr>
          <w:rFonts w:ascii="GHEA Grapalat" w:hAnsi="GHEA Grapalat"/>
          <w:i w:val="0"/>
          <w:sz w:val="22"/>
          <w:szCs w:val="22"/>
        </w:rPr>
        <w:t>Для получения дополнительной информации, связанной с настоящим</w:t>
      </w:r>
      <w:r w:rsidR="00D5443D" w:rsidRPr="00CD7037">
        <w:rPr>
          <w:rFonts w:ascii="Courier New" w:hAnsi="Courier New" w:cs="Courier New"/>
          <w:i w:val="0"/>
          <w:sz w:val="22"/>
          <w:szCs w:val="22"/>
          <w:lang w:val="en-US"/>
        </w:rPr>
        <w:t> </w:t>
      </w:r>
      <w:r w:rsidRPr="00CD7037">
        <w:rPr>
          <w:rFonts w:ascii="GHEA Grapalat" w:hAnsi="GHEA Grapalat"/>
          <w:i w:val="0"/>
          <w:sz w:val="22"/>
          <w:szCs w:val="22"/>
        </w:rPr>
        <w:t>объявлением, можете обратиться к секретарю Оценочной комиссии</w:t>
      </w:r>
      <w:r w:rsidR="00BE1C5E" w:rsidRPr="00CD7037">
        <w:rPr>
          <w:rFonts w:ascii="GHEA Grapalat" w:hAnsi="GHEA Grapalat"/>
          <w:i w:val="0"/>
          <w:sz w:val="22"/>
          <w:szCs w:val="22"/>
        </w:rPr>
        <w:t xml:space="preserve"> </w:t>
      </w:r>
      <w:r w:rsidR="00B530F8" w:rsidRPr="00CD7037">
        <w:rPr>
          <w:rFonts w:ascii="GHEA Grapalat" w:hAnsi="GHEA Grapalat"/>
          <w:i w:val="0"/>
          <w:sz w:val="22"/>
          <w:szCs w:val="22"/>
        </w:rPr>
        <w:t>Цогику Аракеляну.</w:t>
      </w:r>
    </w:p>
    <w:p w:rsidR="00B530F8" w:rsidRPr="00CD7037" w:rsidRDefault="00B530F8" w:rsidP="00B530F8">
      <w:pPr>
        <w:pStyle w:val="BodyTextIndent"/>
        <w:widowControl w:val="0"/>
        <w:spacing w:line="240" w:lineRule="auto"/>
        <w:ind w:left="1701" w:firstLine="0"/>
        <w:rPr>
          <w:rFonts w:ascii="GHEA Grapalat" w:hAnsi="GHEA Grapalat"/>
          <w:i w:val="0"/>
          <w:sz w:val="22"/>
          <w:szCs w:val="22"/>
          <w:u w:val="single"/>
        </w:rPr>
      </w:pPr>
      <w:r w:rsidRPr="00CD7037">
        <w:rPr>
          <w:rFonts w:ascii="GHEA Grapalat" w:hAnsi="GHEA Grapalat"/>
          <w:i w:val="0"/>
          <w:sz w:val="22"/>
          <w:szCs w:val="22"/>
        </w:rPr>
        <w:t>Телефон    091 11 91 01</w:t>
      </w:r>
    </w:p>
    <w:p w:rsidR="00B530F8" w:rsidRPr="00CD7037" w:rsidRDefault="00B530F8" w:rsidP="00B530F8">
      <w:pPr>
        <w:pStyle w:val="BodyTextIndent"/>
        <w:widowControl w:val="0"/>
        <w:spacing w:line="240" w:lineRule="auto"/>
        <w:ind w:left="1701" w:firstLine="0"/>
        <w:rPr>
          <w:rFonts w:ascii="GHEA Grapalat" w:hAnsi="GHEA Grapalat"/>
          <w:i w:val="0"/>
          <w:sz w:val="22"/>
          <w:szCs w:val="22"/>
          <w:u w:val="single"/>
        </w:rPr>
      </w:pPr>
      <w:r w:rsidRPr="00CD7037">
        <w:rPr>
          <w:rFonts w:ascii="GHEA Grapalat" w:hAnsi="GHEA Grapalat"/>
          <w:i w:val="0"/>
          <w:sz w:val="22"/>
          <w:szCs w:val="22"/>
        </w:rPr>
        <w:t xml:space="preserve">Электронная почта          </w:t>
      </w:r>
      <w:r w:rsidRPr="00CD7037">
        <w:rPr>
          <w:rFonts w:ascii="GHEA Grapalat" w:hAnsi="GHEA Grapalat"/>
          <w:i w:val="0"/>
          <w:sz w:val="22"/>
          <w:szCs w:val="22"/>
          <w:lang w:val="en-US"/>
        </w:rPr>
        <w:t>tsarakelyan</w:t>
      </w:r>
      <w:r w:rsidRPr="00CD7037">
        <w:rPr>
          <w:rFonts w:ascii="GHEA Grapalat" w:hAnsi="GHEA Grapalat"/>
          <w:i w:val="0"/>
          <w:sz w:val="22"/>
          <w:szCs w:val="22"/>
        </w:rPr>
        <w:t>@mail.ru</w:t>
      </w:r>
    </w:p>
    <w:p w:rsidR="00915A97" w:rsidRPr="00CD7037" w:rsidRDefault="00B530F8" w:rsidP="00B530F8">
      <w:pPr>
        <w:rPr>
          <w:rFonts w:ascii="GHEA Grapalat" w:hAnsi="GHEA Grapalat"/>
          <w:i/>
          <w:sz w:val="22"/>
          <w:szCs w:val="22"/>
        </w:rPr>
      </w:pPr>
      <w:r w:rsidRPr="00CD7037">
        <w:rPr>
          <w:rFonts w:ascii="GHEA Grapalat" w:hAnsi="GHEA Grapalat"/>
          <w:sz w:val="22"/>
          <w:szCs w:val="22"/>
        </w:rPr>
        <w:t xml:space="preserve">                      Заказчик Гетамечская муниципалитет Котайкск</w:t>
      </w:r>
      <w:r w:rsidRPr="00CD7037">
        <w:rPr>
          <w:rFonts w:ascii="GHEA Grapalat" w:hAnsi="GHEA Grapalat"/>
          <w:sz w:val="22"/>
          <w:szCs w:val="22"/>
          <w:lang w:val="en-US"/>
        </w:rPr>
        <w:t>օ</w:t>
      </w:r>
      <w:r w:rsidRPr="00CD7037">
        <w:rPr>
          <w:rFonts w:ascii="GHEA Grapalat" w:hAnsi="GHEA Grapalat"/>
          <w:sz w:val="22"/>
          <w:szCs w:val="22"/>
        </w:rPr>
        <w:t>й марз Армении</w:t>
      </w:r>
      <w:r w:rsidRPr="00CD7037">
        <w:rPr>
          <w:rFonts w:ascii="GHEA Grapalat" w:hAnsi="GHEA Grapalat" w:cs="Sylfaen"/>
          <w:b/>
        </w:rPr>
        <w:t xml:space="preserve"> </w:t>
      </w:r>
    </w:p>
    <w:p w:rsidR="00E2683B" w:rsidRPr="00CD7037" w:rsidRDefault="00E2683B" w:rsidP="001572E6">
      <w:pPr>
        <w:pStyle w:val="BodyText"/>
        <w:widowControl w:val="0"/>
        <w:spacing w:after="0"/>
        <w:ind w:firstLine="567"/>
        <w:jc w:val="right"/>
        <w:rPr>
          <w:rFonts w:ascii="GHEA Grapalat" w:hAnsi="GHEA Grapalat"/>
          <w:i/>
          <w:sz w:val="22"/>
          <w:szCs w:val="22"/>
        </w:rPr>
      </w:pPr>
    </w:p>
    <w:p w:rsidR="00E2683B" w:rsidRPr="00CD7037" w:rsidRDefault="00E2683B" w:rsidP="001572E6">
      <w:pPr>
        <w:pStyle w:val="BodyText"/>
        <w:widowControl w:val="0"/>
        <w:spacing w:after="0"/>
        <w:ind w:firstLine="567"/>
        <w:jc w:val="right"/>
        <w:rPr>
          <w:rFonts w:ascii="GHEA Grapalat" w:hAnsi="GHEA Grapalat"/>
          <w:i/>
          <w:sz w:val="22"/>
          <w:szCs w:val="22"/>
        </w:rPr>
      </w:pPr>
    </w:p>
    <w:p w:rsidR="00096865" w:rsidRPr="00CD7037" w:rsidRDefault="00096865" w:rsidP="001572E6">
      <w:pPr>
        <w:pStyle w:val="BodyText"/>
        <w:widowControl w:val="0"/>
        <w:spacing w:after="0"/>
        <w:ind w:firstLine="567"/>
        <w:jc w:val="right"/>
        <w:rPr>
          <w:rFonts w:ascii="GHEA Grapalat" w:hAnsi="GHEA Grapalat" w:cs="Sylfaen"/>
          <w:i/>
          <w:sz w:val="22"/>
          <w:szCs w:val="22"/>
        </w:rPr>
      </w:pPr>
      <w:r w:rsidRPr="00CD7037">
        <w:rPr>
          <w:rFonts w:ascii="GHEA Grapalat" w:hAnsi="GHEA Grapalat"/>
          <w:i/>
          <w:sz w:val="22"/>
          <w:szCs w:val="22"/>
        </w:rPr>
        <w:t>Утверждено</w:t>
      </w:r>
    </w:p>
    <w:p w:rsidR="00096865" w:rsidRPr="00CD7037" w:rsidRDefault="005D7731" w:rsidP="00B530F8">
      <w:pPr>
        <w:pStyle w:val="BodyText"/>
        <w:widowControl w:val="0"/>
        <w:spacing w:after="0"/>
        <w:ind w:firstLine="567"/>
        <w:jc w:val="right"/>
        <w:rPr>
          <w:rFonts w:ascii="GHEA Grapalat" w:hAnsi="GHEA Grapalat"/>
          <w:sz w:val="22"/>
          <w:szCs w:val="22"/>
        </w:rPr>
      </w:pPr>
      <w:r w:rsidRPr="00CD7037">
        <w:rPr>
          <w:rFonts w:ascii="GHEA Grapalat" w:hAnsi="GHEA Grapalat"/>
          <w:sz w:val="22"/>
          <w:szCs w:val="22"/>
        </w:rPr>
        <w:t xml:space="preserve">Решением Оценочной комиссии </w:t>
      </w:r>
      <w:r w:rsidR="00B530F8" w:rsidRPr="00CD7037">
        <w:rPr>
          <w:rFonts w:ascii="GHEA Grapalat" w:hAnsi="GHEA Grapalat"/>
          <w:sz w:val="22"/>
          <w:szCs w:val="22"/>
        </w:rPr>
        <w:t xml:space="preserve">запросе котировока </w:t>
      </w:r>
      <w:r w:rsidR="001B32D9" w:rsidRPr="00CD7037">
        <w:rPr>
          <w:rFonts w:ascii="GHEA Grapalat" w:hAnsi="GHEA Grapalat" w:cs="Sylfaen"/>
          <w:i/>
          <w:sz w:val="22"/>
          <w:szCs w:val="22"/>
        </w:rPr>
        <w:br/>
      </w:r>
      <w:r w:rsidR="00B530F8" w:rsidRPr="00CD7037">
        <w:rPr>
          <w:rFonts w:ascii="GHEA Grapalat" w:hAnsi="GHEA Grapalat"/>
          <w:i/>
          <w:sz w:val="22"/>
          <w:szCs w:val="22"/>
        </w:rPr>
        <w:t xml:space="preserve">под кодом  </w:t>
      </w:r>
      <w:r w:rsidR="00454F8B" w:rsidRPr="00CD7037">
        <w:rPr>
          <w:rFonts w:ascii="GHEA Grapalat" w:hAnsi="GHEA Grapalat"/>
          <w:i/>
          <w:sz w:val="22"/>
          <w:szCs w:val="22"/>
        </w:rPr>
        <w:t xml:space="preserve">ՀՀ ԿՄ-ԳՀ-ԳՀԱՇՁԲ-20/2 </w:t>
      </w:r>
      <w:r w:rsidR="00B530F8" w:rsidRPr="00CD7037">
        <w:rPr>
          <w:rFonts w:ascii="GHEA Grapalat" w:hAnsi="GHEA Grapalat"/>
          <w:i/>
          <w:sz w:val="22"/>
          <w:szCs w:val="22"/>
        </w:rPr>
        <w:t xml:space="preserve"> </w:t>
      </w:r>
      <w:r w:rsidR="001B32D9" w:rsidRPr="00CD7037">
        <w:rPr>
          <w:rFonts w:ascii="GHEA Grapalat" w:hAnsi="GHEA Grapalat" w:cs="Times Armenian"/>
          <w:i/>
          <w:sz w:val="22"/>
          <w:szCs w:val="22"/>
        </w:rPr>
        <w:br/>
      </w:r>
      <w:r w:rsidR="00E2683B" w:rsidRPr="00CD7037">
        <w:rPr>
          <w:rFonts w:ascii="GHEA Grapalat" w:hAnsi="GHEA Grapalat"/>
          <w:i/>
          <w:sz w:val="22"/>
        </w:rPr>
        <w:t>№ 1 от 13</w:t>
      </w:r>
      <w:r w:rsidR="00B530F8" w:rsidRPr="00CD7037">
        <w:rPr>
          <w:rFonts w:ascii="GHEA Grapalat" w:hAnsi="GHEA Grapalat"/>
          <w:i/>
          <w:sz w:val="22"/>
        </w:rPr>
        <w:t>-го июля 2020г.</w:t>
      </w:r>
    </w:p>
    <w:p w:rsidR="00096865" w:rsidRPr="00CD7037" w:rsidRDefault="00096865" w:rsidP="001572E6">
      <w:pPr>
        <w:pStyle w:val="BodyText"/>
        <w:widowControl w:val="0"/>
        <w:spacing w:after="0"/>
        <w:ind w:right="-7" w:firstLine="567"/>
        <w:jc w:val="center"/>
        <w:rPr>
          <w:rFonts w:ascii="GHEA Grapalat" w:hAnsi="GHEA Grapalat"/>
          <w:sz w:val="22"/>
          <w:szCs w:val="22"/>
        </w:rPr>
      </w:pPr>
    </w:p>
    <w:p w:rsidR="000763E5" w:rsidRPr="00CD7037" w:rsidRDefault="000763E5" w:rsidP="001572E6">
      <w:pPr>
        <w:pStyle w:val="BodyText"/>
        <w:widowControl w:val="0"/>
        <w:spacing w:after="0"/>
        <w:ind w:right="-7" w:firstLine="567"/>
        <w:jc w:val="center"/>
        <w:rPr>
          <w:rFonts w:ascii="GHEA Grapalat" w:hAnsi="GHEA Grapalat"/>
          <w:sz w:val="22"/>
          <w:szCs w:val="22"/>
        </w:rPr>
      </w:pPr>
    </w:p>
    <w:p w:rsidR="00096865" w:rsidRPr="00CD7037" w:rsidRDefault="00424B6F" w:rsidP="001572E6">
      <w:pPr>
        <w:pStyle w:val="BodyText"/>
        <w:widowControl w:val="0"/>
        <w:spacing w:after="0"/>
        <w:ind w:right="-7" w:firstLine="567"/>
        <w:jc w:val="center"/>
        <w:rPr>
          <w:rFonts w:ascii="GHEA Grapalat" w:hAnsi="GHEA Grapalat"/>
          <w:sz w:val="22"/>
          <w:szCs w:val="22"/>
        </w:rPr>
      </w:pPr>
      <w:r w:rsidRPr="00CD7037">
        <w:rPr>
          <w:rFonts w:ascii="GHEA Grapalat" w:hAnsi="GHEA Grapalat"/>
          <w:sz w:val="22"/>
        </w:rPr>
        <w:t>ГЕТАМЕЧСКАЯ МУНИЦИПАЛИТЕТ КОТАЙКСКՕЙ МАРЗ</w:t>
      </w:r>
    </w:p>
    <w:p w:rsidR="000763E5" w:rsidRPr="00CD7037" w:rsidRDefault="000763E5" w:rsidP="001572E6">
      <w:pPr>
        <w:pStyle w:val="BodyText"/>
        <w:widowControl w:val="0"/>
        <w:spacing w:after="0"/>
        <w:ind w:right="-7" w:firstLine="567"/>
        <w:jc w:val="center"/>
        <w:rPr>
          <w:rFonts w:ascii="GHEA Grapalat" w:hAnsi="GHEA Grapalat"/>
          <w:sz w:val="22"/>
          <w:szCs w:val="22"/>
        </w:rPr>
      </w:pPr>
    </w:p>
    <w:p w:rsidR="000763E5" w:rsidRPr="00CD7037" w:rsidRDefault="000763E5" w:rsidP="001572E6">
      <w:pPr>
        <w:pStyle w:val="BodyText"/>
        <w:widowControl w:val="0"/>
        <w:spacing w:after="0"/>
        <w:ind w:right="-7" w:firstLine="567"/>
        <w:jc w:val="center"/>
        <w:rPr>
          <w:rFonts w:ascii="GHEA Grapalat" w:hAnsi="GHEA Grapalat"/>
          <w:sz w:val="22"/>
          <w:szCs w:val="22"/>
        </w:rPr>
      </w:pPr>
    </w:p>
    <w:p w:rsidR="00424B6F" w:rsidRPr="00CD7037" w:rsidRDefault="00424B6F" w:rsidP="001572E6">
      <w:pPr>
        <w:pStyle w:val="BodyText"/>
        <w:widowControl w:val="0"/>
        <w:spacing w:after="0"/>
        <w:ind w:right="-7" w:firstLine="567"/>
        <w:jc w:val="center"/>
        <w:rPr>
          <w:rFonts w:ascii="GHEA Grapalat" w:hAnsi="GHEA Grapalat"/>
          <w:sz w:val="22"/>
          <w:szCs w:val="22"/>
        </w:rPr>
      </w:pPr>
    </w:p>
    <w:p w:rsidR="00096865" w:rsidRPr="00CD7037" w:rsidRDefault="000763E5" w:rsidP="001572E6">
      <w:pPr>
        <w:pStyle w:val="BodyText"/>
        <w:widowControl w:val="0"/>
        <w:spacing w:after="0"/>
        <w:ind w:right="-7" w:firstLine="567"/>
        <w:jc w:val="center"/>
        <w:rPr>
          <w:rFonts w:ascii="GHEA Grapalat" w:hAnsi="GHEA Grapalat" w:cs="Sylfaen"/>
          <w:sz w:val="22"/>
          <w:szCs w:val="22"/>
        </w:rPr>
      </w:pPr>
      <w:r w:rsidRPr="00CD7037">
        <w:rPr>
          <w:rFonts w:ascii="GHEA Grapalat" w:hAnsi="GHEA Grapalat"/>
          <w:sz w:val="22"/>
          <w:szCs w:val="22"/>
        </w:rPr>
        <w:t>ПРИГЛАШЕНИ</w:t>
      </w:r>
      <w:r w:rsidR="00096865" w:rsidRPr="00CD7037">
        <w:rPr>
          <w:rFonts w:ascii="GHEA Grapalat" w:hAnsi="GHEA Grapalat"/>
          <w:sz w:val="22"/>
          <w:szCs w:val="22"/>
        </w:rPr>
        <w:t>Е</w:t>
      </w:r>
    </w:p>
    <w:p w:rsidR="00096865" w:rsidRPr="00CD7037" w:rsidRDefault="00096865" w:rsidP="001572E6">
      <w:pPr>
        <w:pStyle w:val="BodyText"/>
        <w:widowControl w:val="0"/>
        <w:spacing w:after="0"/>
        <w:ind w:right="-7" w:firstLine="567"/>
        <w:jc w:val="center"/>
        <w:rPr>
          <w:rFonts w:ascii="GHEA Grapalat" w:hAnsi="GHEA Grapalat" w:cs="Sylfaen"/>
          <w:sz w:val="22"/>
          <w:szCs w:val="22"/>
        </w:rPr>
      </w:pPr>
    </w:p>
    <w:p w:rsidR="00096865" w:rsidRPr="00CD7037" w:rsidRDefault="00096865" w:rsidP="001572E6">
      <w:pPr>
        <w:pStyle w:val="BodyText"/>
        <w:widowControl w:val="0"/>
        <w:spacing w:after="0"/>
        <w:ind w:right="-7" w:firstLine="567"/>
        <w:jc w:val="center"/>
        <w:rPr>
          <w:rFonts w:ascii="GHEA Grapalat" w:hAnsi="GHEA Grapalat" w:cs="Sylfaen"/>
          <w:sz w:val="22"/>
          <w:szCs w:val="22"/>
        </w:rPr>
      </w:pPr>
    </w:p>
    <w:p w:rsidR="00CE0D95" w:rsidRPr="00CD7037" w:rsidRDefault="002B32D6" w:rsidP="00424B6F">
      <w:pPr>
        <w:pStyle w:val="BodyText"/>
        <w:widowControl w:val="0"/>
        <w:spacing w:after="0"/>
        <w:ind w:right="-7"/>
        <w:jc w:val="center"/>
        <w:rPr>
          <w:rFonts w:ascii="GHEA Grapalat" w:hAnsi="GHEA Grapalat"/>
          <w:sz w:val="22"/>
          <w:szCs w:val="22"/>
        </w:rPr>
      </w:pPr>
      <w:r w:rsidRPr="00CD7037">
        <w:rPr>
          <w:rFonts w:ascii="GHEA Grapalat" w:hAnsi="GHEA Grapalat"/>
          <w:sz w:val="22"/>
          <w:szCs w:val="22"/>
        </w:rPr>
        <w:t xml:space="preserve">НА </w:t>
      </w:r>
      <w:r w:rsidR="00B530F8" w:rsidRPr="00CD7037">
        <w:rPr>
          <w:rFonts w:ascii="GHEA Grapalat" w:hAnsi="GHEA Grapalat"/>
          <w:sz w:val="22"/>
          <w:szCs w:val="22"/>
        </w:rPr>
        <w:t xml:space="preserve">ЗАПРОСЕ КОТИРОВОК </w:t>
      </w:r>
      <w:r w:rsidRPr="00CD7037">
        <w:rPr>
          <w:rFonts w:ascii="GHEA Grapalat" w:hAnsi="GHEA Grapalat"/>
          <w:sz w:val="22"/>
          <w:szCs w:val="22"/>
        </w:rPr>
        <w:t xml:space="preserve">, ОБЪЯВЛЕННЫЙ С ЦЕЛЬЮ ПРИОБРЕТЕНИЯ </w:t>
      </w:r>
      <w:r w:rsidR="00424B6F" w:rsidRPr="00CD7037">
        <w:rPr>
          <w:rFonts w:ascii="GHEA Grapalat" w:hAnsi="GHEA Grapalat"/>
          <w:sz w:val="22"/>
          <w:szCs w:val="22"/>
        </w:rPr>
        <w:t xml:space="preserve">СИСТЕМА ОТОПЛЕНИЕ И ВЕНТИЛЯЦИИ ЗДАНИИ МУНИЦИПАЛИТЕТА ОБЩИНЫ ГЕТАМЕЧ, СТРОИТЕЛЬСТВО  КАМЕННОГО ЗАБОРА РЯДОМ ЗДАНИИ </w:t>
      </w:r>
      <w:r w:rsidRPr="00CD7037">
        <w:rPr>
          <w:rFonts w:ascii="GHEA Grapalat" w:hAnsi="GHEA Grapalat"/>
          <w:sz w:val="22"/>
          <w:szCs w:val="22"/>
        </w:rPr>
        <w:t xml:space="preserve">ДЛЯ НУЖД </w:t>
      </w:r>
      <w:r w:rsidR="00424B6F" w:rsidRPr="00CD7037">
        <w:rPr>
          <w:rFonts w:ascii="GHEA Grapalat" w:hAnsi="GHEA Grapalat"/>
          <w:sz w:val="22"/>
        </w:rPr>
        <w:t>ГЕТАМЕЧСКАЯ МУНИЦИПАЛИТЕТ КОТАЙКСКՕГО МАРЗА</w:t>
      </w:r>
    </w:p>
    <w:p w:rsidR="00CE0D95" w:rsidRPr="00CD7037" w:rsidRDefault="00CE0D95" w:rsidP="001572E6">
      <w:pPr>
        <w:pStyle w:val="BodyText"/>
        <w:widowControl w:val="0"/>
        <w:spacing w:after="0"/>
        <w:ind w:right="-7" w:firstLine="567"/>
        <w:jc w:val="center"/>
        <w:rPr>
          <w:rFonts w:ascii="GHEA Grapalat" w:hAnsi="GHEA Grapalat"/>
          <w:sz w:val="22"/>
          <w:szCs w:val="22"/>
        </w:rPr>
      </w:pPr>
    </w:p>
    <w:p w:rsidR="000763E5" w:rsidRPr="00CD7037" w:rsidRDefault="000763E5" w:rsidP="001572E6">
      <w:pPr>
        <w:rPr>
          <w:rFonts w:ascii="GHEA Grapalat" w:hAnsi="GHEA Grapalat"/>
          <w:sz w:val="22"/>
          <w:szCs w:val="22"/>
        </w:rPr>
      </w:pPr>
      <w:r w:rsidRPr="00CD7037">
        <w:rPr>
          <w:rFonts w:ascii="GHEA Grapalat" w:hAnsi="GHEA Grapalat"/>
          <w:sz w:val="22"/>
          <w:szCs w:val="22"/>
        </w:rPr>
        <w:br w:type="page"/>
      </w:r>
    </w:p>
    <w:p w:rsidR="001A43A4" w:rsidRPr="00CD7037" w:rsidRDefault="00096865" w:rsidP="001572E6">
      <w:pPr>
        <w:widowControl w:val="0"/>
        <w:ind w:firstLine="567"/>
        <w:jc w:val="both"/>
        <w:rPr>
          <w:rFonts w:ascii="GHEA Grapalat" w:hAnsi="GHEA Grapalat" w:cs="Sylfaen"/>
          <w:i/>
          <w:sz w:val="22"/>
          <w:szCs w:val="22"/>
        </w:rPr>
      </w:pPr>
      <w:r w:rsidRPr="00CD7037">
        <w:rPr>
          <w:rFonts w:ascii="GHEA Grapalat" w:hAnsi="GHEA Grapalat"/>
          <w:i/>
          <w:sz w:val="22"/>
          <w:szCs w:val="22"/>
        </w:rPr>
        <w:lastRenderedPageBreak/>
        <w:t>Уважаемый участник, прежде чем составить и подать заявку просим Вас</w:t>
      </w:r>
      <w:r w:rsidR="001D209D" w:rsidRPr="00CD7037">
        <w:rPr>
          <w:rFonts w:ascii="Courier New" w:hAnsi="Courier New" w:cs="Courier New"/>
          <w:i/>
          <w:sz w:val="22"/>
          <w:szCs w:val="22"/>
          <w:lang w:val="en-US"/>
        </w:rPr>
        <w:t> </w:t>
      </w:r>
      <w:r w:rsidRPr="00CD703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60AE4" w:rsidRPr="00CD7037" w:rsidRDefault="00160AE4" w:rsidP="00424B6F">
      <w:pPr>
        <w:jc w:val="center"/>
        <w:rPr>
          <w:rFonts w:ascii="GHEA Grapalat" w:hAnsi="GHEA Grapalat"/>
          <w:b/>
          <w:sz w:val="22"/>
          <w:szCs w:val="22"/>
        </w:rPr>
      </w:pPr>
      <w:r w:rsidRPr="00CD7037">
        <w:rPr>
          <w:rFonts w:ascii="GHEA Grapalat" w:hAnsi="GHEA Grapalat"/>
          <w:b/>
          <w:sz w:val="22"/>
          <w:szCs w:val="22"/>
        </w:rPr>
        <w:t>СОДЕРЖАНИЕ</w:t>
      </w:r>
    </w:p>
    <w:p w:rsidR="00160AE4" w:rsidRPr="00CD7037" w:rsidRDefault="00160AE4" w:rsidP="001572E6">
      <w:pPr>
        <w:widowControl w:val="0"/>
        <w:ind w:firstLine="567"/>
        <w:jc w:val="center"/>
        <w:rPr>
          <w:rFonts w:ascii="GHEA Grapalat" w:hAnsi="GHEA Grapalat"/>
          <w:i/>
          <w:sz w:val="22"/>
          <w:szCs w:val="22"/>
        </w:rPr>
      </w:pPr>
    </w:p>
    <w:p w:rsidR="00424B6F" w:rsidRPr="00CD7037" w:rsidRDefault="00424B6F" w:rsidP="00424B6F">
      <w:pPr>
        <w:pStyle w:val="BodyText"/>
        <w:widowControl w:val="0"/>
        <w:spacing w:after="0"/>
        <w:ind w:right="-7"/>
        <w:jc w:val="center"/>
        <w:rPr>
          <w:rFonts w:ascii="GHEA Grapalat" w:hAnsi="GHEA Grapalat"/>
          <w:sz w:val="22"/>
          <w:szCs w:val="22"/>
        </w:rPr>
      </w:pPr>
      <w:r w:rsidRPr="00CD7037">
        <w:rPr>
          <w:rFonts w:ascii="GHEA Grapalat" w:hAnsi="GHEA Grapalat"/>
          <w:sz w:val="22"/>
          <w:szCs w:val="22"/>
        </w:rPr>
        <w:t>НА ЗАПРОСЕ КОТИРОВОК , ОБЪЯВЛЕННЫЙ С ЦЕЛЬЮ ПРИОБРЕТЕНИЯ СИСТЕМА ОТОПЛЕНИЕ И ВЕНТИЛЯЦИИ ЗДАНИИ МУНИЦИПАЛИТЕТА ОБЩИНЫ ГЕТАМЕЧ, СТРОИТЕЛЬСТВО  КАМЕННОГО ЗАБОРА РЯДОМ ЗДАНИИ</w:t>
      </w:r>
      <w:r w:rsidR="005D7731" w:rsidRPr="00CD7037">
        <w:rPr>
          <w:rFonts w:ascii="GHEA Grapalat" w:hAnsi="GHEA Grapalat"/>
          <w:sz w:val="22"/>
          <w:szCs w:val="22"/>
        </w:rPr>
        <w:t xml:space="preserve"> </w:t>
      </w:r>
      <w:r w:rsidR="005D7731" w:rsidRPr="00CD7037">
        <w:rPr>
          <w:rFonts w:ascii="GHEA Grapalat" w:hAnsi="GHEA Grapalat"/>
          <w:b/>
          <w:sz w:val="22"/>
          <w:szCs w:val="22"/>
        </w:rPr>
        <w:t>ДЛЯ НУЖД</w:t>
      </w:r>
      <w:r w:rsidR="00EB5576" w:rsidRPr="00CD7037">
        <w:rPr>
          <w:rFonts w:ascii="GHEA Grapalat" w:hAnsi="GHEA Grapalat"/>
          <w:sz w:val="22"/>
          <w:szCs w:val="22"/>
        </w:rPr>
        <w:t xml:space="preserve"> </w:t>
      </w:r>
      <w:r w:rsidRPr="00CD7037">
        <w:rPr>
          <w:rFonts w:ascii="GHEA Grapalat" w:hAnsi="GHEA Grapalat"/>
          <w:sz w:val="22"/>
        </w:rPr>
        <w:t>ГЕТАМЕЧСКАЯ МУНИЦИПАЛИТЕТ КОТАЙКСКՕГО МАРЗА</w:t>
      </w:r>
    </w:p>
    <w:p w:rsidR="00615B35" w:rsidRPr="00CD7037" w:rsidRDefault="00EC400D" w:rsidP="00424B6F">
      <w:pPr>
        <w:widowControl w:val="0"/>
        <w:rPr>
          <w:rFonts w:ascii="GHEA Grapalat" w:hAnsi="GHEA Grapalat"/>
          <w:sz w:val="22"/>
          <w:szCs w:val="22"/>
        </w:rPr>
      </w:pPr>
      <w:r w:rsidRPr="00CD7037">
        <w:rPr>
          <w:rFonts w:ascii="GHEA Grapalat" w:hAnsi="GHEA Grapalat"/>
          <w:sz w:val="22"/>
          <w:szCs w:val="22"/>
        </w:rPr>
        <w:t>)</w:t>
      </w:r>
    </w:p>
    <w:p w:rsidR="00160AE4" w:rsidRPr="00CD7037" w:rsidRDefault="00160AE4" w:rsidP="001572E6">
      <w:pPr>
        <w:widowControl w:val="0"/>
        <w:ind w:firstLine="567"/>
        <w:jc w:val="center"/>
        <w:rPr>
          <w:rFonts w:ascii="GHEA Grapalat" w:hAnsi="GHEA Grapalat"/>
          <w:sz w:val="22"/>
          <w:szCs w:val="22"/>
        </w:rPr>
      </w:pPr>
    </w:p>
    <w:p w:rsidR="00096865" w:rsidRPr="00CD7037" w:rsidRDefault="00160AE4" w:rsidP="001572E6">
      <w:pPr>
        <w:widowControl w:val="0"/>
        <w:jc w:val="center"/>
        <w:rPr>
          <w:rFonts w:ascii="GHEA Grapalat" w:hAnsi="GHEA Grapalat"/>
          <w:i/>
          <w:sz w:val="22"/>
          <w:szCs w:val="22"/>
        </w:rPr>
      </w:pPr>
      <w:r w:rsidRPr="00CD7037">
        <w:rPr>
          <w:rFonts w:ascii="GHEA Grapalat" w:hAnsi="GHEA Grapalat"/>
          <w:b/>
          <w:sz w:val="22"/>
          <w:szCs w:val="22"/>
        </w:rPr>
        <w:t xml:space="preserve">ПРИГЛАШЕНИЯ НА </w:t>
      </w:r>
      <w:r w:rsidR="00B530F8" w:rsidRPr="00CD7037">
        <w:rPr>
          <w:rFonts w:ascii="GHEA Grapalat" w:hAnsi="GHEA Grapalat"/>
          <w:b/>
          <w:sz w:val="22"/>
          <w:szCs w:val="22"/>
        </w:rPr>
        <w:t xml:space="preserve">ЗАПРОСЕ КОТИРОВОК </w:t>
      </w:r>
      <w:r w:rsidRPr="00CD7037">
        <w:rPr>
          <w:rFonts w:ascii="GHEA Grapalat" w:hAnsi="GHEA Grapalat"/>
          <w:b/>
          <w:sz w:val="22"/>
          <w:szCs w:val="22"/>
        </w:rPr>
        <w:t xml:space="preserve">, </w:t>
      </w:r>
      <w:r w:rsidR="005C1BF7" w:rsidRPr="00CD7037">
        <w:rPr>
          <w:rFonts w:ascii="GHEA Grapalat" w:hAnsi="GHEA Grapalat"/>
          <w:b/>
          <w:sz w:val="22"/>
          <w:szCs w:val="22"/>
        </w:rPr>
        <w:br/>
      </w:r>
      <w:r w:rsidRPr="00CD7037">
        <w:rPr>
          <w:rFonts w:ascii="GHEA Grapalat" w:hAnsi="GHEA Grapalat"/>
          <w:b/>
          <w:sz w:val="22"/>
          <w:szCs w:val="22"/>
        </w:rPr>
        <w:t>ОБЪЯВЛЕННЫЙ С ЦЕЛЬЮ ПРИОБРЕТЕНИЯ</w:t>
      </w:r>
    </w:p>
    <w:p w:rsidR="00C67E80" w:rsidRPr="00CD7037" w:rsidRDefault="00C67E80" w:rsidP="001572E6">
      <w:pPr>
        <w:widowControl w:val="0"/>
        <w:jc w:val="center"/>
        <w:rPr>
          <w:rFonts w:ascii="GHEA Grapalat" w:hAnsi="GHEA Grapalat" w:cs="Sylfaen"/>
          <w:b/>
          <w:sz w:val="22"/>
          <w:szCs w:val="22"/>
        </w:rPr>
      </w:pPr>
    </w:p>
    <w:p w:rsidR="00096865" w:rsidRPr="00CD7037" w:rsidRDefault="00096865" w:rsidP="001572E6">
      <w:pPr>
        <w:widowControl w:val="0"/>
        <w:jc w:val="center"/>
        <w:rPr>
          <w:rFonts w:ascii="GHEA Grapalat" w:hAnsi="GHEA Grapalat"/>
          <w:b/>
          <w:sz w:val="22"/>
          <w:szCs w:val="22"/>
        </w:rPr>
      </w:pPr>
      <w:r w:rsidRPr="00CD7037">
        <w:rPr>
          <w:rFonts w:ascii="GHEA Grapalat" w:hAnsi="GHEA Grapalat"/>
          <w:b/>
          <w:sz w:val="22"/>
          <w:szCs w:val="22"/>
        </w:rPr>
        <w:t>ЧАСТЬ I.</w:t>
      </w:r>
    </w:p>
    <w:p w:rsidR="002E069D" w:rsidRPr="00CD7037" w:rsidRDefault="002E069D" w:rsidP="001572E6">
      <w:pPr>
        <w:widowControl w:val="0"/>
        <w:jc w:val="center"/>
        <w:rPr>
          <w:rFonts w:ascii="GHEA Grapalat" w:hAnsi="GHEA Grapalat"/>
          <w:sz w:val="22"/>
          <w:szCs w:val="22"/>
        </w:rPr>
      </w:pPr>
    </w:p>
    <w:p w:rsidR="00096865" w:rsidRPr="00CD7037" w:rsidRDefault="00096865"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1.</w:t>
      </w:r>
      <w:r w:rsidR="005C1BF7" w:rsidRPr="00CD7037">
        <w:rPr>
          <w:rFonts w:ascii="GHEA Grapalat" w:hAnsi="GHEA Grapalat"/>
          <w:sz w:val="22"/>
          <w:szCs w:val="22"/>
        </w:rPr>
        <w:tab/>
      </w:r>
      <w:r w:rsidR="00543BAE" w:rsidRPr="00CD7037">
        <w:rPr>
          <w:rFonts w:ascii="GHEA Grapalat" w:hAnsi="GHEA Grapalat"/>
          <w:sz w:val="22"/>
          <w:szCs w:val="22"/>
        </w:rPr>
        <w:t>Характеристика предмета закупки</w:t>
      </w:r>
      <w:r w:rsidRPr="00CD7037">
        <w:rPr>
          <w:rFonts w:ascii="GHEA Grapalat" w:hAnsi="GHEA Grapalat"/>
          <w:sz w:val="22"/>
          <w:szCs w:val="22"/>
        </w:rPr>
        <w:t xml:space="preserve"> </w:t>
      </w:r>
    </w:p>
    <w:p w:rsidR="00096865" w:rsidRPr="00CD7037" w:rsidRDefault="00096865"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2.</w:t>
      </w:r>
      <w:r w:rsidR="005D191A" w:rsidRPr="00CD7037">
        <w:rPr>
          <w:rFonts w:ascii="GHEA Grapalat" w:hAnsi="GHEA Grapalat"/>
          <w:sz w:val="22"/>
          <w:szCs w:val="22"/>
        </w:rPr>
        <w:tab/>
      </w:r>
      <w:r w:rsidRPr="00CD7037">
        <w:rPr>
          <w:rFonts w:ascii="GHEA Grapalat" w:hAnsi="GHEA Grapalat"/>
          <w:sz w:val="22"/>
          <w:szCs w:val="22"/>
        </w:rPr>
        <w:t>Требования к праву участника на участие</w:t>
      </w:r>
      <w:r w:rsidR="00543BAE" w:rsidRPr="00CD7037">
        <w:rPr>
          <w:rFonts w:ascii="GHEA Grapalat" w:hAnsi="GHEA Grapalat"/>
          <w:sz w:val="22"/>
          <w:szCs w:val="22"/>
        </w:rPr>
        <w:t xml:space="preserve"> и порядок их оценки</w:t>
      </w:r>
      <w:r w:rsidR="003D0E3C" w:rsidRPr="00CD7037">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CD7037" w:rsidRDefault="00096865"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3.</w:t>
      </w:r>
      <w:r w:rsidR="005D191A" w:rsidRPr="00CD7037">
        <w:rPr>
          <w:rFonts w:ascii="GHEA Grapalat" w:hAnsi="GHEA Grapalat"/>
          <w:sz w:val="22"/>
          <w:szCs w:val="22"/>
        </w:rPr>
        <w:tab/>
      </w:r>
      <w:r w:rsidRPr="00CD7037">
        <w:rPr>
          <w:rFonts w:ascii="GHEA Grapalat" w:hAnsi="GHEA Grapalat"/>
          <w:sz w:val="22"/>
          <w:szCs w:val="22"/>
        </w:rPr>
        <w:t>Разъяснение приглашения и порядок вне</w:t>
      </w:r>
      <w:r w:rsidR="00543BAE" w:rsidRPr="00CD7037">
        <w:rPr>
          <w:rFonts w:ascii="GHEA Grapalat" w:hAnsi="GHEA Grapalat"/>
          <w:sz w:val="22"/>
          <w:szCs w:val="22"/>
        </w:rPr>
        <w:t>сения изменения в приглашение</w:t>
      </w:r>
    </w:p>
    <w:p w:rsidR="00087A30" w:rsidRPr="00CD7037" w:rsidRDefault="00096865" w:rsidP="001572E6">
      <w:pPr>
        <w:widowControl w:val="0"/>
        <w:tabs>
          <w:tab w:val="left" w:pos="1134"/>
        </w:tabs>
        <w:ind w:left="1134" w:hanging="567"/>
        <w:jc w:val="both"/>
        <w:rPr>
          <w:rFonts w:ascii="GHEA Grapalat" w:hAnsi="GHEA Grapalat" w:cs="Sylfaen"/>
          <w:sz w:val="22"/>
          <w:szCs w:val="22"/>
        </w:rPr>
      </w:pPr>
      <w:r w:rsidRPr="00CD7037">
        <w:rPr>
          <w:rFonts w:ascii="GHEA Grapalat" w:hAnsi="GHEA Grapalat"/>
          <w:sz w:val="22"/>
          <w:szCs w:val="22"/>
        </w:rPr>
        <w:t>4.</w:t>
      </w:r>
      <w:r w:rsidR="005D191A" w:rsidRPr="00CD7037">
        <w:rPr>
          <w:rFonts w:ascii="GHEA Grapalat" w:hAnsi="GHEA Grapalat"/>
          <w:sz w:val="22"/>
          <w:szCs w:val="22"/>
        </w:rPr>
        <w:tab/>
      </w:r>
      <w:r w:rsidRPr="00CD7037">
        <w:rPr>
          <w:rFonts w:ascii="GHEA Grapalat" w:hAnsi="GHEA Grapalat"/>
          <w:sz w:val="22"/>
          <w:szCs w:val="22"/>
        </w:rPr>
        <w:t>Порядок подачи заявки</w:t>
      </w:r>
    </w:p>
    <w:p w:rsidR="00096865" w:rsidRPr="00CD7037" w:rsidRDefault="00543BAE"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5.</w:t>
      </w:r>
      <w:r w:rsidRPr="00CD7037">
        <w:rPr>
          <w:rFonts w:ascii="GHEA Grapalat" w:hAnsi="GHEA Grapalat"/>
          <w:sz w:val="22"/>
          <w:szCs w:val="22"/>
        </w:rPr>
        <w:tab/>
        <w:t>Ценовое предложение заявки</w:t>
      </w:r>
      <w:r w:rsidR="00087A30" w:rsidRPr="00CD7037">
        <w:rPr>
          <w:rFonts w:ascii="GHEA Grapalat" w:hAnsi="GHEA Grapalat"/>
          <w:sz w:val="22"/>
          <w:szCs w:val="22"/>
        </w:rPr>
        <w:t xml:space="preserve"> </w:t>
      </w:r>
    </w:p>
    <w:p w:rsidR="00096865" w:rsidRPr="00CD7037" w:rsidRDefault="00087A30"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6.</w:t>
      </w:r>
      <w:r w:rsidR="005D191A" w:rsidRPr="00CD7037">
        <w:rPr>
          <w:rFonts w:ascii="GHEA Grapalat" w:hAnsi="GHEA Grapalat"/>
          <w:sz w:val="22"/>
          <w:szCs w:val="22"/>
        </w:rPr>
        <w:tab/>
      </w:r>
      <w:r w:rsidRPr="00CD7037">
        <w:rPr>
          <w:rFonts w:ascii="GHEA Grapalat" w:hAnsi="GHEA Grapalat"/>
          <w:sz w:val="22"/>
          <w:szCs w:val="22"/>
        </w:rPr>
        <w:t>Срок действия заявки, порядок внесения</w:t>
      </w:r>
      <w:r w:rsidR="005D191A" w:rsidRPr="00CD7037">
        <w:rPr>
          <w:rFonts w:ascii="GHEA Grapalat" w:hAnsi="GHEA Grapalat"/>
          <w:sz w:val="22"/>
          <w:szCs w:val="22"/>
        </w:rPr>
        <w:t xml:space="preserve"> изменений в заявки и их отзыва</w:t>
      </w:r>
      <w:r w:rsidRPr="00CD7037">
        <w:rPr>
          <w:rFonts w:ascii="GHEA Grapalat" w:hAnsi="GHEA Grapalat"/>
          <w:sz w:val="22"/>
          <w:szCs w:val="22"/>
        </w:rPr>
        <w:t xml:space="preserve"> </w:t>
      </w:r>
    </w:p>
    <w:p w:rsidR="00424B6F" w:rsidRPr="00CD7037" w:rsidRDefault="00087A30"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7.</w:t>
      </w:r>
      <w:r w:rsidR="005D191A" w:rsidRPr="00CD7037">
        <w:rPr>
          <w:rFonts w:ascii="GHEA Grapalat" w:hAnsi="GHEA Grapalat"/>
          <w:sz w:val="22"/>
          <w:szCs w:val="22"/>
        </w:rPr>
        <w:tab/>
      </w:r>
    </w:p>
    <w:p w:rsidR="00096865" w:rsidRPr="00CD7037" w:rsidRDefault="00087A30" w:rsidP="001572E6">
      <w:pPr>
        <w:widowControl w:val="0"/>
        <w:tabs>
          <w:tab w:val="left" w:pos="1134"/>
        </w:tabs>
        <w:ind w:left="1134" w:hanging="567"/>
        <w:jc w:val="both"/>
        <w:rPr>
          <w:rFonts w:ascii="GHEA Grapalat" w:hAnsi="GHEA Grapalat" w:cs="Sylfaen"/>
          <w:sz w:val="22"/>
          <w:szCs w:val="22"/>
        </w:rPr>
      </w:pPr>
      <w:r w:rsidRPr="00CD7037">
        <w:rPr>
          <w:rFonts w:ascii="GHEA Grapalat" w:hAnsi="GHEA Grapalat"/>
          <w:sz w:val="22"/>
          <w:szCs w:val="22"/>
        </w:rPr>
        <w:t>8.</w:t>
      </w:r>
      <w:r w:rsidR="005D191A" w:rsidRPr="00CD7037">
        <w:rPr>
          <w:rFonts w:ascii="GHEA Grapalat" w:hAnsi="GHEA Grapalat"/>
          <w:sz w:val="22"/>
          <w:szCs w:val="22"/>
        </w:rPr>
        <w:tab/>
      </w:r>
      <w:r w:rsidRPr="00CD7037">
        <w:rPr>
          <w:rFonts w:ascii="GHEA Grapalat" w:hAnsi="GHEA Grapalat"/>
          <w:sz w:val="22"/>
          <w:szCs w:val="22"/>
        </w:rPr>
        <w:t>Вскрытие, оц</w:t>
      </w:r>
      <w:r w:rsidR="000B2CFA" w:rsidRPr="00CD7037">
        <w:rPr>
          <w:rFonts w:ascii="GHEA Grapalat" w:hAnsi="GHEA Grapalat"/>
          <w:sz w:val="22"/>
          <w:szCs w:val="22"/>
        </w:rPr>
        <w:t>енка заявок и подведение итогов</w:t>
      </w:r>
    </w:p>
    <w:p w:rsidR="00096865" w:rsidRPr="00CD7037" w:rsidRDefault="00087A30"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9.</w:t>
      </w:r>
      <w:r w:rsidR="005D191A" w:rsidRPr="00CD7037">
        <w:rPr>
          <w:rFonts w:ascii="GHEA Grapalat" w:hAnsi="GHEA Grapalat"/>
          <w:sz w:val="22"/>
          <w:szCs w:val="22"/>
        </w:rPr>
        <w:tab/>
      </w:r>
      <w:r w:rsidRPr="00CD7037">
        <w:rPr>
          <w:rFonts w:ascii="GHEA Grapalat" w:hAnsi="GHEA Grapalat"/>
          <w:sz w:val="22"/>
          <w:szCs w:val="22"/>
        </w:rPr>
        <w:t>Заключение догово</w:t>
      </w:r>
      <w:r w:rsidR="00543BAE" w:rsidRPr="00CD7037">
        <w:rPr>
          <w:rFonts w:ascii="GHEA Grapalat" w:hAnsi="GHEA Grapalat"/>
          <w:sz w:val="22"/>
          <w:szCs w:val="22"/>
        </w:rPr>
        <w:t>ра</w:t>
      </w:r>
    </w:p>
    <w:p w:rsidR="00096865" w:rsidRPr="00CD7037" w:rsidRDefault="00087A30"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10.</w:t>
      </w:r>
      <w:r w:rsidR="005D191A" w:rsidRPr="00CD7037">
        <w:rPr>
          <w:rFonts w:ascii="GHEA Grapalat" w:hAnsi="GHEA Grapalat"/>
          <w:sz w:val="22"/>
          <w:szCs w:val="22"/>
        </w:rPr>
        <w:tab/>
      </w:r>
      <w:r w:rsidR="003E1D9D" w:rsidRPr="00CD7037">
        <w:rPr>
          <w:rFonts w:ascii="GHEA Grapalat" w:hAnsi="GHEA Grapalat"/>
          <w:sz w:val="22"/>
          <w:szCs w:val="22"/>
        </w:rPr>
        <w:t xml:space="preserve">Обеспечения </w:t>
      </w:r>
      <w:r w:rsidR="00174DAB" w:rsidRPr="00CD7037">
        <w:rPr>
          <w:rFonts w:ascii="GHEA Grapalat" w:hAnsi="GHEA Grapalat"/>
          <w:sz w:val="22"/>
          <w:szCs w:val="22"/>
        </w:rPr>
        <w:t xml:space="preserve">квалификации  и </w:t>
      </w:r>
      <w:r w:rsidR="00543BAE" w:rsidRPr="00CD7037">
        <w:rPr>
          <w:rFonts w:ascii="GHEA Grapalat" w:hAnsi="GHEA Grapalat"/>
          <w:sz w:val="22"/>
          <w:szCs w:val="22"/>
        </w:rPr>
        <w:t>договора</w:t>
      </w:r>
      <w:r w:rsidRPr="00CD7037">
        <w:rPr>
          <w:rFonts w:ascii="GHEA Grapalat" w:hAnsi="GHEA Grapalat"/>
          <w:sz w:val="22"/>
          <w:szCs w:val="22"/>
        </w:rPr>
        <w:t xml:space="preserve"> </w:t>
      </w:r>
    </w:p>
    <w:p w:rsidR="00096865" w:rsidRPr="00CD7037" w:rsidRDefault="00096865"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11.</w:t>
      </w:r>
      <w:r w:rsidR="005D191A" w:rsidRPr="00CD7037">
        <w:rPr>
          <w:rFonts w:ascii="GHEA Grapalat" w:hAnsi="GHEA Grapalat"/>
          <w:sz w:val="22"/>
          <w:szCs w:val="22"/>
        </w:rPr>
        <w:tab/>
      </w:r>
      <w:r w:rsidRPr="00CD7037">
        <w:rPr>
          <w:rFonts w:ascii="GHEA Grapalat" w:hAnsi="GHEA Grapalat"/>
          <w:sz w:val="22"/>
          <w:szCs w:val="22"/>
        </w:rPr>
        <w:t>Объяв</w:t>
      </w:r>
      <w:r w:rsidR="00543BAE" w:rsidRPr="00CD7037">
        <w:rPr>
          <w:rFonts w:ascii="GHEA Grapalat" w:hAnsi="GHEA Grapalat"/>
          <w:sz w:val="22"/>
          <w:szCs w:val="22"/>
        </w:rPr>
        <w:t>ление процедуры несостоявшейся</w:t>
      </w:r>
      <w:r w:rsidRPr="00CD7037">
        <w:rPr>
          <w:rFonts w:ascii="GHEA Grapalat" w:hAnsi="GHEA Grapalat"/>
          <w:sz w:val="22"/>
          <w:szCs w:val="22"/>
        </w:rPr>
        <w:t xml:space="preserve"> </w:t>
      </w:r>
    </w:p>
    <w:p w:rsidR="00096865" w:rsidRPr="00CD7037" w:rsidRDefault="00096865"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12.</w:t>
      </w:r>
      <w:r w:rsidR="005D191A" w:rsidRPr="00CD7037">
        <w:rPr>
          <w:rFonts w:ascii="GHEA Grapalat" w:hAnsi="GHEA Grapalat"/>
          <w:sz w:val="22"/>
          <w:szCs w:val="22"/>
        </w:rPr>
        <w:tab/>
      </w:r>
      <w:r w:rsidRPr="00CD7037">
        <w:rPr>
          <w:rFonts w:ascii="GHEA Grapalat" w:hAnsi="GHEA Grapalat"/>
          <w:sz w:val="22"/>
          <w:szCs w:val="22"/>
        </w:rPr>
        <w:t>Право участника и порядок обжалования им действий и (или) принятых решений</w:t>
      </w:r>
      <w:r w:rsidR="00543BAE" w:rsidRPr="00CD7037">
        <w:rPr>
          <w:rFonts w:ascii="GHEA Grapalat" w:hAnsi="GHEA Grapalat"/>
          <w:sz w:val="22"/>
          <w:szCs w:val="22"/>
        </w:rPr>
        <w:t>, связанных с процессом закупки</w:t>
      </w:r>
    </w:p>
    <w:p w:rsidR="00520F57" w:rsidRPr="00CD7037" w:rsidRDefault="00520F57" w:rsidP="001572E6">
      <w:pPr>
        <w:widowControl w:val="0"/>
        <w:jc w:val="center"/>
        <w:rPr>
          <w:rFonts w:ascii="GHEA Grapalat" w:hAnsi="GHEA Grapalat"/>
          <w:b/>
          <w:sz w:val="22"/>
          <w:szCs w:val="22"/>
        </w:rPr>
      </w:pPr>
    </w:p>
    <w:p w:rsidR="00520F57" w:rsidRPr="00CD7037" w:rsidRDefault="00520F57" w:rsidP="001572E6">
      <w:pPr>
        <w:widowControl w:val="0"/>
        <w:jc w:val="center"/>
        <w:rPr>
          <w:rFonts w:ascii="GHEA Grapalat" w:hAnsi="GHEA Grapalat"/>
          <w:b/>
          <w:sz w:val="22"/>
          <w:szCs w:val="22"/>
        </w:rPr>
      </w:pPr>
    </w:p>
    <w:p w:rsidR="008842CE" w:rsidRPr="00CD7037" w:rsidRDefault="00CA590C" w:rsidP="001572E6">
      <w:pPr>
        <w:widowControl w:val="0"/>
        <w:jc w:val="center"/>
        <w:rPr>
          <w:rFonts w:ascii="GHEA Grapalat" w:hAnsi="GHEA Grapalat"/>
          <w:b/>
          <w:sz w:val="22"/>
          <w:szCs w:val="22"/>
        </w:rPr>
      </w:pPr>
      <w:r w:rsidRPr="00CD7037">
        <w:rPr>
          <w:rFonts w:ascii="GHEA Grapalat" w:hAnsi="GHEA Grapalat"/>
          <w:b/>
          <w:sz w:val="22"/>
          <w:szCs w:val="22"/>
        </w:rPr>
        <w:t xml:space="preserve">ЧАСТЬ II. </w:t>
      </w:r>
    </w:p>
    <w:p w:rsidR="008842CE" w:rsidRPr="00CD7037" w:rsidRDefault="008842CE" w:rsidP="001572E6">
      <w:pPr>
        <w:widowControl w:val="0"/>
        <w:jc w:val="center"/>
        <w:rPr>
          <w:rFonts w:ascii="GHEA Grapalat" w:hAnsi="GHEA Grapalat"/>
          <w:b/>
          <w:sz w:val="22"/>
          <w:szCs w:val="22"/>
        </w:rPr>
      </w:pPr>
    </w:p>
    <w:p w:rsidR="00096865" w:rsidRPr="00CD7037" w:rsidRDefault="00096865" w:rsidP="001572E6">
      <w:pPr>
        <w:widowControl w:val="0"/>
        <w:jc w:val="center"/>
        <w:rPr>
          <w:rFonts w:ascii="GHEA Grapalat" w:hAnsi="GHEA Grapalat"/>
          <w:b/>
          <w:sz w:val="22"/>
          <w:szCs w:val="22"/>
        </w:rPr>
      </w:pPr>
      <w:r w:rsidRPr="00CD7037">
        <w:rPr>
          <w:rFonts w:ascii="GHEA Grapalat" w:hAnsi="GHEA Grapalat"/>
          <w:b/>
          <w:sz w:val="22"/>
          <w:szCs w:val="22"/>
        </w:rPr>
        <w:t xml:space="preserve">ИНСТРУКЦИЯ ПО ПОДГОТОВКЕ ЗАЯВКИ </w:t>
      </w:r>
      <w:r w:rsidR="00CA590C" w:rsidRPr="00CD7037">
        <w:rPr>
          <w:rFonts w:ascii="GHEA Grapalat" w:hAnsi="GHEA Grapalat"/>
          <w:b/>
          <w:sz w:val="22"/>
          <w:szCs w:val="22"/>
        </w:rPr>
        <w:br/>
      </w:r>
      <w:r w:rsidRPr="00CD7037">
        <w:rPr>
          <w:rFonts w:ascii="GHEA Grapalat" w:hAnsi="GHEA Grapalat"/>
          <w:b/>
          <w:sz w:val="22"/>
          <w:szCs w:val="22"/>
        </w:rPr>
        <w:t xml:space="preserve">НА </w:t>
      </w:r>
      <w:r w:rsidR="00B530F8" w:rsidRPr="00CD7037">
        <w:rPr>
          <w:rFonts w:ascii="GHEA Grapalat" w:hAnsi="GHEA Grapalat"/>
          <w:b/>
          <w:sz w:val="22"/>
          <w:szCs w:val="22"/>
        </w:rPr>
        <w:t xml:space="preserve">ЗАПРОСЕ КОТИРОВОК </w:t>
      </w:r>
    </w:p>
    <w:p w:rsidR="00520F57" w:rsidRPr="00CD7037" w:rsidRDefault="00520F57" w:rsidP="001572E6">
      <w:pPr>
        <w:widowControl w:val="0"/>
        <w:jc w:val="center"/>
        <w:rPr>
          <w:rFonts w:ascii="GHEA Grapalat" w:hAnsi="GHEA Grapalat"/>
          <w:b/>
          <w:sz w:val="22"/>
          <w:szCs w:val="22"/>
        </w:rPr>
      </w:pPr>
    </w:p>
    <w:p w:rsidR="00096865" w:rsidRPr="00CD7037" w:rsidRDefault="00096865"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1.</w:t>
      </w:r>
      <w:r w:rsidRPr="00CD7037">
        <w:rPr>
          <w:rFonts w:ascii="GHEA Grapalat" w:hAnsi="GHEA Grapalat"/>
          <w:sz w:val="22"/>
          <w:szCs w:val="22"/>
        </w:rPr>
        <w:tab/>
        <w:t>Общ</w:t>
      </w:r>
      <w:r w:rsidR="00543BAE" w:rsidRPr="00CD7037">
        <w:rPr>
          <w:rFonts w:ascii="GHEA Grapalat" w:hAnsi="GHEA Grapalat"/>
          <w:sz w:val="22"/>
          <w:szCs w:val="22"/>
        </w:rPr>
        <w:t>ие положения</w:t>
      </w:r>
    </w:p>
    <w:p w:rsidR="00096865" w:rsidRPr="00CD7037" w:rsidRDefault="00543BAE"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2.</w:t>
      </w:r>
      <w:r w:rsidRPr="00CD7037">
        <w:rPr>
          <w:rFonts w:ascii="GHEA Grapalat" w:hAnsi="GHEA Grapalat"/>
          <w:sz w:val="22"/>
          <w:szCs w:val="22"/>
        </w:rPr>
        <w:tab/>
        <w:t>Заявка на процедуру</w:t>
      </w:r>
    </w:p>
    <w:p w:rsidR="0061522D" w:rsidRPr="00CD7037" w:rsidRDefault="00450C30" w:rsidP="001572E6">
      <w:pPr>
        <w:widowControl w:val="0"/>
        <w:tabs>
          <w:tab w:val="left" w:pos="1134"/>
        </w:tabs>
        <w:ind w:left="1134" w:hanging="567"/>
        <w:jc w:val="both"/>
        <w:rPr>
          <w:rFonts w:ascii="GHEA Grapalat" w:hAnsi="GHEA Grapalat"/>
          <w:sz w:val="22"/>
          <w:szCs w:val="22"/>
        </w:rPr>
      </w:pPr>
      <w:r w:rsidRPr="00CD7037">
        <w:rPr>
          <w:rFonts w:ascii="GHEA Grapalat" w:hAnsi="GHEA Grapalat"/>
          <w:sz w:val="22"/>
          <w:szCs w:val="22"/>
        </w:rPr>
        <w:t>3</w:t>
      </w:r>
      <w:r w:rsidR="00543BAE" w:rsidRPr="00CD7037">
        <w:rPr>
          <w:rFonts w:ascii="GHEA Grapalat" w:hAnsi="GHEA Grapalat"/>
          <w:sz w:val="22"/>
          <w:szCs w:val="22"/>
        </w:rPr>
        <w:t>.</w:t>
      </w:r>
      <w:r w:rsidR="00543BAE" w:rsidRPr="00CD7037">
        <w:rPr>
          <w:rFonts w:ascii="GHEA Grapalat" w:hAnsi="GHEA Grapalat"/>
          <w:sz w:val="22"/>
          <w:szCs w:val="22"/>
        </w:rPr>
        <w:tab/>
        <w:t>Приложения № 1-</w:t>
      </w:r>
      <w:r w:rsidR="0049697A" w:rsidRPr="00CD7037">
        <w:rPr>
          <w:rFonts w:ascii="GHEA Grapalat" w:hAnsi="GHEA Grapalat"/>
          <w:sz w:val="22"/>
          <w:szCs w:val="22"/>
        </w:rPr>
        <w:t>7</w:t>
      </w:r>
    </w:p>
    <w:p w:rsidR="00E17B7F" w:rsidRPr="00CD7037" w:rsidRDefault="00E17B7F" w:rsidP="001572E6">
      <w:pPr>
        <w:rPr>
          <w:rFonts w:ascii="GHEA Grapalat" w:hAnsi="GHEA Grapalat"/>
          <w:spacing w:val="-6"/>
          <w:sz w:val="22"/>
          <w:szCs w:val="22"/>
        </w:rPr>
      </w:pPr>
      <w:r w:rsidRPr="00CD7037">
        <w:rPr>
          <w:rFonts w:ascii="GHEA Grapalat" w:hAnsi="GHEA Grapalat"/>
          <w:spacing w:val="-6"/>
          <w:sz w:val="22"/>
          <w:szCs w:val="22"/>
        </w:rPr>
        <w:br w:type="page"/>
      </w:r>
    </w:p>
    <w:p w:rsidR="00096865" w:rsidRPr="00CD7037" w:rsidRDefault="00E17B7F" w:rsidP="001572E6">
      <w:pPr>
        <w:widowControl w:val="0"/>
        <w:ind w:hanging="567"/>
        <w:jc w:val="both"/>
        <w:rPr>
          <w:rFonts w:ascii="GHEA Grapalat" w:hAnsi="GHEA Grapalat"/>
          <w:spacing w:val="-6"/>
          <w:sz w:val="22"/>
          <w:szCs w:val="22"/>
        </w:rPr>
      </w:pPr>
      <w:r w:rsidRPr="00CD7037">
        <w:rPr>
          <w:rFonts w:ascii="GHEA Grapalat" w:hAnsi="GHEA Grapalat"/>
          <w:spacing w:val="-6"/>
          <w:sz w:val="22"/>
          <w:szCs w:val="22"/>
        </w:rPr>
        <w:lastRenderedPageBreak/>
        <w:t xml:space="preserve">               </w:t>
      </w:r>
      <w:r w:rsidR="00096865" w:rsidRPr="00CD7037">
        <w:rPr>
          <w:rFonts w:ascii="GHEA Grapalat" w:hAnsi="GHEA Grapalat"/>
          <w:spacing w:val="-6"/>
          <w:sz w:val="22"/>
          <w:szCs w:val="22"/>
        </w:rPr>
        <w:t>Настоящее Приглашение предоставляется в дополнение к объявлению об открытом ко</w:t>
      </w:r>
      <w:r w:rsidR="00424B6F" w:rsidRPr="00CD7037">
        <w:rPr>
          <w:rFonts w:ascii="GHEA Grapalat" w:hAnsi="GHEA Grapalat"/>
          <w:spacing w:val="-6"/>
          <w:sz w:val="22"/>
          <w:szCs w:val="22"/>
        </w:rPr>
        <w:t xml:space="preserve">нкурсе, проводимом под кодом </w:t>
      </w:r>
      <w:r w:rsidR="00454F8B" w:rsidRPr="00CD7037">
        <w:rPr>
          <w:rFonts w:ascii="GHEA Grapalat" w:hAnsi="GHEA Grapalat"/>
          <w:spacing w:val="-6"/>
          <w:sz w:val="22"/>
          <w:szCs w:val="22"/>
        </w:rPr>
        <w:t xml:space="preserve">ՀՀ ԿՄ-ԳՀ-ԳՀԱՇՁԲ-20/2 </w:t>
      </w:r>
      <w:r w:rsidR="00096865" w:rsidRPr="00CD7037">
        <w:rPr>
          <w:rFonts w:ascii="GHEA Grapalat" w:hAnsi="GHEA Grapalat"/>
          <w:spacing w:val="-6"/>
          <w:sz w:val="22"/>
          <w:szCs w:val="22"/>
        </w:rPr>
        <w:t>(далее — процедура).</w:t>
      </w:r>
    </w:p>
    <w:p w:rsidR="00096865" w:rsidRPr="00CD7037" w:rsidRDefault="00096865" w:rsidP="001572E6">
      <w:pPr>
        <w:widowControl w:val="0"/>
        <w:ind w:firstLine="567"/>
        <w:jc w:val="both"/>
        <w:rPr>
          <w:rFonts w:ascii="GHEA Grapalat" w:hAnsi="GHEA Grapalat"/>
          <w:sz w:val="22"/>
          <w:szCs w:val="22"/>
        </w:rPr>
      </w:pPr>
      <w:r w:rsidRPr="00CD703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D7037">
        <w:rPr>
          <w:rFonts w:ascii="Courier New" w:hAnsi="Courier New" w:cs="Courier New"/>
          <w:sz w:val="22"/>
          <w:szCs w:val="22"/>
          <w:lang w:val="en-US"/>
        </w:rPr>
        <w:t> </w:t>
      </w:r>
      <w:r w:rsidRPr="00CD7037">
        <w:rPr>
          <w:rFonts w:ascii="GHEA Grapalat" w:hAnsi="GHEA Grapalat"/>
          <w:sz w:val="22"/>
          <w:szCs w:val="22"/>
        </w:rPr>
        <w:t>4</w:t>
      </w:r>
      <w:r w:rsidR="006D2DF7" w:rsidRPr="00CD7037">
        <w:rPr>
          <w:rFonts w:ascii="Courier New" w:hAnsi="Courier New" w:cs="Courier New"/>
          <w:sz w:val="22"/>
          <w:szCs w:val="22"/>
          <w:lang w:val="en-US"/>
        </w:rPr>
        <w:t> </w:t>
      </w:r>
      <w:r w:rsidRPr="00CD7037">
        <w:rPr>
          <w:rFonts w:ascii="GHEA Grapalat" w:hAnsi="GHEA Grapalat"/>
          <w:sz w:val="22"/>
          <w:szCs w:val="22"/>
        </w:rPr>
        <w:t>м</w:t>
      </w:r>
      <w:r w:rsidR="00730989" w:rsidRPr="00CD7037">
        <w:rPr>
          <w:rFonts w:ascii="GHEA Grapalat" w:hAnsi="GHEA Grapalat"/>
          <w:sz w:val="22"/>
          <w:szCs w:val="22"/>
        </w:rPr>
        <w:t xml:space="preserve">ая 2017 года (далее — Порядок) </w:t>
      </w:r>
      <w:r w:rsidRPr="00CD7037">
        <w:rPr>
          <w:rFonts w:ascii="GHEA Grapalat" w:hAnsi="GHEA Grapalat"/>
          <w:sz w:val="22"/>
          <w:szCs w:val="22"/>
        </w:rPr>
        <w:t xml:space="preserve">и иных правовых актов, и имеет цель информировать лиц (далее — участник), намеренных участвовать в объявленной </w:t>
      </w:r>
      <w:r w:rsidR="00424B6F" w:rsidRPr="00CD7037">
        <w:rPr>
          <w:rFonts w:ascii="GHEA Grapalat" w:hAnsi="GHEA Grapalat"/>
          <w:sz w:val="22"/>
          <w:szCs w:val="22"/>
        </w:rPr>
        <w:t>Гетамечская муниципалитет</w:t>
      </w:r>
      <w:r w:rsidR="00424B6F" w:rsidRPr="00CD7037">
        <w:rPr>
          <w:rFonts w:ascii="GHEA Grapalat" w:hAnsi="GHEA Grapalat"/>
          <w:sz w:val="22"/>
        </w:rPr>
        <w:t xml:space="preserve"> </w:t>
      </w:r>
      <w:r w:rsidRPr="00CD7037">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7037" w:rsidRDefault="00096865" w:rsidP="001572E6">
      <w:pPr>
        <w:widowControl w:val="0"/>
        <w:ind w:firstLine="567"/>
        <w:jc w:val="both"/>
        <w:rPr>
          <w:rFonts w:ascii="GHEA Grapalat" w:hAnsi="GHEA Grapalat"/>
          <w:sz w:val="22"/>
          <w:szCs w:val="22"/>
        </w:rPr>
      </w:pPr>
      <w:r w:rsidRPr="00CD703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D7037" w:rsidRDefault="00096865" w:rsidP="001572E6">
      <w:pPr>
        <w:widowControl w:val="0"/>
        <w:ind w:firstLine="567"/>
        <w:jc w:val="both"/>
        <w:rPr>
          <w:rFonts w:ascii="GHEA Grapalat" w:hAnsi="GHEA Grapalat" w:cs="Times Armenian"/>
          <w:sz w:val="22"/>
          <w:szCs w:val="22"/>
        </w:rPr>
      </w:pPr>
      <w:r w:rsidRPr="00CD703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D7037" w:rsidRDefault="00A81DD5" w:rsidP="001572E6">
      <w:pPr>
        <w:pStyle w:val="BodyTextIndent2"/>
        <w:widowControl w:val="0"/>
        <w:spacing w:line="240" w:lineRule="auto"/>
        <w:ind w:firstLine="567"/>
        <w:rPr>
          <w:rFonts w:ascii="GHEA Grapalat" w:hAnsi="GHEA Grapalat"/>
          <w:sz w:val="22"/>
          <w:szCs w:val="22"/>
        </w:rPr>
      </w:pPr>
      <w:r w:rsidRPr="00CD7037">
        <w:rPr>
          <w:rFonts w:ascii="GHEA Grapalat" w:hAnsi="GHEA Grapalat"/>
          <w:sz w:val="22"/>
          <w:szCs w:val="22"/>
        </w:rPr>
        <w:t xml:space="preserve">Адрес электронной почты секретаря оценочной комиссии </w:t>
      </w:r>
      <w:r w:rsidR="00B15A3B" w:rsidRPr="00CD7037">
        <w:rPr>
          <w:rFonts w:ascii="GHEA Grapalat" w:hAnsi="GHEA Grapalat"/>
          <w:sz w:val="24"/>
          <w:szCs w:val="24"/>
        </w:rPr>
        <w:t>tsarakelyan@mail.ru</w:t>
      </w:r>
      <w:r w:rsidR="00B15A3B" w:rsidRPr="00CD7037">
        <w:rPr>
          <w:rFonts w:ascii="GHEA Grapalat" w:hAnsi="GHEA Grapalat"/>
          <w:sz w:val="22"/>
          <w:szCs w:val="24"/>
        </w:rPr>
        <w:t>.</w:t>
      </w:r>
    </w:p>
    <w:p w:rsidR="00096865" w:rsidRPr="00CD7037" w:rsidRDefault="00F5653D" w:rsidP="001572E6">
      <w:pPr>
        <w:widowControl w:val="0"/>
        <w:jc w:val="center"/>
        <w:rPr>
          <w:rFonts w:ascii="GHEA Grapalat" w:hAnsi="GHEA Grapalat"/>
          <w:sz w:val="22"/>
          <w:szCs w:val="22"/>
        </w:rPr>
      </w:pPr>
      <w:r w:rsidRPr="00CD7037">
        <w:rPr>
          <w:rFonts w:ascii="GHEA Grapalat" w:hAnsi="GHEA Grapalat"/>
          <w:sz w:val="22"/>
          <w:szCs w:val="22"/>
        </w:rPr>
        <w:br w:type="page"/>
      </w:r>
      <w:r w:rsidRPr="00CD7037">
        <w:rPr>
          <w:rFonts w:ascii="GHEA Grapalat" w:hAnsi="GHEA Grapalat"/>
          <w:sz w:val="22"/>
          <w:szCs w:val="22"/>
        </w:rPr>
        <w:lastRenderedPageBreak/>
        <w:t>ЧАСТЬ I</w:t>
      </w:r>
    </w:p>
    <w:p w:rsidR="00096865" w:rsidRPr="00CD7037" w:rsidRDefault="00F63BBB" w:rsidP="001572E6">
      <w:pPr>
        <w:widowControl w:val="0"/>
        <w:jc w:val="center"/>
        <w:rPr>
          <w:rFonts w:ascii="GHEA Grapalat" w:hAnsi="GHEA Grapalat" w:cs="Sylfaen"/>
          <w:b/>
          <w:sz w:val="22"/>
          <w:szCs w:val="22"/>
        </w:rPr>
      </w:pPr>
      <w:r w:rsidRPr="00CD7037">
        <w:rPr>
          <w:rFonts w:ascii="GHEA Grapalat" w:hAnsi="GHEA Grapalat"/>
          <w:b/>
          <w:sz w:val="22"/>
          <w:szCs w:val="22"/>
        </w:rPr>
        <w:t xml:space="preserve">1. </w:t>
      </w:r>
      <w:r w:rsidR="002B32D6" w:rsidRPr="00CD7037">
        <w:rPr>
          <w:rFonts w:ascii="GHEA Grapalat" w:hAnsi="GHEA Grapalat"/>
          <w:b/>
          <w:sz w:val="22"/>
          <w:szCs w:val="22"/>
        </w:rPr>
        <w:t>ХАРАКТЕРИСТИКА ПРЕДМЕТА ЗАКУПКИ</w:t>
      </w:r>
    </w:p>
    <w:p w:rsidR="00096865" w:rsidRPr="00CD7037" w:rsidRDefault="00845AA5" w:rsidP="001572E6">
      <w:pPr>
        <w:pStyle w:val="Heading3"/>
        <w:keepNext w:val="0"/>
        <w:widowControl w:val="0"/>
        <w:tabs>
          <w:tab w:val="left" w:pos="1134"/>
        </w:tabs>
        <w:spacing w:line="240" w:lineRule="auto"/>
        <w:ind w:firstLine="567"/>
        <w:jc w:val="both"/>
        <w:rPr>
          <w:rFonts w:ascii="GHEA Grapalat" w:hAnsi="GHEA Grapalat"/>
          <w:i w:val="0"/>
          <w:sz w:val="22"/>
          <w:szCs w:val="22"/>
        </w:rPr>
      </w:pPr>
      <w:r w:rsidRPr="00CD7037">
        <w:rPr>
          <w:rFonts w:ascii="GHEA Grapalat" w:hAnsi="GHEA Grapalat"/>
          <w:i w:val="0"/>
          <w:sz w:val="22"/>
          <w:szCs w:val="22"/>
        </w:rPr>
        <w:t>1.1</w:t>
      </w:r>
      <w:r w:rsidR="008E6E51" w:rsidRPr="00CD7037">
        <w:rPr>
          <w:rFonts w:ascii="GHEA Grapalat" w:hAnsi="GHEA Grapalat"/>
          <w:i w:val="0"/>
          <w:sz w:val="22"/>
          <w:szCs w:val="22"/>
        </w:rPr>
        <w:t>.</w:t>
      </w:r>
      <w:r w:rsidR="00F63BBB" w:rsidRPr="00CD7037">
        <w:rPr>
          <w:rFonts w:ascii="GHEA Grapalat" w:hAnsi="GHEA Grapalat"/>
          <w:i w:val="0"/>
          <w:sz w:val="22"/>
          <w:szCs w:val="22"/>
        </w:rPr>
        <w:tab/>
      </w:r>
      <w:r w:rsidRPr="00CD7037">
        <w:rPr>
          <w:rFonts w:ascii="GHEA Grapalat" w:hAnsi="GHEA Grapalat"/>
          <w:i w:val="0"/>
          <w:sz w:val="22"/>
          <w:szCs w:val="22"/>
        </w:rPr>
        <w:t xml:space="preserve">Предметом закупки является приобретение </w:t>
      </w:r>
      <w:r w:rsidR="00B15A3B" w:rsidRPr="00CD7037">
        <w:rPr>
          <w:rFonts w:ascii="GHEA Grapalat" w:hAnsi="GHEA Grapalat"/>
          <w:i w:val="0"/>
          <w:sz w:val="22"/>
          <w:szCs w:val="22"/>
        </w:rPr>
        <w:t xml:space="preserve">Система отопление и вентиляции здании муниципалитета общины Гетамеч, строительство  каменного забора рядом здании </w:t>
      </w:r>
      <w:r w:rsidRPr="00CD7037">
        <w:rPr>
          <w:rFonts w:ascii="GHEA Grapalat" w:hAnsi="GHEA Grapalat"/>
          <w:i w:val="0"/>
          <w:sz w:val="22"/>
          <w:szCs w:val="22"/>
        </w:rPr>
        <w:t xml:space="preserve">(далее — также </w:t>
      </w:r>
      <w:r w:rsidR="00EE6232" w:rsidRPr="00CD7037">
        <w:rPr>
          <w:rFonts w:ascii="GHEA Grapalat" w:hAnsi="GHEA Grapalat"/>
          <w:i w:val="0"/>
          <w:sz w:val="22"/>
          <w:szCs w:val="22"/>
        </w:rPr>
        <w:t>работа</w:t>
      </w:r>
      <w:r w:rsidRPr="00CD7037">
        <w:rPr>
          <w:rFonts w:ascii="GHEA Grapalat" w:hAnsi="GHEA Grapalat"/>
          <w:i w:val="0"/>
          <w:sz w:val="22"/>
          <w:szCs w:val="22"/>
        </w:rPr>
        <w:t xml:space="preserve">) для нужд </w:t>
      </w:r>
      <w:r w:rsidR="00B15A3B" w:rsidRPr="00CD7037">
        <w:rPr>
          <w:rFonts w:ascii="GHEA Grapalat" w:hAnsi="GHEA Grapalat"/>
          <w:i w:val="0"/>
          <w:sz w:val="22"/>
          <w:szCs w:val="22"/>
        </w:rPr>
        <w:t>Гетамечская муниципалитет</w:t>
      </w:r>
      <w:r w:rsidRPr="00CD7037">
        <w:rPr>
          <w:rFonts w:ascii="GHEA Grapalat" w:hAnsi="GHEA Grapalat"/>
          <w:i w:val="0"/>
          <w:sz w:val="22"/>
          <w:szCs w:val="22"/>
        </w:rPr>
        <w:t>, которые сгрупп</w:t>
      </w:r>
      <w:r w:rsidR="00B15A3B" w:rsidRPr="00CD7037">
        <w:rPr>
          <w:rFonts w:ascii="GHEA Grapalat" w:hAnsi="GHEA Grapalat"/>
          <w:i w:val="0"/>
          <w:sz w:val="22"/>
          <w:szCs w:val="22"/>
        </w:rPr>
        <w:t>ированы в лоты одно</w:t>
      </w:r>
      <w:r w:rsidRPr="00CD7037">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35D4C" w:rsidRPr="00CD7037" w:rsidTr="004E0B7B">
        <w:trPr>
          <w:jc w:val="center"/>
        </w:trPr>
        <w:tc>
          <w:tcPr>
            <w:tcW w:w="1530" w:type="dxa"/>
            <w:vAlign w:val="center"/>
          </w:tcPr>
          <w:p w:rsidR="00096865" w:rsidRPr="00CD7037" w:rsidRDefault="00096865" w:rsidP="001572E6">
            <w:pPr>
              <w:pStyle w:val="BodyTextIndent2"/>
              <w:widowControl w:val="0"/>
              <w:spacing w:line="240" w:lineRule="auto"/>
              <w:ind w:firstLine="0"/>
              <w:jc w:val="center"/>
              <w:rPr>
                <w:rFonts w:ascii="GHEA Grapalat" w:hAnsi="GHEA Grapalat"/>
                <w:b/>
                <w:bCs/>
                <w:i/>
                <w:iCs/>
                <w:sz w:val="22"/>
                <w:szCs w:val="22"/>
              </w:rPr>
            </w:pPr>
            <w:r w:rsidRPr="00CD7037">
              <w:rPr>
                <w:rFonts w:ascii="GHEA Grapalat" w:hAnsi="GHEA Grapalat"/>
                <w:b/>
                <w:i/>
                <w:sz w:val="22"/>
                <w:szCs w:val="22"/>
              </w:rPr>
              <w:t>Номера лотов</w:t>
            </w:r>
          </w:p>
        </w:tc>
        <w:tc>
          <w:tcPr>
            <w:tcW w:w="7704" w:type="dxa"/>
            <w:vAlign w:val="center"/>
          </w:tcPr>
          <w:p w:rsidR="00096865" w:rsidRPr="00CD7037" w:rsidRDefault="00096865" w:rsidP="001572E6">
            <w:pPr>
              <w:pStyle w:val="BodyTextIndent2"/>
              <w:widowControl w:val="0"/>
              <w:spacing w:line="240" w:lineRule="auto"/>
              <w:ind w:firstLine="0"/>
              <w:jc w:val="center"/>
              <w:rPr>
                <w:rFonts w:ascii="GHEA Grapalat" w:hAnsi="GHEA Grapalat"/>
                <w:b/>
                <w:bCs/>
                <w:i/>
                <w:iCs/>
                <w:sz w:val="22"/>
                <w:szCs w:val="22"/>
              </w:rPr>
            </w:pPr>
            <w:r w:rsidRPr="00CD7037">
              <w:rPr>
                <w:rFonts w:ascii="GHEA Grapalat" w:hAnsi="GHEA Grapalat"/>
                <w:b/>
                <w:i/>
                <w:sz w:val="22"/>
                <w:szCs w:val="22"/>
              </w:rPr>
              <w:t>Наименование лота</w:t>
            </w:r>
          </w:p>
        </w:tc>
      </w:tr>
      <w:tr w:rsidR="00935D4C" w:rsidRPr="00CD7037" w:rsidTr="004E0B7B">
        <w:trPr>
          <w:jc w:val="center"/>
        </w:trPr>
        <w:tc>
          <w:tcPr>
            <w:tcW w:w="1530" w:type="dxa"/>
            <w:vAlign w:val="center"/>
          </w:tcPr>
          <w:p w:rsidR="00096865" w:rsidRPr="00CD7037" w:rsidRDefault="00096865" w:rsidP="001572E6">
            <w:pPr>
              <w:pStyle w:val="BodyTextIndent2"/>
              <w:widowControl w:val="0"/>
              <w:spacing w:line="240" w:lineRule="auto"/>
              <w:ind w:firstLine="0"/>
              <w:jc w:val="center"/>
              <w:rPr>
                <w:rFonts w:ascii="GHEA Grapalat" w:hAnsi="GHEA Grapalat"/>
                <w:sz w:val="22"/>
                <w:szCs w:val="22"/>
              </w:rPr>
            </w:pPr>
            <w:r w:rsidRPr="00CD7037">
              <w:rPr>
                <w:rFonts w:ascii="GHEA Grapalat" w:hAnsi="GHEA Grapalat"/>
                <w:sz w:val="22"/>
                <w:szCs w:val="22"/>
              </w:rPr>
              <w:t>1</w:t>
            </w:r>
          </w:p>
        </w:tc>
        <w:tc>
          <w:tcPr>
            <w:tcW w:w="7704" w:type="dxa"/>
            <w:vAlign w:val="center"/>
          </w:tcPr>
          <w:p w:rsidR="00096865" w:rsidRPr="00CD7037" w:rsidRDefault="00B15A3B" w:rsidP="001572E6">
            <w:pPr>
              <w:pStyle w:val="BodyTextIndent2"/>
              <w:widowControl w:val="0"/>
              <w:spacing w:line="240" w:lineRule="auto"/>
              <w:ind w:firstLine="0"/>
              <w:rPr>
                <w:rFonts w:ascii="GHEA Grapalat" w:hAnsi="GHEA Grapalat"/>
                <w:sz w:val="22"/>
                <w:szCs w:val="22"/>
                <w:u w:val="single"/>
                <w:vertAlign w:val="subscript"/>
              </w:rPr>
            </w:pPr>
            <w:r w:rsidRPr="00CD7037">
              <w:rPr>
                <w:rFonts w:ascii="GHEA Grapalat" w:hAnsi="GHEA Grapalat" w:cs="Courier New"/>
                <w:b/>
                <w:lang w:bidi="ar-SA"/>
              </w:rPr>
              <w:t>Система отопление и вентиляции здании муниципалитета общины Гетамеч, строительство  каменного забора рядом здании</w:t>
            </w:r>
          </w:p>
        </w:tc>
      </w:tr>
    </w:tbl>
    <w:p w:rsidR="00096865" w:rsidRPr="00CD7037" w:rsidRDefault="00816505" w:rsidP="001572E6">
      <w:pPr>
        <w:pStyle w:val="BodyTextIndent2"/>
        <w:widowControl w:val="0"/>
        <w:spacing w:line="240" w:lineRule="auto"/>
        <w:ind w:firstLine="567"/>
        <w:rPr>
          <w:rFonts w:ascii="GHEA Grapalat" w:hAnsi="GHEA Grapalat"/>
          <w:sz w:val="22"/>
          <w:szCs w:val="22"/>
        </w:rPr>
      </w:pPr>
      <w:r w:rsidRPr="00CD7037">
        <w:rPr>
          <w:rFonts w:ascii="GHEA Grapalat" w:hAnsi="GHEA Grapalat"/>
          <w:sz w:val="22"/>
          <w:szCs w:val="22"/>
        </w:rPr>
        <w:t xml:space="preserve">Технические характеристики </w:t>
      </w:r>
      <w:r w:rsidR="00EE6232" w:rsidRPr="00CD7037">
        <w:rPr>
          <w:rFonts w:ascii="GHEA Grapalat" w:hAnsi="GHEA Grapalat"/>
          <w:sz w:val="22"/>
          <w:szCs w:val="22"/>
        </w:rPr>
        <w:t>работы</w:t>
      </w:r>
      <w:r w:rsidRPr="00CD7037">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D7037">
        <w:rPr>
          <w:rFonts w:ascii="GHEA Grapalat" w:hAnsi="GHEA Grapalat"/>
          <w:sz w:val="22"/>
          <w:szCs w:val="22"/>
        </w:rPr>
        <w:t xml:space="preserve">6 </w:t>
      </w:r>
      <w:r w:rsidRPr="00CD7037">
        <w:rPr>
          <w:rFonts w:ascii="GHEA Grapalat" w:hAnsi="GHEA Grapalat"/>
          <w:sz w:val="22"/>
          <w:szCs w:val="22"/>
        </w:rPr>
        <w:t>к настоящему Приглашению.</w:t>
      </w:r>
    </w:p>
    <w:p w:rsidR="00096865" w:rsidRPr="00CD7037" w:rsidRDefault="00096865" w:rsidP="001572E6">
      <w:pPr>
        <w:widowControl w:val="0"/>
        <w:ind w:firstLine="567"/>
        <w:jc w:val="center"/>
        <w:rPr>
          <w:rFonts w:ascii="GHEA Grapalat" w:hAnsi="GHEA Grapalat" w:cs="Sylfaen"/>
          <w:i/>
          <w:sz w:val="22"/>
          <w:szCs w:val="22"/>
        </w:rPr>
      </w:pPr>
    </w:p>
    <w:p w:rsidR="00096865" w:rsidRPr="00CD7037" w:rsidRDefault="00693101" w:rsidP="001572E6">
      <w:pPr>
        <w:widowControl w:val="0"/>
        <w:jc w:val="center"/>
        <w:rPr>
          <w:rFonts w:ascii="GHEA Grapalat" w:hAnsi="GHEA Grapalat"/>
          <w:b/>
          <w:sz w:val="22"/>
          <w:szCs w:val="22"/>
        </w:rPr>
      </w:pPr>
      <w:r w:rsidRPr="00CD7037">
        <w:rPr>
          <w:rFonts w:ascii="GHEA Grapalat" w:hAnsi="GHEA Grapalat"/>
          <w:b/>
          <w:sz w:val="22"/>
          <w:szCs w:val="22"/>
        </w:rPr>
        <w:t>2.</w:t>
      </w:r>
      <w:r w:rsidR="002B32D6" w:rsidRPr="00CD7037">
        <w:rPr>
          <w:rFonts w:ascii="GHEA Grapalat" w:hAnsi="GHEA Grapalat"/>
          <w:b/>
          <w:sz w:val="22"/>
          <w:szCs w:val="22"/>
        </w:rPr>
        <w:t xml:space="preserve"> ТРЕБОВАНИЯ К ПРАВУ УЧАСТНИКА НА УЧАСТИЕ, </w:t>
      </w:r>
      <w:r w:rsidRPr="00CD7037">
        <w:rPr>
          <w:rFonts w:ascii="GHEA Grapalat" w:hAnsi="GHEA Grapalat"/>
          <w:b/>
          <w:sz w:val="22"/>
          <w:szCs w:val="22"/>
        </w:rPr>
        <w:br/>
      </w:r>
      <w:r w:rsidR="002B32D6" w:rsidRPr="00CD7037">
        <w:rPr>
          <w:rFonts w:ascii="GHEA Grapalat" w:hAnsi="GHEA Grapalat"/>
          <w:b/>
          <w:sz w:val="22"/>
          <w:szCs w:val="22"/>
        </w:rPr>
        <w:t xml:space="preserve">КВАЛИФИКАЦИОННЫЕ КРИТЕРИИ И ПОРЯДОК ИХ ОЦЕНКИ </w:t>
      </w:r>
    </w:p>
    <w:p w:rsidR="00753E6E" w:rsidRPr="00CD7037" w:rsidRDefault="00096865" w:rsidP="001572E6">
      <w:pPr>
        <w:widowControl w:val="0"/>
        <w:tabs>
          <w:tab w:val="left" w:pos="1134"/>
        </w:tabs>
        <w:ind w:firstLine="567"/>
        <w:jc w:val="both"/>
        <w:rPr>
          <w:rFonts w:ascii="GHEA Grapalat" w:hAnsi="GHEA Grapalat" w:cs="Arial Armenian"/>
          <w:sz w:val="22"/>
          <w:szCs w:val="22"/>
        </w:rPr>
      </w:pPr>
      <w:r w:rsidRPr="00CD7037">
        <w:rPr>
          <w:rFonts w:ascii="GHEA Grapalat" w:hAnsi="GHEA Grapalat"/>
          <w:sz w:val="22"/>
          <w:szCs w:val="22"/>
        </w:rPr>
        <w:t>2.1</w:t>
      </w:r>
      <w:r w:rsidR="008E6E51" w:rsidRPr="00CD7037">
        <w:rPr>
          <w:rFonts w:ascii="GHEA Grapalat" w:hAnsi="GHEA Grapalat"/>
          <w:sz w:val="22"/>
          <w:szCs w:val="22"/>
        </w:rPr>
        <w:t>.</w:t>
      </w:r>
      <w:r w:rsidR="00693101" w:rsidRPr="00CD7037">
        <w:rPr>
          <w:rFonts w:ascii="GHEA Grapalat" w:hAnsi="GHEA Grapalat"/>
          <w:sz w:val="22"/>
          <w:szCs w:val="22"/>
        </w:rPr>
        <w:tab/>
      </w:r>
      <w:r w:rsidRPr="00CD7037">
        <w:rPr>
          <w:rFonts w:ascii="GHEA Grapalat" w:hAnsi="GHEA Grapalat"/>
          <w:sz w:val="22"/>
          <w:szCs w:val="22"/>
        </w:rPr>
        <w:t>В настоящей процедуре не имеют права участвовать лица:</w:t>
      </w:r>
    </w:p>
    <w:p w:rsidR="00753E6E" w:rsidRPr="00CD7037" w:rsidRDefault="00753E6E"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1)</w:t>
      </w:r>
      <w:r w:rsidR="00693101" w:rsidRPr="00CD7037">
        <w:rPr>
          <w:rFonts w:ascii="GHEA Grapalat" w:hAnsi="GHEA Grapalat"/>
          <w:sz w:val="22"/>
          <w:szCs w:val="22"/>
        </w:rPr>
        <w:tab/>
      </w:r>
      <w:r w:rsidRPr="00CD7037">
        <w:rPr>
          <w:rFonts w:ascii="GHEA Grapalat" w:hAnsi="GHEA Grapalat"/>
          <w:sz w:val="22"/>
          <w:szCs w:val="22"/>
        </w:rPr>
        <w:t xml:space="preserve">которые на день подачи заявки в судебном порядке признаны банкротом; </w:t>
      </w:r>
    </w:p>
    <w:p w:rsidR="00753E6E" w:rsidRPr="00CD7037" w:rsidRDefault="00753E6E" w:rsidP="001572E6">
      <w:pPr>
        <w:widowControl w:val="0"/>
        <w:tabs>
          <w:tab w:val="left" w:pos="1134"/>
          <w:tab w:val="left" w:pos="7200"/>
        </w:tabs>
        <w:ind w:firstLine="567"/>
        <w:jc w:val="both"/>
        <w:rPr>
          <w:rFonts w:ascii="GHEA Grapalat" w:hAnsi="GHEA Grapalat"/>
          <w:sz w:val="22"/>
          <w:szCs w:val="22"/>
        </w:rPr>
      </w:pPr>
      <w:r w:rsidRPr="00CD7037">
        <w:rPr>
          <w:rFonts w:ascii="GHEA Grapalat" w:hAnsi="GHEA Grapalat"/>
          <w:sz w:val="22"/>
          <w:szCs w:val="22"/>
        </w:rPr>
        <w:t>2)</w:t>
      </w:r>
      <w:r w:rsidR="00E1385B" w:rsidRPr="00CD7037">
        <w:rPr>
          <w:rFonts w:ascii="GHEA Grapalat" w:hAnsi="GHEA Grapalat"/>
          <w:sz w:val="22"/>
          <w:szCs w:val="22"/>
        </w:rPr>
        <w:tab/>
      </w:r>
      <w:r w:rsidRPr="00CD7037">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D7037" w:rsidRDefault="00753E6E"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3)</w:t>
      </w:r>
      <w:r w:rsidR="00E1385B" w:rsidRPr="00CD7037">
        <w:rPr>
          <w:rFonts w:ascii="GHEA Grapalat" w:hAnsi="GHEA Grapalat"/>
          <w:sz w:val="22"/>
          <w:szCs w:val="22"/>
        </w:rPr>
        <w:tab/>
      </w:r>
      <w:r w:rsidRPr="00CD7037">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CD7037">
        <w:rPr>
          <w:rFonts w:ascii="Courier New" w:hAnsi="Courier New" w:cs="Courier New"/>
          <w:sz w:val="22"/>
          <w:szCs w:val="22"/>
          <w:lang w:val="en-US"/>
        </w:rPr>
        <w:t> </w:t>
      </w:r>
      <w:r w:rsidRPr="00CD703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D7037">
        <w:rPr>
          <w:rFonts w:ascii="Courier New" w:hAnsi="Courier New" w:cs="Courier New"/>
          <w:sz w:val="22"/>
          <w:szCs w:val="22"/>
          <w:lang w:val="en-US"/>
        </w:rPr>
        <w:t> </w:t>
      </w:r>
      <w:r w:rsidRPr="00CD703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D7037">
        <w:rPr>
          <w:rFonts w:ascii="GHEA Grapalat" w:hAnsi="GHEA Grapalat"/>
          <w:sz w:val="22"/>
          <w:szCs w:val="22"/>
        </w:rPr>
        <w:t>гашена;</w:t>
      </w:r>
    </w:p>
    <w:p w:rsidR="00753E6E" w:rsidRPr="00CD7037" w:rsidRDefault="00753E6E"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4)</w:t>
      </w:r>
      <w:r w:rsidR="00E1385B" w:rsidRPr="00CD7037">
        <w:rPr>
          <w:rFonts w:ascii="GHEA Grapalat" w:hAnsi="GHEA Grapalat"/>
          <w:sz w:val="22"/>
          <w:szCs w:val="22"/>
        </w:rPr>
        <w:tab/>
      </w:r>
      <w:r w:rsidRPr="00CD7037">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D7037" w:rsidRDefault="00753E6E"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5)</w:t>
      </w:r>
      <w:r w:rsidR="00E1385B" w:rsidRPr="00CD7037">
        <w:rPr>
          <w:rFonts w:ascii="GHEA Grapalat" w:hAnsi="GHEA Grapalat"/>
          <w:sz w:val="22"/>
          <w:szCs w:val="22"/>
        </w:rPr>
        <w:tab/>
      </w:r>
      <w:r w:rsidRPr="00CD703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D7037">
        <w:rPr>
          <w:rFonts w:ascii="Courier New" w:hAnsi="Courier New" w:cs="Courier New"/>
          <w:sz w:val="22"/>
          <w:szCs w:val="22"/>
          <w:lang w:val="en-US"/>
        </w:rPr>
        <w:t> </w:t>
      </w:r>
      <w:r w:rsidRPr="00CD7037">
        <w:rPr>
          <w:rFonts w:ascii="GHEA Grapalat" w:hAnsi="GHEA Grapalat"/>
          <w:sz w:val="22"/>
          <w:szCs w:val="22"/>
        </w:rPr>
        <w:t xml:space="preserve">закупках; </w:t>
      </w:r>
    </w:p>
    <w:p w:rsidR="00753E6E" w:rsidRPr="00CD7037" w:rsidRDefault="00753E6E"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6)</w:t>
      </w:r>
      <w:r w:rsidR="00E1385B" w:rsidRPr="00CD7037">
        <w:rPr>
          <w:rFonts w:ascii="GHEA Grapalat" w:hAnsi="GHEA Grapalat"/>
          <w:sz w:val="22"/>
          <w:szCs w:val="22"/>
        </w:rPr>
        <w:tab/>
      </w:r>
      <w:r w:rsidRPr="00CD703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CD7037" w:rsidRDefault="0099056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D7037" w:rsidRDefault="00753E6E"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2.2.</w:t>
      </w:r>
      <w:r w:rsidR="00E1385B" w:rsidRPr="00CD7037">
        <w:rPr>
          <w:rFonts w:ascii="GHEA Grapalat" w:hAnsi="GHEA Grapalat"/>
          <w:sz w:val="22"/>
          <w:szCs w:val="22"/>
        </w:rPr>
        <w:tab/>
      </w:r>
      <w:r w:rsidRPr="00CD7037">
        <w:rPr>
          <w:rFonts w:ascii="GHEA Grapalat" w:hAnsi="GHEA Grapalat"/>
          <w:sz w:val="22"/>
          <w:szCs w:val="22"/>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CD7037">
        <w:rPr>
          <w:rFonts w:ascii="GHEA Grapalat" w:hAnsi="GHEA Grapalat"/>
          <w:sz w:val="22"/>
          <w:szCs w:val="22"/>
        </w:rPr>
        <w:lastRenderedPageBreak/>
        <w:t>настоящим приглашением.</w:t>
      </w:r>
    </w:p>
    <w:p w:rsidR="00BA3554" w:rsidRPr="00CD7037" w:rsidRDefault="00BA3554"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2.3</w:t>
      </w:r>
      <w:r w:rsidR="003240F7" w:rsidRPr="00CD7037">
        <w:rPr>
          <w:rFonts w:ascii="GHEA Grapalat" w:hAnsi="GHEA Grapalat"/>
          <w:sz w:val="22"/>
          <w:szCs w:val="22"/>
        </w:rPr>
        <w:t>.</w:t>
      </w:r>
      <w:r w:rsidR="00E1385B" w:rsidRPr="00CD7037">
        <w:rPr>
          <w:rFonts w:ascii="GHEA Grapalat" w:hAnsi="GHEA Grapalat"/>
          <w:sz w:val="22"/>
          <w:szCs w:val="22"/>
        </w:rPr>
        <w:tab/>
      </w:r>
      <w:r w:rsidRPr="00CD7037">
        <w:rPr>
          <w:rFonts w:ascii="GHEA Grapalat" w:hAnsi="GHEA Grapalat"/>
          <w:sz w:val="22"/>
          <w:szCs w:val="22"/>
        </w:rPr>
        <w:t>Запрещается одновременное участие в настоящей процедуре</w:t>
      </w:r>
      <w:r w:rsidR="00F4264D" w:rsidRPr="00CD7037">
        <w:rPr>
          <w:rFonts w:ascii="GHEA Grapalat" w:hAnsi="GHEA Grapalat"/>
          <w:sz w:val="22"/>
          <w:szCs w:val="22"/>
        </w:rPr>
        <w:t xml:space="preserve"> (</w:t>
      </w:r>
      <w:r w:rsidR="00DA4643" w:rsidRPr="00CD7037">
        <w:rPr>
          <w:rFonts w:ascii="GHEA Grapalat" w:hAnsi="GHEA Grapalat"/>
          <w:sz w:val="22"/>
          <w:szCs w:val="22"/>
        </w:rPr>
        <w:t>на о</w:t>
      </w:r>
      <w:r w:rsidR="00EE7758" w:rsidRPr="00CD7037">
        <w:rPr>
          <w:rFonts w:ascii="GHEA Grapalat" w:hAnsi="GHEA Grapalat"/>
          <w:sz w:val="22"/>
          <w:szCs w:val="22"/>
        </w:rPr>
        <w:t>дин и тот же</w:t>
      </w:r>
      <w:r w:rsidR="00DA4643" w:rsidRPr="00CD7037">
        <w:rPr>
          <w:rFonts w:ascii="GHEA Grapalat" w:hAnsi="GHEA Grapalat"/>
          <w:sz w:val="22"/>
          <w:szCs w:val="22"/>
        </w:rPr>
        <w:t xml:space="preserve"> лот</w:t>
      </w:r>
      <w:r w:rsidR="00F4264D" w:rsidRPr="00CD7037">
        <w:rPr>
          <w:rFonts w:ascii="GHEA Grapalat" w:hAnsi="GHEA Grapalat"/>
          <w:sz w:val="22"/>
          <w:szCs w:val="22"/>
        </w:rPr>
        <w:t>)</w:t>
      </w:r>
      <w:r w:rsidRPr="00CD703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D7037" w:rsidRDefault="009F18D0"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По смыслу пункта 119 Порядка:</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1)</w:t>
      </w:r>
      <w:r w:rsidR="00E1385B" w:rsidRPr="00CD7037">
        <w:rPr>
          <w:rFonts w:ascii="GHEA Grapalat" w:hAnsi="GHEA Grapalat"/>
          <w:sz w:val="22"/>
          <w:szCs w:val="22"/>
        </w:rPr>
        <w:tab/>
      </w:r>
      <w:r w:rsidRPr="00CD7037">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2)</w:t>
      </w:r>
      <w:r w:rsidR="00E1385B" w:rsidRPr="00CD7037">
        <w:rPr>
          <w:rFonts w:ascii="GHEA Grapalat" w:hAnsi="GHEA Grapalat"/>
          <w:sz w:val="22"/>
          <w:szCs w:val="22"/>
        </w:rPr>
        <w:tab/>
      </w:r>
      <w:r w:rsidRPr="00CD7037">
        <w:rPr>
          <w:rFonts w:ascii="GHEA Grapalat" w:hAnsi="GHEA Grapalat"/>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а.</w:t>
      </w:r>
      <w:r w:rsidR="00E1385B" w:rsidRPr="00CD7037">
        <w:rPr>
          <w:rFonts w:ascii="GHEA Grapalat" w:hAnsi="GHEA Grapalat"/>
          <w:sz w:val="22"/>
          <w:szCs w:val="22"/>
        </w:rPr>
        <w:tab/>
      </w:r>
      <w:r w:rsidRPr="00CD7037">
        <w:rPr>
          <w:rFonts w:ascii="GHEA Grapalat" w:hAnsi="GHEA Grapalat"/>
          <w:sz w:val="22"/>
          <w:szCs w:val="22"/>
        </w:rPr>
        <w:t>участником, распоряжающимся более чем десятью процентами акций данного юридического лица;</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б.</w:t>
      </w:r>
      <w:r w:rsidR="00E1385B" w:rsidRPr="00CD7037">
        <w:rPr>
          <w:rFonts w:ascii="GHEA Grapalat" w:hAnsi="GHEA Grapalat"/>
          <w:sz w:val="22"/>
          <w:szCs w:val="22"/>
        </w:rPr>
        <w:tab/>
      </w:r>
      <w:r w:rsidRPr="00CD7037">
        <w:rPr>
          <w:rFonts w:ascii="GHEA Grapalat" w:hAnsi="GHEA Grapalat"/>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в.</w:t>
      </w:r>
      <w:r w:rsidR="00E1385B" w:rsidRPr="00CD7037">
        <w:rPr>
          <w:rFonts w:ascii="GHEA Grapalat" w:hAnsi="GHEA Grapalat"/>
          <w:sz w:val="22"/>
          <w:szCs w:val="22"/>
        </w:rPr>
        <w:tab/>
      </w:r>
      <w:r w:rsidRPr="00CD7037">
        <w:rPr>
          <w:rFonts w:ascii="GHEA Grapalat" w:hAnsi="GHEA Grapalat"/>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г.</w:t>
      </w:r>
      <w:r w:rsidR="00E1385B" w:rsidRPr="00CD7037">
        <w:rPr>
          <w:rFonts w:ascii="GHEA Grapalat" w:hAnsi="GHEA Grapalat"/>
          <w:sz w:val="22"/>
          <w:szCs w:val="22"/>
        </w:rPr>
        <w:tab/>
      </w:r>
      <w:r w:rsidRPr="00CD7037">
        <w:rPr>
          <w:rFonts w:ascii="GHEA Grapalat" w:hAnsi="GHEA Grapalat"/>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3)</w:t>
      </w:r>
      <w:r w:rsidR="00E1385B" w:rsidRPr="00CD7037">
        <w:rPr>
          <w:rFonts w:ascii="GHEA Grapalat" w:hAnsi="GHEA Grapalat"/>
          <w:sz w:val="22"/>
          <w:szCs w:val="22"/>
        </w:rPr>
        <w:tab/>
      </w:r>
      <w:r w:rsidRPr="00CD7037">
        <w:rPr>
          <w:rFonts w:ascii="GHEA Grapalat" w:hAnsi="GHEA Grapalat"/>
          <w:sz w:val="22"/>
          <w:szCs w:val="22"/>
        </w:rPr>
        <w:t>участники, не имеющие статуса физического лица, считаются взаимосвязанными, если:</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а.</w:t>
      </w:r>
      <w:r w:rsidR="00E1385B" w:rsidRPr="00CD7037">
        <w:rPr>
          <w:rFonts w:ascii="GHEA Grapalat" w:hAnsi="GHEA Grapalat"/>
          <w:sz w:val="22"/>
          <w:szCs w:val="22"/>
        </w:rPr>
        <w:tab/>
      </w:r>
      <w:r w:rsidRPr="00CD7037">
        <w:rPr>
          <w:rFonts w:ascii="GHEA Grapalat" w:hAnsi="GHEA Grapalat"/>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D7037">
        <w:rPr>
          <w:rFonts w:ascii="Courier New" w:hAnsi="Courier New" w:cs="Courier New"/>
          <w:sz w:val="22"/>
          <w:szCs w:val="22"/>
          <w:lang w:val="en-US"/>
        </w:rPr>
        <w:t> </w:t>
      </w:r>
      <w:r w:rsidRPr="00CD7037">
        <w:rPr>
          <w:rFonts w:ascii="GHEA Grapalat" w:hAnsi="GHEA Grapalat"/>
          <w:sz w:val="22"/>
          <w:szCs w:val="22"/>
        </w:rPr>
        <w:t>лица;</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б.</w:t>
      </w:r>
      <w:r w:rsidR="00E1385B" w:rsidRPr="00CD7037">
        <w:rPr>
          <w:rFonts w:ascii="GHEA Grapalat" w:hAnsi="GHEA Grapalat"/>
          <w:sz w:val="22"/>
          <w:szCs w:val="22"/>
        </w:rPr>
        <w:tab/>
      </w:r>
      <w:r w:rsidRPr="00CD7037">
        <w:rPr>
          <w:rFonts w:ascii="GHEA Grapalat" w:hAnsi="GHEA Grapalat"/>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в.</w:t>
      </w:r>
      <w:r w:rsidR="00E1385B" w:rsidRPr="00CD7037">
        <w:rPr>
          <w:rFonts w:ascii="GHEA Grapalat" w:hAnsi="GHEA Grapalat"/>
          <w:sz w:val="22"/>
          <w:szCs w:val="22"/>
        </w:rPr>
        <w:tab/>
      </w:r>
      <w:r w:rsidRPr="00CD7037">
        <w:rPr>
          <w:rFonts w:ascii="GHEA Grapalat" w:hAnsi="GHEA Grapalat"/>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D7037" w:rsidRDefault="00D5674E" w:rsidP="001572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D7037">
        <w:rPr>
          <w:rFonts w:ascii="GHEA Grapalat" w:hAnsi="GHEA Grapalat"/>
          <w:sz w:val="22"/>
          <w:szCs w:val="22"/>
        </w:rPr>
        <w:t>г.</w:t>
      </w:r>
      <w:r w:rsidR="00E1385B" w:rsidRPr="00CD7037">
        <w:rPr>
          <w:rFonts w:ascii="GHEA Grapalat" w:hAnsi="GHEA Grapalat"/>
          <w:sz w:val="22"/>
          <w:szCs w:val="22"/>
        </w:rPr>
        <w:tab/>
      </w:r>
      <w:r w:rsidRPr="00CD7037">
        <w:rPr>
          <w:rFonts w:ascii="GHEA Grapalat" w:hAnsi="GHEA Grapalat"/>
          <w:sz w:val="22"/>
          <w:szCs w:val="22"/>
        </w:rPr>
        <w:t>они действовали или действуют согласованно, исходя из общих экономических интересов.</w:t>
      </w:r>
    </w:p>
    <w:p w:rsidR="00D5674E" w:rsidRPr="00CD7037" w:rsidRDefault="00D5674E"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D7037" w:rsidRDefault="00096865" w:rsidP="001572E6">
      <w:pPr>
        <w:widowControl w:val="0"/>
        <w:tabs>
          <w:tab w:val="left" w:pos="1134"/>
        </w:tabs>
        <w:ind w:firstLine="567"/>
        <w:jc w:val="both"/>
        <w:rPr>
          <w:rFonts w:ascii="GHEA Grapalat" w:hAnsi="GHEA Grapalat" w:cs="Arial Armenian"/>
          <w:sz w:val="22"/>
          <w:szCs w:val="22"/>
        </w:rPr>
      </w:pPr>
      <w:r w:rsidRPr="00CD7037">
        <w:rPr>
          <w:rFonts w:ascii="GHEA Grapalat" w:hAnsi="GHEA Grapalat"/>
          <w:sz w:val="22"/>
          <w:szCs w:val="22"/>
        </w:rPr>
        <w:t>2.4</w:t>
      </w:r>
      <w:r w:rsidR="00D13662" w:rsidRPr="00CD7037">
        <w:rPr>
          <w:rFonts w:ascii="GHEA Grapalat" w:hAnsi="GHEA Grapalat"/>
          <w:sz w:val="22"/>
          <w:szCs w:val="22"/>
        </w:rPr>
        <w:t>.</w:t>
      </w:r>
      <w:r w:rsidR="00E1385B" w:rsidRPr="00CD7037">
        <w:rPr>
          <w:rFonts w:ascii="GHEA Grapalat" w:hAnsi="GHEA Grapalat"/>
          <w:sz w:val="22"/>
          <w:szCs w:val="22"/>
        </w:rPr>
        <w:tab/>
      </w:r>
      <w:r w:rsidRPr="00CD7037">
        <w:rPr>
          <w:rFonts w:ascii="GHEA Grapalat" w:hAnsi="GHEA Grapalat"/>
          <w:sz w:val="22"/>
          <w:szCs w:val="22"/>
        </w:rPr>
        <w:t>Участник</w:t>
      </w:r>
      <w:r w:rsidR="000C3F69" w:rsidRPr="00CD7037">
        <w:rPr>
          <w:rFonts w:ascii="GHEA Grapalat" w:hAnsi="GHEA Grapalat"/>
          <w:sz w:val="22"/>
          <w:szCs w:val="22"/>
        </w:rPr>
        <w:t>,</w:t>
      </w:r>
      <w:r w:rsidRPr="00CD7037">
        <w:rPr>
          <w:rFonts w:ascii="GHEA Grapalat" w:hAnsi="GHEA Grapalat"/>
          <w:sz w:val="22"/>
          <w:szCs w:val="22"/>
        </w:rPr>
        <w:t xml:space="preserve"> </w:t>
      </w:r>
      <w:r w:rsidR="002C1D72" w:rsidRPr="00CD7037">
        <w:rPr>
          <w:rFonts w:ascii="GHEA Grapalat" w:hAnsi="GHEA Grapalat"/>
          <w:sz w:val="22"/>
          <w:szCs w:val="22"/>
        </w:rPr>
        <w:t xml:space="preserve">в случае признания </w:t>
      </w:r>
      <w:r w:rsidR="00876D7D" w:rsidRPr="00CD7037">
        <w:rPr>
          <w:rFonts w:ascii="GHEA Grapalat" w:hAnsi="GHEA Grapalat"/>
          <w:sz w:val="22"/>
          <w:szCs w:val="22"/>
        </w:rPr>
        <w:t>ото</w:t>
      </w:r>
      <w:r w:rsidR="002C1D72" w:rsidRPr="00CD7037">
        <w:rPr>
          <w:rFonts w:ascii="GHEA Grapalat" w:hAnsi="GHEA Grapalat"/>
          <w:sz w:val="22"/>
          <w:szCs w:val="22"/>
        </w:rPr>
        <w:t>бранным участником</w:t>
      </w:r>
      <w:r w:rsidR="000C3F69" w:rsidRPr="00CD7037">
        <w:rPr>
          <w:rFonts w:ascii="GHEA Grapalat" w:hAnsi="GHEA Grapalat"/>
          <w:sz w:val="22"/>
          <w:szCs w:val="22"/>
        </w:rPr>
        <w:t>,</w:t>
      </w:r>
      <w:r w:rsidR="002C1D72" w:rsidRPr="00CD7037">
        <w:rPr>
          <w:rFonts w:ascii="GHEA Grapalat" w:hAnsi="GHEA Grapalat"/>
          <w:sz w:val="22"/>
          <w:szCs w:val="22"/>
        </w:rPr>
        <w:t xml:space="preserve"> в срок</w:t>
      </w:r>
      <w:r w:rsidR="00BB67B5" w:rsidRPr="00CD7037">
        <w:rPr>
          <w:rFonts w:ascii="GHEA Grapalat" w:hAnsi="GHEA Grapalat"/>
          <w:sz w:val="22"/>
          <w:szCs w:val="22"/>
        </w:rPr>
        <w:t>и</w:t>
      </w:r>
      <w:r w:rsidR="002C1D72" w:rsidRPr="00CD7037">
        <w:rPr>
          <w:rFonts w:ascii="GHEA Grapalat" w:hAnsi="GHEA Grapalat"/>
          <w:sz w:val="22"/>
          <w:szCs w:val="22"/>
        </w:rPr>
        <w:t xml:space="preserve"> и порядке, установленны</w:t>
      </w:r>
      <w:r w:rsidR="00180D64" w:rsidRPr="00CD7037">
        <w:rPr>
          <w:rFonts w:ascii="GHEA Grapalat" w:hAnsi="GHEA Grapalat"/>
          <w:sz w:val="22"/>
          <w:szCs w:val="22"/>
        </w:rPr>
        <w:t>ми</w:t>
      </w:r>
      <w:r w:rsidR="002C1D72" w:rsidRPr="00CD7037">
        <w:rPr>
          <w:rFonts w:ascii="GHEA Grapalat" w:hAnsi="GHEA Grapalat"/>
          <w:sz w:val="22"/>
          <w:szCs w:val="22"/>
        </w:rPr>
        <w:t xml:space="preserve"> статьей 35 </w:t>
      </w:r>
      <w:r w:rsidR="00876D7D" w:rsidRPr="00CD7037">
        <w:rPr>
          <w:rFonts w:ascii="GHEA Grapalat" w:hAnsi="GHEA Grapalat"/>
          <w:sz w:val="22"/>
          <w:szCs w:val="22"/>
        </w:rPr>
        <w:t>З</w:t>
      </w:r>
      <w:r w:rsidR="002C1D72" w:rsidRPr="00CD7037">
        <w:rPr>
          <w:rFonts w:ascii="GHEA Grapalat" w:hAnsi="GHEA Grapalat"/>
          <w:sz w:val="22"/>
          <w:szCs w:val="22"/>
        </w:rPr>
        <w:t xml:space="preserve">акона, </w:t>
      </w:r>
      <w:r w:rsidR="00466F7A" w:rsidRPr="00CD7037">
        <w:rPr>
          <w:rFonts w:ascii="GHEA Grapalat" w:hAnsi="GHEA Grapalat"/>
          <w:sz w:val="22"/>
          <w:szCs w:val="22"/>
        </w:rPr>
        <w:t xml:space="preserve">представляет </w:t>
      </w:r>
      <w:r w:rsidR="002C1D72" w:rsidRPr="00CD7037">
        <w:rPr>
          <w:rFonts w:ascii="GHEA Grapalat" w:hAnsi="GHEA Grapalat"/>
          <w:sz w:val="22"/>
          <w:szCs w:val="22"/>
        </w:rPr>
        <w:t>обеспеч</w:t>
      </w:r>
      <w:r w:rsidR="00466F7A" w:rsidRPr="00CD7037">
        <w:rPr>
          <w:rFonts w:ascii="GHEA Grapalat" w:hAnsi="GHEA Grapalat"/>
          <w:sz w:val="22"/>
          <w:szCs w:val="22"/>
        </w:rPr>
        <w:t>ение</w:t>
      </w:r>
      <w:r w:rsidR="002C1D72" w:rsidRPr="00CD7037">
        <w:rPr>
          <w:rFonts w:ascii="GHEA Grapalat" w:hAnsi="GHEA Grapalat"/>
          <w:sz w:val="22"/>
          <w:szCs w:val="22"/>
        </w:rPr>
        <w:t xml:space="preserve"> квалификаци</w:t>
      </w:r>
      <w:r w:rsidR="00466F7A" w:rsidRPr="00CD7037">
        <w:rPr>
          <w:rFonts w:ascii="GHEA Grapalat" w:hAnsi="GHEA Grapalat"/>
          <w:sz w:val="22"/>
          <w:szCs w:val="22"/>
        </w:rPr>
        <w:t>и</w:t>
      </w:r>
      <w:r w:rsidR="002C1D72" w:rsidRPr="00CD7037">
        <w:rPr>
          <w:rFonts w:ascii="GHEA Grapalat" w:hAnsi="GHEA Grapalat"/>
          <w:sz w:val="22"/>
          <w:szCs w:val="22"/>
        </w:rPr>
        <w:t xml:space="preserve"> в размере представленного им ценового предложения</w:t>
      </w:r>
      <w:r w:rsidR="000964F1" w:rsidRPr="00CD7037">
        <w:rPr>
          <w:rFonts w:ascii="GHEA Grapalat" w:hAnsi="GHEA Grapalat"/>
          <w:sz w:val="22"/>
          <w:szCs w:val="22"/>
        </w:rPr>
        <w:t>.</w:t>
      </w:r>
    </w:p>
    <w:p w:rsidR="000A6B75" w:rsidRPr="00CD7037" w:rsidRDefault="000A6B75"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2.</w:t>
      </w:r>
      <w:r w:rsidR="00DA4643" w:rsidRPr="00CD7037">
        <w:rPr>
          <w:rFonts w:ascii="GHEA Grapalat" w:hAnsi="GHEA Grapalat"/>
          <w:szCs w:val="22"/>
        </w:rPr>
        <w:t>5</w:t>
      </w:r>
      <w:r w:rsidR="000A15F9" w:rsidRPr="00CD7037">
        <w:rPr>
          <w:rFonts w:ascii="GHEA Grapalat" w:hAnsi="GHEA Grapalat"/>
          <w:szCs w:val="22"/>
        </w:rPr>
        <w:t>.</w:t>
      </w:r>
      <w:r w:rsidR="00F04AA1" w:rsidRPr="00CD7037">
        <w:rPr>
          <w:rFonts w:ascii="GHEA Grapalat" w:hAnsi="GHEA Grapalat"/>
          <w:szCs w:val="22"/>
        </w:rPr>
        <w:tab/>
      </w:r>
      <w:r w:rsidRPr="00CD7037">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CD7037">
        <w:rPr>
          <w:rFonts w:ascii="GHEA Grapalat" w:hAnsi="GHEA Grapalat"/>
          <w:szCs w:val="22"/>
        </w:rPr>
        <w:t xml:space="preserve"> субподряда</w:t>
      </w:r>
      <w:r w:rsidRPr="00CD7037">
        <w:rPr>
          <w:rFonts w:ascii="GHEA Grapalat" w:hAnsi="GHEA Grapalat"/>
          <w:szCs w:val="22"/>
        </w:rPr>
        <w:t xml:space="preserve">. Стороной </w:t>
      </w:r>
      <w:r w:rsidR="00CE23B1" w:rsidRPr="00CD7037">
        <w:rPr>
          <w:rFonts w:ascii="GHEA Grapalat" w:hAnsi="GHEA Grapalat"/>
          <w:szCs w:val="22"/>
        </w:rPr>
        <w:t>договора субподряда</w:t>
      </w:r>
      <w:r w:rsidRPr="00CD7037">
        <w:rPr>
          <w:rFonts w:ascii="GHEA Grapalat" w:hAnsi="GHEA Grapalat"/>
          <w:szCs w:val="22"/>
        </w:rPr>
        <w:t xml:space="preserve"> не может являться участник, подавший заявку с целью участия в настоящей процедуре</w:t>
      </w:r>
      <w:r w:rsidR="00796008" w:rsidRPr="00CD7037">
        <w:rPr>
          <w:rFonts w:ascii="GHEA Grapalat" w:hAnsi="GHEA Grapalat"/>
          <w:szCs w:val="22"/>
        </w:rPr>
        <w:t xml:space="preserve"> </w:t>
      </w:r>
      <w:r w:rsidR="00C366B6" w:rsidRPr="00CD7037">
        <w:rPr>
          <w:rFonts w:ascii="GHEA Grapalat" w:hAnsi="GHEA Grapalat"/>
          <w:szCs w:val="22"/>
        </w:rPr>
        <w:t>(на один и тот же лот)</w:t>
      </w:r>
      <w:r w:rsidRPr="00CD7037">
        <w:rPr>
          <w:rFonts w:ascii="GHEA Grapalat" w:hAnsi="GHEA Grapalat"/>
          <w:szCs w:val="22"/>
        </w:rPr>
        <w:t xml:space="preserve">. </w:t>
      </w:r>
    </w:p>
    <w:p w:rsidR="009E07EE" w:rsidRPr="00CD7037" w:rsidRDefault="000A6B75" w:rsidP="001572E6">
      <w:pPr>
        <w:pStyle w:val="BodyTextIndent2"/>
        <w:widowControl w:val="0"/>
        <w:tabs>
          <w:tab w:val="left" w:pos="1134"/>
        </w:tabs>
        <w:spacing w:line="240" w:lineRule="auto"/>
        <w:ind w:firstLine="567"/>
        <w:rPr>
          <w:rFonts w:ascii="GHEA Grapalat" w:hAnsi="GHEA Grapalat"/>
          <w:sz w:val="22"/>
          <w:szCs w:val="22"/>
        </w:rPr>
      </w:pPr>
      <w:r w:rsidRPr="00CD7037">
        <w:rPr>
          <w:rFonts w:ascii="GHEA Grapalat" w:hAnsi="GHEA Grapalat"/>
          <w:sz w:val="22"/>
          <w:szCs w:val="22"/>
        </w:rPr>
        <w:t>2.</w:t>
      </w:r>
      <w:r w:rsidR="00C366B6" w:rsidRPr="00CD7037">
        <w:rPr>
          <w:rFonts w:ascii="GHEA Grapalat" w:hAnsi="GHEA Grapalat"/>
          <w:sz w:val="22"/>
          <w:szCs w:val="22"/>
        </w:rPr>
        <w:t>6</w:t>
      </w:r>
      <w:r w:rsidR="000A15F9" w:rsidRPr="00CD7037">
        <w:rPr>
          <w:rFonts w:ascii="GHEA Grapalat" w:hAnsi="GHEA Grapalat"/>
          <w:sz w:val="22"/>
          <w:szCs w:val="22"/>
        </w:rPr>
        <w:t>.</w:t>
      </w:r>
      <w:r w:rsidR="00F04AA1" w:rsidRPr="00CD7037">
        <w:rPr>
          <w:rFonts w:ascii="GHEA Grapalat" w:hAnsi="GHEA Grapalat"/>
          <w:sz w:val="22"/>
          <w:szCs w:val="22"/>
        </w:rPr>
        <w:tab/>
      </w:r>
      <w:r w:rsidRPr="00CD703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D7037" w:rsidRDefault="000A6B75" w:rsidP="001572E6">
      <w:pPr>
        <w:pStyle w:val="BodyTextIndent2"/>
        <w:widowControl w:val="0"/>
        <w:spacing w:line="240" w:lineRule="auto"/>
        <w:rPr>
          <w:rFonts w:ascii="GHEA Grapalat" w:hAnsi="GHEA Grapalat" w:cs="Sylfaen"/>
          <w:sz w:val="22"/>
          <w:szCs w:val="22"/>
        </w:rPr>
      </w:pPr>
      <w:r w:rsidRPr="00CD7037">
        <w:rPr>
          <w:rFonts w:ascii="GHEA Grapalat" w:hAnsi="GHEA Grapalat"/>
          <w:sz w:val="22"/>
          <w:szCs w:val="22"/>
        </w:rPr>
        <w:t>В подобном случае:</w:t>
      </w:r>
    </w:p>
    <w:p w:rsidR="005A405F" w:rsidRPr="00CD7037" w:rsidRDefault="00C366B6" w:rsidP="001572E6">
      <w:pPr>
        <w:pStyle w:val="BodyTextIndent2"/>
        <w:widowControl w:val="0"/>
        <w:tabs>
          <w:tab w:val="left" w:pos="1134"/>
        </w:tabs>
        <w:spacing w:line="240" w:lineRule="auto"/>
        <w:ind w:firstLine="567"/>
        <w:rPr>
          <w:rFonts w:ascii="GHEA Grapalat" w:hAnsi="GHEA Grapalat"/>
          <w:sz w:val="22"/>
          <w:szCs w:val="22"/>
        </w:rPr>
      </w:pPr>
      <w:r w:rsidRPr="00CD7037">
        <w:rPr>
          <w:rFonts w:ascii="GHEA Grapalat" w:hAnsi="GHEA Grapalat"/>
          <w:sz w:val="22"/>
          <w:szCs w:val="22"/>
        </w:rPr>
        <w:t>1</w:t>
      </w:r>
      <w:r w:rsidR="000A6B75" w:rsidRPr="00CD7037">
        <w:rPr>
          <w:rFonts w:ascii="GHEA Grapalat" w:hAnsi="GHEA Grapalat"/>
          <w:sz w:val="22"/>
          <w:szCs w:val="22"/>
        </w:rPr>
        <w:t>)</w:t>
      </w:r>
      <w:r w:rsidR="00911F57" w:rsidRPr="00CD7037">
        <w:rPr>
          <w:rFonts w:ascii="GHEA Grapalat" w:hAnsi="GHEA Grapalat"/>
          <w:sz w:val="22"/>
          <w:szCs w:val="22"/>
        </w:rPr>
        <w:tab/>
      </w:r>
      <w:r w:rsidR="000A6B75" w:rsidRPr="00CD703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D7037">
        <w:rPr>
          <w:rFonts w:ascii="GHEA Grapalat" w:hAnsi="GHEA Grapalat"/>
          <w:sz w:val="22"/>
          <w:szCs w:val="22"/>
        </w:rPr>
        <w:t xml:space="preserve"> (на один и тот же лот)</w:t>
      </w:r>
      <w:r w:rsidR="000A6B75" w:rsidRPr="00CD703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7037" w:rsidRDefault="00C366B6" w:rsidP="001572E6">
      <w:pPr>
        <w:pStyle w:val="BodyTextIndent2"/>
        <w:widowControl w:val="0"/>
        <w:tabs>
          <w:tab w:val="left" w:pos="1134"/>
        </w:tabs>
        <w:spacing w:line="240" w:lineRule="auto"/>
        <w:ind w:firstLine="567"/>
        <w:rPr>
          <w:rFonts w:ascii="GHEA Grapalat" w:hAnsi="GHEA Grapalat" w:cs="Sylfaen"/>
          <w:sz w:val="22"/>
          <w:szCs w:val="22"/>
        </w:rPr>
      </w:pPr>
      <w:r w:rsidRPr="00CD7037">
        <w:rPr>
          <w:rFonts w:ascii="GHEA Grapalat" w:hAnsi="GHEA Grapalat"/>
          <w:sz w:val="22"/>
          <w:szCs w:val="22"/>
        </w:rPr>
        <w:t>2</w:t>
      </w:r>
      <w:r w:rsidR="000A6B75" w:rsidRPr="00CD7037">
        <w:rPr>
          <w:rFonts w:ascii="GHEA Grapalat" w:hAnsi="GHEA Grapalat"/>
          <w:sz w:val="22"/>
          <w:szCs w:val="22"/>
        </w:rPr>
        <w:t>)</w:t>
      </w:r>
      <w:r w:rsidR="00911F57" w:rsidRPr="00CD7037">
        <w:rPr>
          <w:rFonts w:ascii="GHEA Grapalat" w:hAnsi="GHEA Grapalat"/>
          <w:sz w:val="22"/>
          <w:szCs w:val="22"/>
        </w:rPr>
        <w:tab/>
      </w:r>
      <w:r w:rsidR="000A6B75" w:rsidRPr="00CD703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D7037" w:rsidRDefault="00AE3715" w:rsidP="001572E6">
      <w:pPr>
        <w:widowControl w:val="0"/>
        <w:jc w:val="center"/>
        <w:rPr>
          <w:rFonts w:ascii="GHEA Grapalat" w:hAnsi="GHEA Grapalat"/>
          <w:b/>
          <w:sz w:val="22"/>
          <w:szCs w:val="22"/>
        </w:rPr>
      </w:pPr>
    </w:p>
    <w:p w:rsidR="00096865" w:rsidRPr="00CD7037" w:rsidRDefault="00ED2352" w:rsidP="001572E6">
      <w:pPr>
        <w:widowControl w:val="0"/>
        <w:jc w:val="center"/>
        <w:rPr>
          <w:rFonts w:ascii="GHEA Grapalat" w:hAnsi="GHEA Grapalat" w:cs="Arial"/>
          <w:b/>
          <w:sz w:val="22"/>
          <w:szCs w:val="22"/>
        </w:rPr>
      </w:pPr>
      <w:r w:rsidRPr="00CD7037">
        <w:rPr>
          <w:rFonts w:ascii="GHEA Grapalat" w:hAnsi="GHEA Grapalat"/>
          <w:b/>
          <w:sz w:val="22"/>
          <w:szCs w:val="22"/>
        </w:rPr>
        <w:t>3.</w:t>
      </w:r>
      <w:r w:rsidR="002B32D6" w:rsidRPr="00CD7037">
        <w:rPr>
          <w:rFonts w:ascii="GHEA Grapalat" w:hAnsi="GHEA Grapalat"/>
          <w:b/>
          <w:sz w:val="22"/>
          <w:szCs w:val="22"/>
        </w:rPr>
        <w:t xml:space="preserve"> РАЗЪЯСНЕНИЕ ПРИГЛАШЕНИЯ </w:t>
      </w:r>
      <w:r w:rsidRPr="00CD7037">
        <w:rPr>
          <w:rFonts w:ascii="GHEA Grapalat" w:hAnsi="GHEA Grapalat"/>
          <w:b/>
          <w:sz w:val="22"/>
          <w:szCs w:val="22"/>
        </w:rPr>
        <w:br/>
      </w:r>
      <w:r w:rsidR="002B32D6" w:rsidRPr="00CD7037">
        <w:rPr>
          <w:rFonts w:ascii="GHEA Grapalat" w:hAnsi="GHEA Grapalat"/>
          <w:b/>
          <w:sz w:val="22"/>
          <w:szCs w:val="22"/>
        </w:rPr>
        <w:t xml:space="preserve">И ПОРЯДОК ВНЕСЕНИЯ ИЗМЕНЕНИЯ В ПРИГЛАШЕНИЕ </w:t>
      </w:r>
    </w:p>
    <w:p w:rsidR="00096865" w:rsidRPr="00CD7037" w:rsidRDefault="00096865"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3.1</w:t>
      </w:r>
      <w:r w:rsidR="000A15F9" w:rsidRPr="00CD7037">
        <w:rPr>
          <w:rFonts w:ascii="GHEA Grapalat" w:hAnsi="GHEA Grapalat"/>
          <w:sz w:val="22"/>
          <w:szCs w:val="22"/>
        </w:rPr>
        <w:t>.</w:t>
      </w:r>
      <w:r w:rsidR="00ED2352" w:rsidRPr="00CD7037">
        <w:rPr>
          <w:rFonts w:ascii="GHEA Grapalat" w:hAnsi="GHEA Grapalat"/>
          <w:sz w:val="22"/>
          <w:szCs w:val="22"/>
        </w:rPr>
        <w:tab/>
      </w:r>
      <w:r w:rsidRPr="00CD703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D7037" w:rsidRDefault="00096865" w:rsidP="001572E6">
      <w:pPr>
        <w:widowControl w:val="0"/>
        <w:autoSpaceDE w:val="0"/>
        <w:autoSpaceDN w:val="0"/>
        <w:adjustRightInd w:val="0"/>
        <w:ind w:firstLine="567"/>
        <w:jc w:val="both"/>
        <w:rPr>
          <w:rFonts w:ascii="GHEA Grapalat" w:hAnsi="GHEA Grapalat"/>
          <w:sz w:val="22"/>
          <w:szCs w:val="22"/>
        </w:rPr>
      </w:pPr>
      <w:r w:rsidRPr="00CD7037">
        <w:rPr>
          <w:rFonts w:ascii="GHEA Grapalat" w:hAnsi="GHEA Grapalat"/>
          <w:sz w:val="22"/>
          <w:szCs w:val="22"/>
        </w:rPr>
        <w:t xml:space="preserve">Участник имеет право </w:t>
      </w:r>
      <w:r w:rsidR="0060591F" w:rsidRPr="00CD7037">
        <w:rPr>
          <w:rFonts w:ascii="GHEA Grapalat" w:hAnsi="GHEA Grapalat"/>
          <w:sz w:val="22"/>
          <w:szCs w:val="22"/>
        </w:rPr>
        <w:t>в письменной форме</w:t>
      </w:r>
      <w:r w:rsidRPr="00CD7037">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D7037">
        <w:rPr>
          <w:rFonts w:ascii="GHEA Grapalat" w:hAnsi="GHEA Grapalat"/>
          <w:sz w:val="22"/>
          <w:szCs w:val="22"/>
        </w:rPr>
        <w:t>в письменной форме</w:t>
      </w:r>
      <w:r w:rsidRPr="00CD7037">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CD7037">
        <w:rPr>
          <w:rStyle w:val="FootnoteReference"/>
          <w:rFonts w:ascii="GHEA Grapalat" w:hAnsi="GHEA Grapalat"/>
          <w:sz w:val="22"/>
          <w:szCs w:val="22"/>
        </w:rPr>
        <w:footnoteReference w:customMarkFollows="1" w:id="1"/>
        <w:t>5</w:t>
      </w:r>
      <w:r w:rsidRPr="00CD7037">
        <w:rPr>
          <w:rFonts w:ascii="GHEA Grapalat" w:hAnsi="GHEA Grapalat"/>
          <w:sz w:val="22"/>
          <w:szCs w:val="22"/>
        </w:rPr>
        <w:t>.</w:t>
      </w:r>
      <w:r w:rsidR="00AA7117" w:rsidRPr="00CD7037">
        <w:rPr>
          <w:rFonts w:ascii="GHEA Grapalat" w:hAnsi="GHEA Grapalat"/>
          <w:sz w:val="22"/>
          <w:szCs w:val="22"/>
        </w:rPr>
        <w:t xml:space="preserve"> </w:t>
      </w:r>
    </w:p>
    <w:p w:rsidR="00096865" w:rsidRPr="00CD7037" w:rsidRDefault="00096865"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lastRenderedPageBreak/>
        <w:t>3.2.</w:t>
      </w:r>
      <w:r w:rsidR="00ED2352" w:rsidRPr="00CD7037">
        <w:rPr>
          <w:rFonts w:ascii="GHEA Grapalat" w:hAnsi="GHEA Grapalat"/>
          <w:sz w:val="22"/>
          <w:szCs w:val="22"/>
        </w:rPr>
        <w:tab/>
      </w:r>
      <w:r w:rsidRPr="00CD7037">
        <w:rPr>
          <w:rFonts w:ascii="GHEA Grapalat" w:hAnsi="GHEA Grapalat"/>
          <w:sz w:val="22"/>
          <w:szCs w:val="22"/>
        </w:rPr>
        <w:t>В день предоставления разъяснения объявление о запросе и о</w:t>
      </w:r>
      <w:r w:rsidR="00775FAF" w:rsidRPr="00CD7037">
        <w:rPr>
          <w:rFonts w:ascii="Courier New" w:hAnsi="Courier New" w:cs="Courier New"/>
          <w:sz w:val="22"/>
          <w:szCs w:val="22"/>
          <w:lang w:val="en-US"/>
        </w:rPr>
        <w:t> </w:t>
      </w:r>
      <w:r w:rsidRPr="00CD7037">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CD7037">
        <w:rPr>
          <w:rFonts w:ascii="Courier New" w:hAnsi="Courier New" w:cs="Courier New"/>
          <w:sz w:val="22"/>
          <w:szCs w:val="22"/>
          <w:lang w:val="en-US"/>
        </w:rPr>
        <w:t> </w:t>
      </w:r>
      <w:r w:rsidRPr="00CD703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D7037" w:rsidRDefault="00096865" w:rsidP="001572E6">
      <w:pPr>
        <w:widowControl w:val="0"/>
        <w:tabs>
          <w:tab w:val="left" w:pos="1134"/>
        </w:tabs>
        <w:autoSpaceDE w:val="0"/>
        <w:autoSpaceDN w:val="0"/>
        <w:adjustRightInd w:val="0"/>
        <w:ind w:firstLine="567"/>
        <w:jc w:val="both"/>
        <w:rPr>
          <w:rFonts w:ascii="GHEA Grapalat" w:hAnsi="GHEA Grapalat"/>
          <w:sz w:val="22"/>
          <w:szCs w:val="22"/>
        </w:rPr>
      </w:pPr>
      <w:r w:rsidRPr="00CD7037">
        <w:rPr>
          <w:rFonts w:ascii="GHEA Grapalat" w:hAnsi="GHEA Grapalat"/>
          <w:sz w:val="22"/>
          <w:szCs w:val="22"/>
        </w:rPr>
        <w:t>3.3</w:t>
      </w:r>
      <w:r w:rsidR="000A15F9" w:rsidRPr="00CD7037">
        <w:rPr>
          <w:rFonts w:ascii="GHEA Grapalat" w:hAnsi="GHEA Grapalat"/>
          <w:sz w:val="22"/>
          <w:szCs w:val="22"/>
        </w:rPr>
        <w:t>.</w:t>
      </w:r>
      <w:r w:rsidR="00ED2352" w:rsidRPr="00CD7037">
        <w:rPr>
          <w:rFonts w:ascii="GHEA Grapalat" w:hAnsi="GHEA Grapalat"/>
          <w:sz w:val="22"/>
          <w:szCs w:val="22"/>
        </w:rPr>
        <w:tab/>
      </w:r>
      <w:r w:rsidRPr="00CD7037">
        <w:rPr>
          <w:rFonts w:ascii="GHEA Grapalat" w:hAnsi="GHEA Grapalat"/>
          <w:sz w:val="22"/>
          <w:szCs w:val="22"/>
        </w:rPr>
        <w:t>Разъяснения не предоставляется, если запрос представлен с</w:t>
      </w:r>
      <w:r w:rsidRPr="00CD7037">
        <w:rPr>
          <w:rFonts w:ascii="Courier New" w:hAnsi="Courier New" w:cs="Courier New"/>
          <w:sz w:val="22"/>
          <w:szCs w:val="22"/>
        </w:rPr>
        <w:t> </w:t>
      </w:r>
      <w:r w:rsidRPr="00CD7037">
        <w:rPr>
          <w:rFonts w:ascii="GHEA Grapalat" w:hAnsi="GHEA Grapalat" w:cs="GHEA Grapalat"/>
          <w:sz w:val="22"/>
          <w:szCs w:val="22"/>
        </w:rPr>
        <w:t>нарушением</w:t>
      </w:r>
      <w:r w:rsidRPr="00CD7037">
        <w:rPr>
          <w:rFonts w:ascii="GHEA Grapalat" w:hAnsi="GHEA Grapalat"/>
          <w:sz w:val="22"/>
          <w:szCs w:val="22"/>
        </w:rPr>
        <w:t xml:space="preserve"> </w:t>
      </w:r>
      <w:r w:rsidRPr="00CD7037">
        <w:rPr>
          <w:rFonts w:ascii="GHEA Grapalat" w:hAnsi="GHEA Grapalat" w:cs="GHEA Grapalat"/>
          <w:sz w:val="22"/>
          <w:szCs w:val="22"/>
        </w:rPr>
        <w:t>установленного</w:t>
      </w:r>
      <w:r w:rsidRPr="00CD7037">
        <w:rPr>
          <w:rFonts w:ascii="GHEA Grapalat" w:hAnsi="GHEA Grapalat"/>
          <w:sz w:val="22"/>
          <w:szCs w:val="22"/>
        </w:rPr>
        <w:t xml:space="preserve"> </w:t>
      </w:r>
      <w:r w:rsidRPr="00CD7037">
        <w:rPr>
          <w:rFonts w:ascii="GHEA Grapalat" w:hAnsi="GHEA Grapalat" w:cs="GHEA Grapalat"/>
          <w:sz w:val="22"/>
          <w:szCs w:val="22"/>
        </w:rPr>
        <w:t>настоящим</w:t>
      </w:r>
      <w:r w:rsidRPr="00CD7037">
        <w:rPr>
          <w:rFonts w:ascii="GHEA Grapalat" w:hAnsi="GHEA Grapalat"/>
          <w:sz w:val="22"/>
          <w:szCs w:val="22"/>
        </w:rPr>
        <w:t xml:space="preserve"> разделом срока, а также в случае, если запрос выходит за рамки содержания настоящего Приглашения</w:t>
      </w:r>
      <w:r w:rsidR="00791FE4" w:rsidRPr="00CD7037">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CD7037">
        <w:rPr>
          <w:rFonts w:ascii="GHEA Grapalat" w:hAnsi="GHEA Grapalat"/>
          <w:sz w:val="22"/>
          <w:szCs w:val="22"/>
        </w:rPr>
        <w:t>у</w:t>
      </w:r>
      <w:r w:rsidR="00791FE4" w:rsidRPr="00CD7037">
        <w:rPr>
          <w:rFonts w:ascii="GHEA Grapalat" w:hAnsi="GHEA Grapalat"/>
          <w:sz w:val="22"/>
          <w:szCs w:val="22"/>
        </w:rPr>
        <w:t>частником товаров техническим характеристикам, предусмотренным настоящим</w:t>
      </w:r>
      <w:r w:rsidR="00791FE4" w:rsidRPr="00CD7037">
        <w:rPr>
          <w:rFonts w:ascii="GHEA Grapalat" w:hAnsi="GHEA Grapalat"/>
          <w:sz w:val="22"/>
          <w:szCs w:val="22"/>
          <w:lang w:val="hy-AM"/>
        </w:rPr>
        <w:t xml:space="preserve"> </w:t>
      </w:r>
      <w:r w:rsidR="00791FE4" w:rsidRPr="00CD7037">
        <w:rPr>
          <w:rFonts w:ascii="GHEA Grapalat" w:hAnsi="GHEA Grapalat"/>
          <w:sz w:val="22"/>
          <w:szCs w:val="22"/>
        </w:rPr>
        <w:t>приглашением</w:t>
      </w:r>
      <w:r w:rsidRPr="00CD7037">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D7037" w:rsidRDefault="00096865" w:rsidP="001572E6">
      <w:pPr>
        <w:widowControl w:val="0"/>
        <w:tabs>
          <w:tab w:val="left" w:pos="1134"/>
        </w:tabs>
        <w:autoSpaceDE w:val="0"/>
        <w:autoSpaceDN w:val="0"/>
        <w:adjustRightInd w:val="0"/>
        <w:ind w:firstLine="567"/>
        <w:jc w:val="both"/>
        <w:rPr>
          <w:rFonts w:ascii="GHEA Grapalat" w:hAnsi="GHEA Grapalat"/>
          <w:sz w:val="22"/>
          <w:szCs w:val="22"/>
          <w:lang w:val="hy-AM"/>
        </w:rPr>
      </w:pPr>
      <w:r w:rsidRPr="00CD7037">
        <w:rPr>
          <w:rFonts w:ascii="GHEA Grapalat" w:hAnsi="GHEA Grapalat"/>
          <w:sz w:val="22"/>
          <w:szCs w:val="22"/>
        </w:rPr>
        <w:t>3.4</w:t>
      </w:r>
      <w:r w:rsidR="000A15F9" w:rsidRPr="00CD7037">
        <w:rPr>
          <w:rFonts w:ascii="GHEA Grapalat" w:hAnsi="GHEA Grapalat"/>
          <w:sz w:val="22"/>
          <w:szCs w:val="22"/>
        </w:rPr>
        <w:t>.</w:t>
      </w:r>
      <w:r w:rsidR="00ED2352" w:rsidRPr="00CD7037">
        <w:rPr>
          <w:rFonts w:ascii="GHEA Grapalat" w:hAnsi="GHEA Grapalat"/>
          <w:sz w:val="22"/>
          <w:szCs w:val="22"/>
        </w:rPr>
        <w:tab/>
      </w:r>
      <w:r w:rsidRPr="00CD703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D7037" w:rsidRDefault="002D7D70" w:rsidP="001572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D7037">
        <w:rPr>
          <w:rFonts w:ascii="GHEA Grapalat" w:hAnsi="GHEA Grapalat"/>
          <w:sz w:val="22"/>
          <w:szCs w:val="22"/>
          <w:lang w:val="hy-AM"/>
        </w:rPr>
        <w:t>3.5</w:t>
      </w:r>
      <w:r w:rsidR="00F9791A" w:rsidRPr="00CD7037">
        <w:rPr>
          <w:rFonts w:ascii="GHEA Grapalat" w:hAnsi="GHEA Grapalat"/>
          <w:sz w:val="22"/>
          <w:szCs w:val="22"/>
        </w:rPr>
        <w:t xml:space="preserve"> </w:t>
      </w:r>
      <w:r w:rsidR="00F9791A" w:rsidRPr="00CD7037">
        <w:rPr>
          <w:rFonts w:ascii="GHEA Grapalat" w:hAnsi="GHEA Grapalat"/>
          <w:sz w:val="22"/>
          <w:szCs w:val="22"/>
          <w:lang w:val="hy-AM"/>
        </w:rPr>
        <w:t>Кажд</w:t>
      </w:r>
      <w:r w:rsidR="00F9791A" w:rsidRPr="00CD7037">
        <w:rPr>
          <w:rFonts w:ascii="GHEA Grapalat" w:hAnsi="GHEA Grapalat"/>
          <w:sz w:val="22"/>
          <w:szCs w:val="22"/>
        </w:rPr>
        <w:t>ое лиц</w:t>
      </w:r>
      <w:r w:rsidR="00CA1F39" w:rsidRPr="00CD7037">
        <w:rPr>
          <w:rFonts w:ascii="GHEA Grapalat" w:hAnsi="GHEA Grapalat"/>
          <w:sz w:val="22"/>
          <w:szCs w:val="22"/>
        </w:rPr>
        <w:t>о</w:t>
      </w:r>
      <w:r w:rsidR="00CA1F39" w:rsidRPr="00CD7037">
        <w:rPr>
          <w:rFonts w:ascii="GHEA Grapalat" w:hAnsi="GHEA Grapalat"/>
          <w:sz w:val="22"/>
          <w:szCs w:val="22"/>
          <w:lang w:val="hy-AM"/>
        </w:rPr>
        <w:t xml:space="preserve"> без указания имени</w:t>
      </w:r>
      <w:r w:rsidR="00F9791A" w:rsidRPr="00CD703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D7037">
        <w:rPr>
          <w:rFonts w:ascii="GHEA Grapalat" w:hAnsi="GHEA Grapalat"/>
          <w:sz w:val="22"/>
          <w:szCs w:val="22"/>
        </w:rPr>
        <w:t xml:space="preserve">имеет право </w:t>
      </w:r>
      <w:r w:rsidR="00F9791A" w:rsidRPr="00CD703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D7037">
        <w:rPr>
          <w:rFonts w:ascii="GHEA Grapalat" w:hAnsi="GHEA Grapalat"/>
          <w:sz w:val="22"/>
          <w:szCs w:val="22"/>
        </w:rPr>
        <w:t xml:space="preserve"> </w:t>
      </w:r>
      <w:r w:rsidR="00F9791A" w:rsidRPr="00CD703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D7037">
        <w:rPr>
          <w:rFonts w:ascii="GHEA Grapalat" w:hAnsi="GHEA Grapalat"/>
          <w:sz w:val="22"/>
          <w:szCs w:val="22"/>
        </w:rPr>
        <w:t>.</w:t>
      </w:r>
      <w:r w:rsidR="00F9791A" w:rsidRPr="00CD7037">
        <w:rPr>
          <w:rFonts w:ascii="GHEA Grapalat" w:hAnsi="GHEA Grapalat"/>
          <w:sz w:val="22"/>
          <w:szCs w:val="22"/>
          <w:lang w:val="hy-AM"/>
        </w:rPr>
        <w:t xml:space="preserve"> </w:t>
      </w:r>
      <w:r w:rsidR="00750FFF" w:rsidRPr="00CD703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D7037" w:rsidRDefault="00096865" w:rsidP="001572E6">
      <w:pPr>
        <w:widowControl w:val="0"/>
        <w:tabs>
          <w:tab w:val="left" w:pos="1134"/>
        </w:tabs>
        <w:autoSpaceDE w:val="0"/>
        <w:autoSpaceDN w:val="0"/>
        <w:adjustRightInd w:val="0"/>
        <w:ind w:firstLine="567"/>
        <w:jc w:val="both"/>
        <w:rPr>
          <w:rFonts w:ascii="GHEA Grapalat" w:hAnsi="GHEA Grapalat" w:cs="Arial Unicode"/>
          <w:sz w:val="22"/>
          <w:szCs w:val="22"/>
        </w:rPr>
      </w:pPr>
      <w:r w:rsidRPr="00CD7037">
        <w:rPr>
          <w:rFonts w:ascii="GHEA Grapalat" w:hAnsi="GHEA Grapalat"/>
          <w:sz w:val="22"/>
          <w:szCs w:val="22"/>
        </w:rPr>
        <w:t>3.</w:t>
      </w:r>
      <w:r w:rsidR="00E648D1" w:rsidRPr="00CD7037">
        <w:rPr>
          <w:rFonts w:ascii="GHEA Grapalat" w:hAnsi="GHEA Grapalat"/>
          <w:sz w:val="22"/>
          <w:szCs w:val="22"/>
          <w:lang w:val="hy-AM"/>
        </w:rPr>
        <w:t>6</w:t>
      </w:r>
      <w:r w:rsidR="000A15F9" w:rsidRPr="00CD7037">
        <w:rPr>
          <w:rFonts w:ascii="GHEA Grapalat" w:hAnsi="GHEA Grapalat"/>
          <w:sz w:val="22"/>
          <w:szCs w:val="22"/>
        </w:rPr>
        <w:t>.</w:t>
      </w:r>
      <w:r w:rsidR="00ED2352" w:rsidRPr="00CD7037">
        <w:rPr>
          <w:rFonts w:ascii="GHEA Grapalat" w:hAnsi="GHEA Grapalat"/>
          <w:sz w:val="22"/>
          <w:szCs w:val="22"/>
        </w:rPr>
        <w:tab/>
      </w:r>
      <w:r w:rsidRPr="00CD703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D7037">
        <w:rPr>
          <w:rFonts w:ascii="Courier New" w:hAnsi="Courier New" w:cs="Courier New"/>
          <w:sz w:val="22"/>
          <w:szCs w:val="22"/>
          <w:lang w:val="en-US"/>
        </w:rPr>
        <w:t> </w:t>
      </w:r>
      <w:r w:rsidRPr="00CD7037">
        <w:rPr>
          <w:rFonts w:ascii="GHEA Grapalat" w:hAnsi="GHEA Grapalat"/>
          <w:sz w:val="22"/>
          <w:szCs w:val="22"/>
        </w:rPr>
        <w:t xml:space="preserve">этих изменениях. </w:t>
      </w:r>
    </w:p>
    <w:p w:rsidR="00B051BE" w:rsidRPr="00CD7037" w:rsidRDefault="00B051BE" w:rsidP="001572E6">
      <w:pPr>
        <w:widowControl w:val="0"/>
        <w:jc w:val="center"/>
        <w:rPr>
          <w:rFonts w:ascii="GHEA Grapalat" w:hAnsi="GHEA Grapalat"/>
          <w:b/>
          <w:sz w:val="22"/>
          <w:szCs w:val="22"/>
        </w:rPr>
      </w:pPr>
    </w:p>
    <w:p w:rsidR="00C65202" w:rsidRPr="00CD7037" w:rsidRDefault="00C65202" w:rsidP="001572E6">
      <w:pPr>
        <w:widowControl w:val="0"/>
        <w:jc w:val="center"/>
        <w:rPr>
          <w:rFonts w:ascii="GHEA Grapalat" w:hAnsi="GHEA Grapalat"/>
          <w:b/>
          <w:sz w:val="22"/>
          <w:szCs w:val="22"/>
        </w:rPr>
      </w:pPr>
    </w:p>
    <w:p w:rsidR="00096865" w:rsidRPr="00CD7037" w:rsidRDefault="00955A1E" w:rsidP="001572E6">
      <w:pPr>
        <w:widowControl w:val="0"/>
        <w:jc w:val="center"/>
        <w:rPr>
          <w:rFonts w:ascii="GHEA Grapalat" w:hAnsi="GHEA Grapalat" w:cs="Arial"/>
          <w:b/>
          <w:sz w:val="22"/>
          <w:szCs w:val="22"/>
        </w:rPr>
      </w:pPr>
      <w:r w:rsidRPr="00CD7037">
        <w:rPr>
          <w:rFonts w:ascii="GHEA Grapalat" w:hAnsi="GHEA Grapalat"/>
          <w:b/>
          <w:sz w:val="22"/>
          <w:szCs w:val="22"/>
        </w:rPr>
        <w:t>4. ПОРЯДОК ПОДАЧИ ЗАЯВКИ</w:t>
      </w:r>
    </w:p>
    <w:p w:rsidR="00096865" w:rsidRPr="00CD7037" w:rsidRDefault="00096865"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4.1</w:t>
      </w:r>
      <w:r w:rsidR="00A34DFE" w:rsidRPr="00CD7037">
        <w:rPr>
          <w:rFonts w:ascii="GHEA Grapalat" w:hAnsi="GHEA Grapalat"/>
          <w:sz w:val="22"/>
          <w:szCs w:val="22"/>
        </w:rPr>
        <w:t>.</w:t>
      </w:r>
      <w:r w:rsidR="009C7913" w:rsidRPr="00CD7037">
        <w:rPr>
          <w:rFonts w:ascii="GHEA Grapalat" w:hAnsi="GHEA Grapalat"/>
          <w:sz w:val="22"/>
          <w:szCs w:val="22"/>
        </w:rPr>
        <w:tab/>
      </w:r>
      <w:r w:rsidRPr="00CD7037">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D7037" w:rsidRDefault="00096865" w:rsidP="001572E6">
      <w:pPr>
        <w:pStyle w:val="BodyTextIndent2"/>
        <w:widowControl w:val="0"/>
        <w:spacing w:line="240" w:lineRule="auto"/>
        <w:ind w:firstLine="567"/>
        <w:rPr>
          <w:rFonts w:ascii="GHEA Grapalat" w:hAnsi="GHEA Grapalat" w:cs="Sylfaen"/>
          <w:sz w:val="22"/>
          <w:szCs w:val="22"/>
        </w:rPr>
      </w:pPr>
      <w:r w:rsidRPr="00CD7037">
        <w:rPr>
          <w:rFonts w:ascii="GHEA Grapalat" w:hAnsi="GHEA Grapalat"/>
          <w:sz w:val="22"/>
          <w:szCs w:val="22"/>
        </w:rPr>
        <w:t>Участник может подать заявку как для каждого лота, так и для нескольких или всех лотов.</w:t>
      </w:r>
      <w:r w:rsidR="00AA7117" w:rsidRPr="00CD7037">
        <w:rPr>
          <w:rFonts w:ascii="GHEA Grapalat" w:hAnsi="GHEA Grapalat"/>
          <w:sz w:val="22"/>
          <w:szCs w:val="22"/>
        </w:rPr>
        <w:t xml:space="preserve"> </w:t>
      </w:r>
    </w:p>
    <w:p w:rsidR="00096865" w:rsidRPr="00CD7037" w:rsidRDefault="000946A3" w:rsidP="001572E6">
      <w:pPr>
        <w:pStyle w:val="BodyTextIndent2"/>
        <w:widowControl w:val="0"/>
        <w:spacing w:line="240" w:lineRule="auto"/>
        <w:ind w:firstLine="567"/>
        <w:rPr>
          <w:rFonts w:ascii="GHEA Grapalat" w:hAnsi="GHEA Grapalat" w:cs="Sylfaen"/>
          <w:sz w:val="22"/>
          <w:szCs w:val="22"/>
        </w:rPr>
      </w:pPr>
      <w:r w:rsidRPr="00CD7037">
        <w:rPr>
          <w:rFonts w:ascii="GHEA Grapalat" w:hAnsi="GHEA Grapalat"/>
          <w:sz w:val="22"/>
          <w:szCs w:val="22"/>
        </w:rPr>
        <w:t>Заявка подается до истечения срока, установленного для этого настоящим Приглашением.</w:t>
      </w:r>
    </w:p>
    <w:p w:rsidR="00096865" w:rsidRPr="00CD7037" w:rsidRDefault="000946A3" w:rsidP="001572E6">
      <w:pPr>
        <w:pStyle w:val="BodyTextIndent2"/>
        <w:widowControl w:val="0"/>
        <w:spacing w:line="240" w:lineRule="auto"/>
        <w:ind w:firstLine="567"/>
        <w:rPr>
          <w:rFonts w:ascii="GHEA Grapalat" w:hAnsi="GHEA Grapalat"/>
          <w:sz w:val="22"/>
          <w:szCs w:val="22"/>
        </w:rPr>
      </w:pPr>
      <w:r w:rsidRPr="00CD703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B530F8" w:rsidRPr="00CD7037">
        <w:rPr>
          <w:rFonts w:ascii="GHEA Grapalat" w:hAnsi="GHEA Grapalat"/>
          <w:sz w:val="22"/>
          <w:szCs w:val="22"/>
        </w:rPr>
        <w:t xml:space="preserve">ЗАПРОСЕ КОТИРОВОК </w:t>
      </w:r>
      <w:r w:rsidRPr="00CD7037">
        <w:rPr>
          <w:rFonts w:ascii="GHEA Grapalat" w:hAnsi="GHEA Grapalat"/>
          <w:sz w:val="22"/>
          <w:szCs w:val="22"/>
        </w:rPr>
        <w:t>.</w:t>
      </w:r>
    </w:p>
    <w:p w:rsidR="00BA4929" w:rsidRPr="00CD7037" w:rsidRDefault="00BA4929" w:rsidP="001572E6">
      <w:pPr>
        <w:pStyle w:val="BodyTextIndent2"/>
        <w:widowControl w:val="0"/>
        <w:tabs>
          <w:tab w:val="left" w:pos="1134"/>
        </w:tabs>
        <w:spacing w:line="240" w:lineRule="auto"/>
        <w:ind w:firstLine="567"/>
        <w:contextualSpacing/>
        <w:rPr>
          <w:rFonts w:ascii="GHEA Grapalat" w:hAnsi="GHEA Grapalat" w:cs="Sylfaen"/>
          <w:sz w:val="22"/>
          <w:szCs w:val="22"/>
        </w:rPr>
      </w:pPr>
      <w:r w:rsidRPr="00CD7037">
        <w:rPr>
          <w:rFonts w:ascii="GHEA Grapalat" w:hAnsi="GHEA Grapalat"/>
          <w:sz w:val="22"/>
          <w:szCs w:val="22"/>
        </w:rPr>
        <w:t>4.2.</w:t>
      </w:r>
      <w:r w:rsidRPr="00CD7037">
        <w:rPr>
          <w:rFonts w:ascii="GHEA Grapalat" w:hAnsi="GHEA Grapalat"/>
          <w:sz w:val="22"/>
          <w:szCs w:val="22"/>
        </w:rPr>
        <w:tab/>
        <w:t xml:space="preserve">Заявки на процедуру необходимо подать в комиссию по адресу </w:t>
      </w:r>
      <w:r w:rsidR="00B530F8" w:rsidRPr="00CD7037">
        <w:rPr>
          <w:rFonts w:ascii="GHEA Grapalat" w:hAnsi="GHEA Grapalat"/>
          <w:sz w:val="22"/>
          <w:szCs w:val="22"/>
        </w:rPr>
        <w:t>марз Котайкский, община Гетаме</w:t>
      </w:r>
      <w:r w:rsidR="00B530F8" w:rsidRPr="00CD7037">
        <w:rPr>
          <w:rFonts w:ascii="GHEA Grapalat" w:hAnsi="GHEA Grapalat"/>
          <w:i/>
          <w:sz w:val="22"/>
          <w:szCs w:val="22"/>
        </w:rPr>
        <w:t>ч,</w:t>
      </w:r>
      <w:r w:rsidR="00B530F8" w:rsidRPr="00CD7037">
        <w:rPr>
          <w:rFonts w:ascii="GHEA Grapalat" w:hAnsi="GHEA Grapalat"/>
          <w:sz w:val="22"/>
          <w:szCs w:val="22"/>
        </w:rPr>
        <w:t xml:space="preserve"> 3-й ул, 2-й тупик 4 дом, </w:t>
      </w:r>
      <w:r w:rsidRPr="00CD7037">
        <w:rPr>
          <w:rFonts w:ascii="GHEA Grapalat" w:hAnsi="GHEA Grapalat"/>
          <w:sz w:val="22"/>
          <w:szCs w:val="22"/>
        </w:rPr>
        <w:t xml:space="preserve">не позднее, чем </w:t>
      </w:r>
      <w:r w:rsidR="00E2683B" w:rsidRPr="00CD7037">
        <w:rPr>
          <w:rFonts w:ascii="GHEA Grapalat" w:hAnsi="GHEA Grapalat"/>
          <w:sz w:val="22"/>
          <w:szCs w:val="22"/>
        </w:rPr>
        <w:t>10</w:t>
      </w:r>
      <w:r w:rsidR="00B530F8" w:rsidRPr="00CD7037">
        <w:rPr>
          <w:rFonts w:ascii="GHEA Grapalat" w:hAnsi="GHEA Grapalat"/>
          <w:sz w:val="22"/>
          <w:szCs w:val="22"/>
        </w:rPr>
        <w:t>:</w:t>
      </w:r>
      <w:r w:rsidR="00E2683B" w:rsidRPr="00CD7037">
        <w:rPr>
          <w:rFonts w:ascii="GHEA Grapalat" w:hAnsi="GHEA Grapalat"/>
          <w:sz w:val="22"/>
          <w:szCs w:val="22"/>
        </w:rPr>
        <w:t>3</w:t>
      </w:r>
      <w:r w:rsidR="00B530F8" w:rsidRPr="00CD7037">
        <w:rPr>
          <w:rFonts w:ascii="GHEA Grapalat" w:hAnsi="GHEA Grapalat"/>
          <w:sz w:val="22"/>
          <w:szCs w:val="22"/>
        </w:rPr>
        <w:t>0</w:t>
      </w:r>
      <w:r w:rsidRPr="00CD7037">
        <w:rPr>
          <w:rFonts w:ascii="GHEA Grapalat" w:hAnsi="GHEA Grapalat"/>
          <w:sz w:val="22"/>
          <w:szCs w:val="22"/>
        </w:rPr>
        <w:t xml:space="preserve"> часов </w:t>
      </w:r>
      <w:r w:rsidR="00B530F8" w:rsidRPr="00CD7037">
        <w:rPr>
          <w:rFonts w:ascii="GHEA Grapalat" w:hAnsi="GHEA Grapalat"/>
          <w:sz w:val="22"/>
          <w:szCs w:val="22"/>
        </w:rPr>
        <w:t>7</w:t>
      </w:r>
      <w:r w:rsidRPr="00CD7037">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BA4929" w:rsidRPr="00CD7037" w:rsidRDefault="00BA4929" w:rsidP="001572E6">
      <w:pPr>
        <w:pStyle w:val="BodyTextIndent2"/>
        <w:widowControl w:val="0"/>
        <w:tabs>
          <w:tab w:val="left" w:pos="1134"/>
        </w:tabs>
        <w:spacing w:line="240" w:lineRule="auto"/>
        <w:ind w:firstLine="567"/>
        <w:contextualSpacing/>
        <w:rPr>
          <w:rFonts w:ascii="GHEA Grapalat" w:hAnsi="GHEA Grapalat"/>
          <w:sz w:val="22"/>
          <w:szCs w:val="22"/>
        </w:rPr>
      </w:pPr>
      <w:r w:rsidRPr="00CD7037">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B15A3B" w:rsidRPr="00CD7037">
        <w:rPr>
          <w:rFonts w:ascii="GHEA Grapalat" w:hAnsi="GHEA Grapalat"/>
          <w:sz w:val="24"/>
          <w:szCs w:val="24"/>
        </w:rPr>
        <w:t>Цохик Аракелян</w:t>
      </w:r>
      <w:r w:rsidRPr="00CD7037">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w:t>
      </w:r>
      <w:r w:rsidRPr="00CD7037">
        <w:rPr>
          <w:rFonts w:ascii="GHEA Grapalat" w:hAnsi="GHEA Grapalat"/>
          <w:sz w:val="22"/>
          <w:szCs w:val="22"/>
        </w:rPr>
        <w:lastRenderedPageBreak/>
        <w:t xml:space="preserve">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CD7037" w:rsidRDefault="000239B5" w:rsidP="001572E6">
      <w:pPr>
        <w:pStyle w:val="BodyTextIndent2"/>
        <w:widowControl w:val="0"/>
        <w:tabs>
          <w:tab w:val="left" w:pos="1134"/>
        </w:tabs>
        <w:spacing w:line="240" w:lineRule="auto"/>
        <w:ind w:firstLine="567"/>
        <w:rPr>
          <w:rFonts w:ascii="GHEA Grapalat" w:hAnsi="GHEA Grapalat"/>
          <w:sz w:val="22"/>
          <w:szCs w:val="22"/>
        </w:rPr>
      </w:pPr>
    </w:p>
    <w:p w:rsidR="00B67CCD" w:rsidRPr="00CD7037" w:rsidRDefault="00B67CCD" w:rsidP="001572E6">
      <w:pPr>
        <w:pStyle w:val="BodyTextIndent2"/>
        <w:widowControl w:val="0"/>
        <w:tabs>
          <w:tab w:val="left" w:pos="1134"/>
        </w:tabs>
        <w:spacing w:line="240" w:lineRule="auto"/>
        <w:ind w:firstLine="567"/>
        <w:rPr>
          <w:rFonts w:ascii="GHEA Grapalat" w:hAnsi="GHEA Grapalat"/>
          <w:sz w:val="22"/>
          <w:szCs w:val="22"/>
        </w:rPr>
      </w:pPr>
      <w:r w:rsidRPr="00CD7037">
        <w:rPr>
          <w:rFonts w:ascii="GHEA Grapalat" w:hAnsi="GHEA Grapalat"/>
          <w:sz w:val="22"/>
          <w:szCs w:val="22"/>
        </w:rPr>
        <w:t>4.3.</w:t>
      </w:r>
      <w:r w:rsidR="003065C4" w:rsidRPr="00CD7037">
        <w:rPr>
          <w:rFonts w:ascii="GHEA Grapalat" w:hAnsi="GHEA Grapalat"/>
          <w:sz w:val="22"/>
          <w:szCs w:val="22"/>
        </w:rPr>
        <w:tab/>
      </w:r>
      <w:r w:rsidRPr="00CD7037">
        <w:rPr>
          <w:rFonts w:ascii="GHEA Grapalat" w:hAnsi="GHEA Grapalat"/>
          <w:sz w:val="22"/>
          <w:szCs w:val="22"/>
        </w:rPr>
        <w:t>В заявке участник представляет:</w:t>
      </w:r>
    </w:p>
    <w:p w:rsidR="005F25EF" w:rsidRPr="00CD7037" w:rsidRDefault="005F25EF" w:rsidP="001572E6">
      <w:pPr>
        <w:jc w:val="both"/>
        <w:rPr>
          <w:rFonts w:ascii="GHEA Grapalat" w:hAnsi="GHEA Grapalat"/>
          <w:sz w:val="22"/>
          <w:szCs w:val="22"/>
        </w:rPr>
      </w:pPr>
      <w:r w:rsidRPr="00CD703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D7037">
        <w:rPr>
          <w:rFonts w:ascii="GHEA Grapalat" w:hAnsi="GHEA Grapalat"/>
          <w:sz w:val="22"/>
          <w:szCs w:val="22"/>
          <w:lang w:val="hy-AM"/>
        </w:rPr>
        <w:t xml:space="preserve"> </w:t>
      </w:r>
      <w:r w:rsidR="003C5795" w:rsidRPr="00CD703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D7037">
        <w:rPr>
          <w:rFonts w:ascii="GHEA Grapalat" w:hAnsi="GHEA Grapalat"/>
          <w:sz w:val="22"/>
          <w:szCs w:val="22"/>
        </w:rPr>
        <w:t>, которое включает:</w:t>
      </w:r>
    </w:p>
    <w:p w:rsidR="005F25EF" w:rsidRPr="00CD7037" w:rsidRDefault="005F25EF" w:rsidP="001572E6">
      <w:pPr>
        <w:jc w:val="both"/>
        <w:rPr>
          <w:rFonts w:ascii="GHEA Grapalat" w:hAnsi="GHEA Grapalat"/>
          <w:sz w:val="22"/>
          <w:szCs w:val="22"/>
        </w:rPr>
      </w:pPr>
      <w:r w:rsidRPr="00CD7037">
        <w:rPr>
          <w:rFonts w:ascii="GHEA Grapalat" w:hAnsi="GHEA Grapalat"/>
          <w:sz w:val="22"/>
          <w:szCs w:val="22"/>
        </w:rPr>
        <w:t xml:space="preserve">   а) </w:t>
      </w:r>
      <w:r w:rsidR="003C5795" w:rsidRPr="00CD7037">
        <w:rPr>
          <w:rFonts w:ascii="GHEA Grapalat" w:hAnsi="GHEA Grapalat"/>
          <w:sz w:val="22"/>
          <w:szCs w:val="22"/>
        </w:rPr>
        <w:t xml:space="preserve">подтверждение </w:t>
      </w:r>
      <w:r w:rsidRPr="00CD7037">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CD7037" w:rsidRDefault="005F25EF" w:rsidP="001572E6">
      <w:pPr>
        <w:jc w:val="both"/>
        <w:rPr>
          <w:rFonts w:ascii="GHEA Grapalat" w:hAnsi="GHEA Grapalat"/>
          <w:sz w:val="22"/>
          <w:szCs w:val="22"/>
        </w:rPr>
      </w:pPr>
      <w:r w:rsidRPr="00CD7037">
        <w:rPr>
          <w:rFonts w:ascii="GHEA Grapalat" w:hAnsi="GHEA Grapalat"/>
          <w:sz w:val="22"/>
          <w:szCs w:val="22"/>
        </w:rPr>
        <w:t xml:space="preserve">   б) </w:t>
      </w:r>
      <w:r w:rsidR="003C5795" w:rsidRPr="00CD7037">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D7037">
        <w:rPr>
          <w:rFonts w:ascii="GHEA Grapalat" w:hAnsi="GHEA Grapalat"/>
          <w:sz w:val="22"/>
          <w:szCs w:val="22"/>
        </w:rPr>
        <w:t xml:space="preserve"> в случае признания отобранным участником</w:t>
      </w:r>
      <w:r w:rsidR="0049623A" w:rsidRPr="00CD7037">
        <w:rPr>
          <w:rFonts w:ascii="GHEA Grapalat" w:hAnsi="GHEA Grapalat"/>
          <w:sz w:val="22"/>
          <w:szCs w:val="22"/>
        </w:rPr>
        <w:t xml:space="preserve">    </w:t>
      </w:r>
    </w:p>
    <w:p w:rsidR="005F25EF" w:rsidRPr="00CD7037" w:rsidRDefault="005F25EF" w:rsidP="001572E6">
      <w:pPr>
        <w:ind w:firstLine="284"/>
        <w:jc w:val="both"/>
        <w:rPr>
          <w:rFonts w:ascii="GHEA Grapalat" w:hAnsi="GHEA Grapalat"/>
          <w:sz w:val="22"/>
          <w:szCs w:val="22"/>
        </w:rPr>
      </w:pPr>
      <w:r w:rsidRPr="00CD7037">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CD7037" w:rsidRDefault="005F25EF" w:rsidP="001572E6">
      <w:pPr>
        <w:jc w:val="both"/>
        <w:rPr>
          <w:rFonts w:ascii="GHEA Grapalat" w:hAnsi="GHEA Grapalat"/>
          <w:sz w:val="22"/>
          <w:szCs w:val="22"/>
        </w:rPr>
      </w:pPr>
      <w:r w:rsidRPr="00CD703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D7037" w:rsidRDefault="001361B2" w:rsidP="001572E6">
      <w:pPr>
        <w:pStyle w:val="norm"/>
        <w:widowControl w:val="0"/>
        <w:tabs>
          <w:tab w:val="left" w:pos="1134"/>
        </w:tabs>
        <w:spacing w:line="240" w:lineRule="auto"/>
        <w:ind w:firstLine="284"/>
        <w:rPr>
          <w:rFonts w:ascii="GHEA Grapalat" w:hAnsi="GHEA Grapalat"/>
          <w:szCs w:val="22"/>
        </w:rPr>
      </w:pPr>
      <w:r w:rsidRPr="00CD7037">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D7037">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CD7037">
        <w:rPr>
          <w:rFonts w:ascii="GHEA Grapalat" w:hAnsi="GHEA Grapalat"/>
          <w:szCs w:val="22"/>
        </w:rPr>
        <w:t xml:space="preserve"> решении заключить договор;</w:t>
      </w:r>
      <w:r w:rsidR="005F25EF" w:rsidRPr="00CD7037">
        <w:rPr>
          <w:rFonts w:ascii="GHEA Grapalat" w:hAnsi="GHEA Grapalat"/>
          <w:szCs w:val="22"/>
        </w:rPr>
        <w:t xml:space="preserve">  </w:t>
      </w:r>
    </w:p>
    <w:p w:rsidR="00B67CCD" w:rsidRPr="00CD7037" w:rsidRDefault="0062795D"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2</w:t>
      </w:r>
      <w:r w:rsidR="0047117B" w:rsidRPr="00CD7037">
        <w:rPr>
          <w:rFonts w:ascii="GHEA Grapalat" w:hAnsi="GHEA Grapalat"/>
          <w:szCs w:val="22"/>
        </w:rPr>
        <w:t>)</w:t>
      </w:r>
      <w:r w:rsidR="00444026" w:rsidRPr="00CD7037">
        <w:rPr>
          <w:rFonts w:ascii="GHEA Grapalat" w:hAnsi="GHEA Grapalat"/>
          <w:szCs w:val="22"/>
        </w:rPr>
        <w:tab/>
      </w:r>
      <w:r w:rsidR="0047117B" w:rsidRPr="00CD7037">
        <w:rPr>
          <w:rFonts w:ascii="GHEA Grapalat" w:hAnsi="GHEA Grapalat"/>
          <w:szCs w:val="22"/>
        </w:rPr>
        <w:t>утвержденное им ценовое предложение;</w:t>
      </w:r>
    </w:p>
    <w:p w:rsidR="006C3115" w:rsidRPr="00CD7037" w:rsidRDefault="0062795D"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3</w:t>
      </w:r>
      <w:r w:rsidR="00E326DD" w:rsidRPr="00CD7037">
        <w:rPr>
          <w:rFonts w:ascii="GHEA Grapalat" w:hAnsi="GHEA Grapalat"/>
          <w:sz w:val="22"/>
          <w:szCs w:val="22"/>
        </w:rPr>
        <w:t>)</w:t>
      </w:r>
      <w:r w:rsidR="00444026" w:rsidRPr="00CD7037">
        <w:rPr>
          <w:rFonts w:ascii="GHEA Grapalat" w:hAnsi="GHEA Grapalat"/>
          <w:sz w:val="22"/>
          <w:szCs w:val="22"/>
        </w:rPr>
        <w:tab/>
      </w:r>
    </w:p>
    <w:p w:rsidR="005F2C25" w:rsidRPr="00CD7037" w:rsidRDefault="0062795D"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4)</w:t>
      </w:r>
      <w:r w:rsidR="007014DE" w:rsidRPr="00CD7037">
        <w:rPr>
          <w:rFonts w:ascii="GHEA Grapalat" w:hAnsi="GHEA Grapalat"/>
          <w:szCs w:val="22"/>
        </w:rPr>
        <w:t xml:space="preserve"> </w:t>
      </w:r>
      <w:r w:rsidR="00BD4B37" w:rsidRPr="00CD7037">
        <w:rPr>
          <w:rFonts w:ascii="GHEA Grapalat" w:hAnsi="GHEA Grapalat"/>
          <w:szCs w:val="22"/>
        </w:rPr>
        <w:t>п</w:t>
      </w:r>
      <w:r w:rsidR="00F55752" w:rsidRPr="00CD7037">
        <w:rPr>
          <w:rFonts w:ascii="GHEA Grapalat" w:hAnsi="GHEA Grapalat"/>
          <w:szCs w:val="22"/>
        </w:rPr>
        <w:t>ри закупке строительных работ:</w:t>
      </w:r>
    </w:p>
    <w:p w:rsidR="004678B4" w:rsidRPr="00CD7037" w:rsidRDefault="008404E2" w:rsidP="001572E6">
      <w:pPr>
        <w:ind w:firstLine="567"/>
        <w:jc w:val="both"/>
        <w:rPr>
          <w:rFonts w:ascii="GHEA Grapalat" w:hAnsi="GHEA Grapalat"/>
          <w:sz w:val="22"/>
          <w:szCs w:val="22"/>
        </w:rPr>
      </w:pPr>
      <w:r w:rsidRPr="00CD7037">
        <w:rPr>
          <w:rFonts w:ascii="GHEA Grapalat" w:hAnsi="GHEA Grapalat"/>
          <w:sz w:val="22"/>
          <w:szCs w:val="22"/>
        </w:rPr>
        <w:t>- у</w:t>
      </w:r>
      <w:r w:rsidR="007A40C1" w:rsidRPr="00CD7037">
        <w:rPr>
          <w:rFonts w:ascii="GHEA Grapalat" w:hAnsi="GHEA Grapalat"/>
          <w:sz w:val="22"/>
          <w:szCs w:val="22"/>
        </w:rPr>
        <w:t>твержденн</w:t>
      </w:r>
      <w:r w:rsidR="00424E1F" w:rsidRPr="00CD7037">
        <w:rPr>
          <w:rFonts w:ascii="GHEA Grapalat" w:hAnsi="GHEA Grapalat"/>
          <w:sz w:val="22"/>
          <w:szCs w:val="22"/>
        </w:rPr>
        <w:t>ую</w:t>
      </w:r>
      <w:r w:rsidR="007A40C1" w:rsidRPr="00CD7037">
        <w:rPr>
          <w:rFonts w:ascii="GHEA Grapalat" w:hAnsi="GHEA Grapalat"/>
          <w:sz w:val="22"/>
          <w:szCs w:val="22"/>
        </w:rPr>
        <w:t xml:space="preserve"> им</w:t>
      </w:r>
      <w:r w:rsidR="00424E1F" w:rsidRPr="00CD7037">
        <w:rPr>
          <w:rFonts w:ascii="GHEA Grapalat" w:hAnsi="GHEA Grapalat"/>
          <w:sz w:val="22"/>
          <w:szCs w:val="22"/>
        </w:rPr>
        <w:t xml:space="preserve">, заполненную </w:t>
      </w:r>
      <w:r w:rsidR="00EF25F5" w:rsidRPr="00CD7037">
        <w:rPr>
          <w:rFonts w:ascii="GHEA Grapalat" w:hAnsi="GHEA Grapalat"/>
          <w:sz w:val="22"/>
          <w:szCs w:val="22"/>
        </w:rPr>
        <w:t>объемн</w:t>
      </w:r>
      <w:r w:rsidR="00FD1288" w:rsidRPr="00CD7037">
        <w:rPr>
          <w:rFonts w:ascii="GHEA Grapalat" w:hAnsi="GHEA Grapalat"/>
          <w:sz w:val="22"/>
          <w:szCs w:val="22"/>
        </w:rPr>
        <w:t>ую</w:t>
      </w:r>
      <w:r w:rsidR="00EF25F5" w:rsidRPr="00CD7037">
        <w:rPr>
          <w:rFonts w:ascii="GHEA Grapalat" w:hAnsi="GHEA Grapalat"/>
          <w:sz w:val="22"/>
          <w:szCs w:val="22"/>
        </w:rPr>
        <w:t xml:space="preserve"> ведомость-</w:t>
      </w:r>
      <w:r w:rsidR="00F26B08" w:rsidRPr="00CD7037">
        <w:rPr>
          <w:rFonts w:ascii="GHEA Grapalat" w:hAnsi="GHEA Grapalat"/>
          <w:sz w:val="22"/>
          <w:szCs w:val="22"/>
        </w:rPr>
        <w:t>смет</w:t>
      </w:r>
      <w:r w:rsidR="00424E1F" w:rsidRPr="00CD7037">
        <w:rPr>
          <w:rFonts w:ascii="GHEA Grapalat" w:hAnsi="GHEA Grapalat"/>
          <w:sz w:val="22"/>
          <w:szCs w:val="22"/>
        </w:rPr>
        <w:t>у</w:t>
      </w:r>
      <w:r w:rsidR="00F26B08" w:rsidRPr="00CD7037">
        <w:rPr>
          <w:rFonts w:ascii="GHEA Grapalat" w:hAnsi="GHEA Grapalat"/>
          <w:sz w:val="22"/>
          <w:szCs w:val="22"/>
        </w:rPr>
        <w:t xml:space="preserve">, </w:t>
      </w:r>
      <w:r w:rsidR="00F57E8E" w:rsidRPr="00CD7037">
        <w:rPr>
          <w:rFonts w:ascii="GHEA Grapalat" w:hAnsi="GHEA Grapalat"/>
          <w:sz w:val="22"/>
          <w:szCs w:val="22"/>
        </w:rPr>
        <w:t>с учетом</w:t>
      </w:r>
      <w:r w:rsidR="00311C27" w:rsidRPr="00CD7037">
        <w:rPr>
          <w:rFonts w:ascii="GHEA Grapalat" w:hAnsi="GHEA Grapalat"/>
          <w:sz w:val="22"/>
          <w:szCs w:val="22"/>
        </w:rPr>
        <w:t xml:space="preserve"> </w:t>
      </w:r>
      <w:r w:rsidR="00424E1F" w:rsidRPr="00CD7037">
        <w:rPr>
          <w:rFonts w:ascii="GHEA Grapalat" w:hAnsi="GHEA Grapalat"/>
          <w:sz w:val="22"/>
          <w:szCs w:val="22"/>
        </w:rPr>
        <w:t xml:space="preserve">приложенной к данному приглашению объемной </w:t>
      </w:r>
      <w:r w:rsidR="00BA6FB2" w:rsidRPr="00CD7037">
        <w:rPr>
          <w:rFonts w:ascii="GHEA Grapalat" w:hAnsi="GHEA Grapalat"/>
          <w:sz w:val="22"/>
          <w:szCs w:val="22"/>
        </w:rPr>
        <w:t>спецификации</w:t>
      </w:r>
      <w:r w:rsidR="00424E1F" w:rsidRPr="00CD7037">
        <w:rPr>
          <w:rFonts w:ascii="GHEA Grapalat" w:hAnsi="GHEA Grapalat"/>
          <w:sz w:val="22"/>
          <w:szCs w:val="22"/>
        </w:rPr>
        <w:t xml:space="preserve"> по разделам работ, с указанием </w:t>
      </w:r>
      <w:r w:rsidR="004678B4" w:rsidRPr="00CD7037">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D7037">
        <w:rPr>
          <w:rFonts w:ascii="GHEA Grapalat" w:hAnsi="GHEA Grapalat"/>
          <w:sz w:val="22"/>
          <w:szCs w:val="22"/>
        </w:rPr>
        <w:t>спецификации</w:t>
      </w:r>
      <w:r w:rsidR="004678B4" w:rsidRPr="00CD7037">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BA6FB2" w:rsidRPr="00CD7037" w:rsidRDefault="00BA6FB2" w:rsidP="001572E6">
      <w:pPr>
        <w:ind w:firstLine="567"/>
        <w:jc w:val="both"/>
        <w:rPr>
          <w:rFonts w:ascii="GHEA Grapalat" w:hAnsi="GHEA Grapalat"/>
          <w:sz w:val="22"/>
          <w:szCs w:val="22"/>
        </w:rPr>
      </w:pPr>
    </w:p>
    <w:p w:rsidR="0088370A" w:rsidRPr="00CD7037" w:rsidRDefault="007014DE"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 xml:space="preserve">- </w:t>
      </w:r>
      <w:r w:rsidR="00AA0E41" w:rsidRPr="00CD7037">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CD7037">
        <w:rPr>
          <w:rFonts w:ascii="GHEA Grapalat" w:hAnsi="GHEA Grapalat"/>
          <w:szCs w:val="22"/>
        </w:rPr>
        <w:t>;</w:t>
      </w:r>
      <w:r w:rsidR="009D2ED7" w:rsidRPr="00CD7037">
        <w:rPr>
          <w:rStyle w:val="FootnoteReference"/>
          <w:rFonts w:ascii="GHEA Grapalat" w:hAnsi="GHEA Grapalat"/>
          <w:szCs w:val="22"/>
        </w:rPr>
        <w:footnoteReference w:customMarkFollows="1" w:id="2"/>
        <w:t>8</w:t>
      </w:r>
    </w:p>
    <w:p w:rsidR="000845F6" w:rsidRPr="00CD7037" w:rsidRDefault="005F25EF"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5</w:t>
      </w:r>
      <w:r w:rsidR="003E3FD0" w:rsidRPr="00CD7037">
        <w:rPr>
          <w:rFonts w:ascii="GHEA Grapalat" w:hAnsi="GHEA Grapalat"/>
          <w:szCs w:val="22"/>
        </w:rPr>
        <w:t>)</w:t>
      </w:r>
      <w:r w:rsidR="00333B85" w:rsidRPr="00CD7037">
        <w:rPr>
          <w:rFonts w:ascii="GHEA Grapalat" w:hAnsi="GHEA Grapalat"/>
          <w:szCs w:val="22"/>
        </w:rPr>
        <w:tab/>
      </w:r>
      <w:r w:rsidR="003E3FD0" w:rsidRPr="00CD7037">
        <w:rPr>
          <w:rFonts w:ascii="GHEA Grapalat" w:hAnsi="GHEA Grapalat"/>
          <w:szCs w:val="22"/>
        </w:rPr>
        <w:t>копию договора</w:t>
      </w:r>
      <w:r w:rsidR="00E8071D" w:rsidRPr="00CD7037">
        <w:rPr>
          <w:rFonts w:ascii="GHEA Grapalat" w:hAnsi="GHEA Grapalat"/>
          <w:szCs w:val="22"/>
        </w:rPr>
        <w:t xml:space="preserve"> субподряда </w:t>
      </w:r>
      <w:r w:rsidR="003E3FD0" w:rsidRPr="00CD7037">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CD7037">
        <w:rPr>
          <w:rFonts w:ascii="GHEA Grapalat" w:hAnsi="GHEA Grapalat"/>
          <w:szCs w:val="22"/>
        </w:rPr>
        <w:t>субподряд</w:t>
      </w:r>
      <w:r w:rsidR="003E3FD0" w:rsidRPr="00CD7037">
        <w:rPr>
          <w:rFonts w:ascii="GHEA Grapalat" w:hAnsi="GHEA Grapalat"/>
          <w:szCs w:val="22"/>
        </w:rPr>
        <w:t>;</w:t>
      </w:r>
    </w:p>
    <w:p w:rsidR="000845F6" w:rsidRPr="00CD7037" w:rsidRDefault="005F25EF"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lastRenderedPageBreak/>
        <w:t>6</w:t>
      </w:r>
      <w:r w:rsidR="003E3FD0" w:rsidRPr="00CD7037">
        <w:rPr>
          <w:rFonts w:ascii="GHEA Grapalat" w:hAnsi="GHEA Grapalat"/>
          <w:szCs w:val="22"/>
        </w:rPr>
        <w:t>)</w:t>
      </w:r>
      <w:r w:rsidR="00333B85" w:rsidRPr="00CD7037">
        <w:rPr>
          <w:rFonts w:ascii="GHEA Grapalat" w:hAnsi="GHEA Grapalat"/>
          <w:szCs w:val="22"/>
        </w:rPr>
        <w:tab/>
      </w:r>
      <w:r w:rsidR="003E3FD0" w:rsidRPr="00CD7037">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D7037" w:rsidRDefault="00721677" w:rsidP="001572E6">
      <w:pPr>
        <w:jc w:val="both"/>
        <w:rPr>
          <w:rFonts w:ascii="GHEA Grapalat" w:hAnsi="GHEA Grapalat" w:cs="Sylfaen"/>
          <w:sz w:val="22"/>
          <w:szCs w:val="22"/>
        </w:rPr>
      </w:pPr>
      <w:r w:rsidRPr="00CD703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CD7037" w:rsidRDefault="00721677" w:rsidP="001572E6">
      <w:pPr>
        <w:jc w:val="both"/>
        <w:rPr>
          <w:rFonts w:ascii="GHEA Grapalat" w:hAnsi="GHEA Grapalat" w:cs="Sylfaen"/>
          <w:sz w:val="22"/>
          <w:szCs w:val="22"/>
        </w:rPr>
      </w:pPr>
      <w:r w:rsidRPr="00CD703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D7037">
        <w:rPr>
          <w:rFonts w:ascii="GHEA Grapalat" w:hAnsi="GHEA Grapalat" w:cs="Sylfaen"/>
          <w:sz w:val="22"/>
          <w:szCs w:val="22"/>
        </w:rPr>
        <w:t xml:space="preserve"> (на один и тот же лот)</w:t>
      </w:r>
      <w:r w:rsidRPr="00CD703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D7037" w:rsidRDefault="00721677" w:rsidP="001572E6">
      <w:pPr>
        <w:pStyle w:val="norm"/>
        <w:widowControl w:val="0"/>
        <w:spacing w:line="240" w:lineRule="auto"/>
        <w:ind w:firstLine="0"/>
        <w:rPr>
          <w:rFonts w:ascii="GHEA Grapalat" w:hAnsi="GHEA Grapalat" w:cs="Sylfaen"/>
          <w:szCs w:val="22"/>
        </w:rPr>
      </w:pPr>
      <w:r w:rsidRPr="00CD703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D7037" w:rsidRDefault="00721677" w:rsidP="001572E6">
      <w:pPr>
        <w:pStyle w:val="norm"/>
        <w:widowControl w:val="0"/>
        <w:tabs>
          <w:tab w:val="left" w:pos="1134"/>
        </w:tabs>
        <w:spacing w:line="240" w:lineRule="auto"/>
        <w:ind w:firstLine="567"/>
        <w:rPr>
          <w:rFonts w:ascii="GHEA Grapalat" w:hAnsi="GHEA Grapalat" w:cs="Sylfaen"/>
          <w:szCs w:val="22"/>
        </w:rPr>
      </w:pPr>
    </w:p>
    <w:p w:rsidR="0049655D" w:rsidRPr="00CD7037" w:rsidRDefault="0049655D" w:rsidP="001572E6">
      <w:pPr>
        <w:rPr>
          <w:rFonts w:ascii="GHEA Grapalat" w:hAnsi="GHEA Grapalat"/>
          <w:b/>
          <w:sz w:val="22"/>
          <w:szCs w:val="22"/>
        </w:rPr>
      </w:pPr>
    </w:p>
    <w:p w:rsidR="00787A1B" w:rsidRPr="00CD7037" w:rsidRDefault="00787A1B" w:rsidP="001572E6">
      <w:pPr>
        <w:rPr>
          <w:rFonts w:ascii="GHEA Grapalat" w:hAnsi="GHEA Grapalat"/>
          <w:b/>
          <w:sz w:val="22"/>
          <w:szCs w:val="22"/>
        </w:rPr>
      </w:pPr>
      <w:r w:rsidRPr="00CD7037">
        <w:rPr>
          <w:rFonts w:ascii="GHEA Grapalat" w:hAnsi="GHEA Grapalat"/>
          <w:b/>
          <w:sz w:val="22"/>
          <w:szCs w:val="22"/>
        </w:rPr>
        <w:br w:type="page"/>
      </w:r>
    </w:p>
    <w:p w:rsidR="00A45946" w:rsidRPr="00CD7037" w:rsidRDefault="00333B85" w:rsidP="001572E6">
      <w:pPr>
        <w:widowControl w:val="0"/>
        <w:jc w:val="center"/>
        <w:rPr>
          <w:rFonts w:ascii="GHEA Grapalat" w:hAnsi="GHEA Grapalat"/>
          <w:b/>
          <w:sz w:val="22"/>
          <w:szCs w:val="22"/>
        </w:rPr>
      </w:pPr>
      <w:r w:rsidRPr="00CD7037">
        <w:rPr>
          <w:rFonts w:ascii="GHEA Grapalat" w:hAnsi="GHEA Grapalat"/>
          <w:b/>
          <w:sz w:val="22"/>
          <w:szCs w:val="22"/>
        </w:rPr>
        <w:lastRenderedPageBreak/>
        <w:t>5.</w:t>
      </w:r>
      <w:r w:rsidR="00C8055A" w:rsidRPr="00CD7037">
        <w:rPr>
          <w:rFonts w:ascii="GHEA Grapalat" w:hAnsi="GHEA Grapalat"/>
          <w:b/>
          <w:sz w:val="22"/>
          <w:szCs w:val="22"/>
        </w:rPr>
        <w:t xml:space="preserve">ЦЕНОВОЕ ПРЕДЛОЖЕНИЕ ЗАЯВКИ </w:t>
      </w:r>
    </w:p>
    <w:p w:rsidR="00787A1B" w:rsidRPr="00CD7037" w:rsidRDefault="00787A1B" w:rsidP="001572E6">
      <w:pPr>
        <w:widowControl w:val="0"/>
        <w:jc w:val="center"/>
        <w:rPr>
          <w:rFonts w:ascii="GHEA Grapalat" w:hAnsi="GHEA Grapalat" w:cs="Arial"/>
          <w:b/>
          <w:sz w:val="22"/>
          <w:szCs w:val="22"/>
        </w:rPr>
      </w:pPr>
    </w:p>
    <w:p w:rsidR="00A45946" w:rsidRPr="00CD7037" w:rsidRDefault="00C8055A"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5.1</w:t>
      </w:r>
      <w:r w:rsidR="00A34DFE" w:rsidRPr="00CD7037">
        <w:rPr>
          <w:rFonts w:ascii="GHEA Grapalat" w:hAnsi="GHEA Grapalat"/>
          <w:sz w:val="22"/>
          <w:szCs w:val="22"/>
        </w:rPr>
        <w:t>.</w:t>
      </w:r>
      <w:r w:rsidR="00333B85" w:rsidRPr="00CD7037">
        <w:rPr>
          <w:rFonts w:ascii="GHEA Grapalat" w:hAnsi="GHEA Grapalat"/>
          <w:sz w:val="22"/>
          <w:szCs w:val="22"/>
        </w:rPr>
        <w:tab/>
      </w:r>
      <w:r w:rsidRPr="00CD7037">
        <w:rPr>
          <w:rFonts w:ascii="GHEA Grapalat" w:hAnsi="GHEA Grapalat"/>
          <w:sz w:val="22"/>
          <w:szCs w:val="22"/>
        </w:rPr>
        <w:t xml:space="preserve">Предлагаемая цена помимо стоимости </w:t>
      </w:r>
      <w:r w:rsidR="00BD6E80" w:rsidRPr="00CD7037">
        <w:rPr>
          <w:rFonts w:ascii="GHEA Grapalat" w:hAnsi="GHEA Grapalat"/>
          <w:sz w:val="22"/>
          <w:szCs w:val="22"/>
        </w:rPr>
        <w:t>работ</w:t>
      </w:r>
      <w:r w:rsidRPr="00CD703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D7037" w:rsidRDefault="00C8055A"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5.2.</w:t>
      </w:r>
      <w:r w:rsidR="00333B85" w:rsidRPr="00CD7037">
        <w:rPr>
          <w:rFonts w:ascii="GHEA Grapalat" w:hAnsi="GHEA Grapalat"/>
          <w:szCs w:val="22"/>
        </w:rPr>
        <w:tab/>
      </w:r>
      <w:r w:rsidRPr="00CD7037">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CD7037">
        <w:rPr>
          <w:rFonts w:ascii="GHEA Grapalat" w:hAnsi="GHEA Grapalat"/>
          <w:szCs w:val="22"/>
        </w:rPr>
        <w:t xml:space="preserve"> </w:t>
      </w:r>
      <w:r w:rsidR="00443317" w:rsidRPr="00CD7037">
        <w:rPr>
          <w:rFonts w:ascii="GHEA Grapalat" w:hAnsi="GHEA Grapalat"/>
          <w:szCs w:val="22"/>
        </w:rPr>
        <w:t>-</w:t>
      </w:r>
      <w:r w:rsidRPr="00CD7037">
        <w:rPr>
          <w:rFonts w:ascii="GHEA Grapalat" w:hAnsi="GHEA Grapalat"/>
          <w:szCs w:val="22"/>
        </w:rPr>
        <w:t xml:space="preserve"> </w:t>
      </w:r>
      <w:r w:rsidR="00443317" w:rsidRPr="00CD7037">
        <w:rPr>
          <w:rFonts w:ascii="GHEA Grapalat" w:hAnsi="GHEA Grapalat"/>
          <w:szCs w:val="22"/>
        </w:rPr>
        <w:t>стоимость</w:t>
      </w:r>
      <w:r w:rsidR="00F7173E" w:rsidRPr="00CD7037">
        <w:rPr>
          <w:rFonts w:ascii="GHEA Grapalat" w:hAnsi="GHEA Grapalat"/>
          <w:szCs w:val="22"/>
        </w:rPr>
        <w:t xml:space="preserve"> </w:t>
      </w:r>
      <w:r w:rsidR="004E68E0" w:rsidRPr="00CD7037">
        <w:rPr>
          <w:rFonts w:ascii="GHEA Grapalat" w:hAnsi="GHEA Grapalat"/>
          <w:szCs w:val="22"/>
        </w:rPr>
        <w:t>(совокупность себестоимости и прогнозируемой прибыли)</w:t>
      </w:r>
      <w:r w:rsidRPr="00CD7037">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D7037" w:rsidRDefault="00B95FE0" w:rsidP="001572E6">
      <w:pPr>
        <w:pStyle w:val="norm"/>
        <w:widowControl w:val="0"/>
        <w:spacing w:line="240" w:lineRule="auto"/>
        <w:ind w:firstLine="567"/>
        <w:rPr>
          <w:rFonts w:ascii="GHEA Grapalat" w:hAnsi="GHEA Grapalat" w:cs="Sylfaen"/>
          <w:szCs w:val="22"/>
        </w:rPr>
      </w:pPr>
      <w:r w:rsidRPr="00CD7037">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D7037" w:rsidRDefault="00B95FE0"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а.</w:t>
      </w:r>
      <w:r w:rsidR="00333B85" w:rsidRPr="00CD7037">
        <w:rPr>
          <w:rFonts w:ascii="GHEA Grapalat" w:hAnsi="GHEA Grapalat"/>
          <w:szCs w:val="22"/>
        </w:rPr>
        <w:tab/>
      </w:r>
      <w:r w:rsidRPr="00CD7037">
        <w:rPr>
          <w:rFonts w:ascii="GHEA Grapalat" w:hAnsi="GHEA Grapalat"/>
          <w:szCs w:val="22"/>
        </w:rPr>
        <w:t>графы "стоимость</w:t>
      </w:r>
      <w:r w:rsidR="00DF3688" w:rsidRPr="00CD7037">
        <w:rPr>
          <w:rFonts w:ascii="GHEA Grapalat" w:hAnsi="GHEA Grapalat"/>
          <w:szCs w:val="22"/>
        </w:rPr>
        <w:t>"</w:t>
      </w:r>
      <w:r w:rsidR="00830AD3" w:rsidRPr="00CD7037">
        <w:rPr>
          <w:rFonts w:ascii="GHEA Grapalat" w:hAnsi="GHEA Grapalat"/>
          <w:szCs w:val="22"/>
        </w:rPr>
        <w:t xml:space="preserve"> </w:t>
      </w:r>
      <w:r w:rsidRPr="00CD7037">
        <w:rPr>
          <w:rFonts w:ascii="GHEA Grapalat" w:hAnsi="GHEA Grapalat"/>
          <w:szCs w:val="22"/>
        </w:rPr>
        <w:t xml:space="preserve">и "налог на добавленную стоимость" </w:t>
      </w:r>
      <w:r w:rsidR="009B550F" w:rsidRPr="00CD7037">
        <w:rPr>
          <w:rFonts w:ascii="GHEA Grapalat" w:hAnsi="GHEA Grapalat"/>
          <w:szCs w:val="22"/>
        </w:rPr>
        <w:t xml:space="preserve">ценового предложения </w:t>
      </w:r>
      <w:r w:rsidRPr="00CD7037">
        <w:rPr>
          <w:rFonts w:ascii="GHEA Grapalat" w:hAnsi="GHEA Grapalat"/>
          <w:szCs w:val="22"/>
        </w:rPr>
        <w:t>заполнены только цифрами, а графа "общая цена" — и прописью, и цифрами или только прописью.</w:t>
      </w:r>
    </w:p>
    <w:p w:rsidR="00B95FE0" w:rsidRPr="00CD7037" w:rsidRDefault="00B95FE0"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б.</w:t>
      </w:r>
      <w:r w:rsidR="00333B85" w:rsidRPr="00CD7037">
        <w:rPr>
          <w:rFonts w:ascii="GHEA Grapalat" w:hAnsi="GHEA Grapalat"/>
          <w:szCs w:val="22"/>
        </w:rPr>
        <w:tab/>
      </w:r>
      <w:r w:rsidRPr="00CD7037">
        <w:rPr>
          <w:rFonts w:ascii="GHEA Grapalat" w:hAnsi="GHEA Grapalat"/>
          <w:szCs w:val="22"/>
        </w:rPr>
        <w:t xml:space="preserve">между суммами, указанными прописью или цифрами в графах </w:t>
      </w:r>
      <w:r w:rsidR="00A60D60" w:rsidRPr="00CD7037">
        <w:rPr>
          <w:rFonts w:ascii="GHEA Grapalat" w:hAnsi="GHEA Grapalat"/>
          <w:szCs w:val="22"/>
        </w:rPr>
        <w:t>"стоимость"</w:t>
      </w:r>
      <w:r w:rsidR="00F7173E" w:rsidRPr="00CD7037">
        <w:rPr>
          <w:rFonts w:ascii="GHEA Grapalat" w:hAnsi="GHEA Grapalat"/>
          <w:szCs w:val="22"/>
        </w:rPr>
        <w:t xml:space="preserve"> </w:t>
      </w:r>
      <w:r w:rsidRPr="00CD7037">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D7037" w:rsidRDefault="00B95FE0"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в.</w:t>
      </w:r>
      <w:r w:rsidR="00333B85" w:rsidRPr="00CD7037">
        <w:rPr>
          <w:rFonts w:ascii="GHEA Grapalat" w:hAnsi="GHEA Grapalat"/>
          <w:szCs w:val="22"/>
        </w:rPr>
        <w:tab/>
      </w:r>
      <w:r w:rsidRPr="00CD7037">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CD7037" w:rsidRDefault="00B9778A"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г. стоимость, налог на добавленную стоимость и общая сумма</w:t>
      </w:r>
      <w:r w:rsidR="00910938" w:rsidRPr="00CD7037">
        <w:rPr>
          <w:rFonts w:ascii="GHEA Grapalat" w:hAnsi="GHEA Grapalat"/>
          <w:szCs w:val="22"/>
        </w:rPr>
        <w:t xml:space="preserve"> ценового предложения</w:t>
      </w:r>
      <w:r w:rsidRPr="00CD7037">
        <w:rPr>
          <w:rFonts w:ascii="GHEA Grapalat" w:hAnsi="GHEA Grapalat"/>
          <w:szCs w:val="22"/>
        </w:rPr>
        <w:t xml:space="preserve">, указанные в графах </w:t>
      </w:r>
      <w:r w:rsidR="00207490" w:rsidRPr="00CD7037">
        <w:rPr>
          <w:rFonts w:ascii="GHEA Grapalat" w:hAnsi="GHEA Grapalat"/>
          <w:szCs w:val="22"/>
        </w:rPr>
        <w:t>прописью</w:t>
      </w:r>
      <w:r w:rsidRPr="00CD703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CD7037">
        <w:rPr>
          <w:rFonts w:ascii="GHEA Grapalat" w:hAnsi="GHEA Grapalat"/>
          <w:szCs w:val="22"/>
        </w:rPr>
        <w:t xml:space="preserve">, </w:t>
      </w:r>
    </w:p>
    <w:p w:rsidR="00260739" w:rsidRPr="00CD7037" w:rsidRDefault="00A14685"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 xml:space="preserve">д. в графах стоимость и налог на добавленную стоимость </w:t>
      </w:r>
      <w:r w:rsidR="008730A8" w:rsidRPr="00CD7037">
        <w:rPr>
          <w:rFonts w:ascii="GHEA Grapalat" w:hAnsi="GHEA Grapalat"/>
          <w:szCs w:val="22"/>
        </w:rPr>
        <w:t xml:space="preserve">ценового предложения </w:t>
      </w:r>
      <w:r w:rsidRPr="00CD7037">
        <w:rPr>
          <w:rFonts w:ascii="GHEA Grapalat" w:hAnsi="GHEA Grapalat"/>
          <w:szCs w:val="22"/>
        </w:rPr>
        <w:t xml:space="preserve">суммы заполнены как цифрами, так и </w:t>
      </w:r>
      <w:r w:rsidR="008730A8" w:rsidRPr="00CD7037">
        <w:rPr>
          <w:rFonts w:ascii="GHEA Grapalat" w:hAnsi="GHEA Grapalat"/>
          <w:szCs w:val="22"/>
        </w:rPr>
        <w:t>прописью</w:t>
      </w:r>
      <w:r w:rsidRPr="00CD703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D7037">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D7037" w:rsidRDefault="0048059F"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е. в суммах, заполненных буквами в графах ценового пред</w:t>
      </w:r>
      <w:r w:rsidR="00413595" w:rsidRPr="00CD7037">
        <w:rPr>
          <w:rFonts w:ascii="GHEA Grapalat" w:hAnsi="GHEA Grapalat"/>
          <w:szCs w:val="22"/>
        </w:rPr>
        <w:t>ложения, лумы указаны в цифрах.</w:t>
      </w:r>
    </w:p>
    <w:p w:rsidR="00A45946" w:rsidRPr="00CD7037" w:rsidRDefault="00C8055A"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5.3</w:t>
      </w:r>
      <w:r w:rsidR="00A34DFE" w:rsidRPr="00CD7037">
        <w:rPr>
          <w:rFonts w:ascii="GHEA Grapalat" w:hAnsi="GHEA Grapalat"/>
          <w:szCs w:val="22"/>
        </w:rPr>
        <w:t>.</w:t>
      </w:r>
      <w:r w:rsidR="00333B85" w:rsidRPr="00CD7037">
        <w:rPr>
          <w:rFonts w:ascii="GHEA Grapalat" w:hAnsi="GHEA Grapalat"/>
          <w:szCs w:val="22"/>
        </w:rPr>
        <w:tab/>
      </w:r>
      <w:r w:rsidRPr="00CD703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D7037">
        <w:rPr>
          <w:rFonts w:ascii="GHEA Grapalat" w:hAnsi="GHEA Grapalat"/>
          <w:szCs w:val="22"/>
        </w:rPr>
        <w:t>,</w:t>
      </w:r>
      <w:r w:rsidRPr="00CD7037">
        <w:rPr>
          <w:rFonts w:ascii="GHEA Grapalat" w:hAnsi="GHEA Grapalat"/>
          <w:szCs w:val="22"/>
        </w:rPr>
        <w:t xml:space="preserve"> также размер прибыли участника не может быть ограничен приглашением.</w:t>
      </w:r>
    </w:p>
    <w:p w:rsidR="00873D42" w:rsidRPr="00CD7037" w:rsidRDefault="00873D42" w:rsidP="001572E6">
      <w:pPr>
        <w:jc w:val="center"/>
        <w:rPr>
          <w:rFonts w:ascii="GHEA Grapalat" w:hAnsi="GHEA Grapalat"/>
          <w:b/>
          <w:sz w:val="22"/>
          <w:szCs w:val="22"/>
        </w:rPr>
      </w:pPr>
    </w:p>
    <w:p w:rsidR="00096865" w:rsidRPr="00CD7037" w:rsidRDefault="00220C7C" w:rsidP="001572E6">
      <w:pPr>
        <w:jc w:val="center"/>
        <w:rPr>
          <w:rFonts w:ascii="GHEA Grapalat" w:hAnsi="GHEA Grapalat"/>
          <w:b/>
          <w:sz w:val="22"/>
          <w:szCs w:val="22"/>
        </w:rPr>
      </w:pPr>
      <w:r w:rsidRPr="00CD7037">
        <w:rPr>
          <w:rFonts w:ascii="GHEA Grapalat" w:hAnsi="GHEA Grapalat"/>
          <w:b/>
          <w:sz w:val="22"/>
          <w:szCs w:val="22"/>
        </w:rPr>
        <w:t xml:space="preserve">6. СРОК ДЕЙСТВИЯ ЗАЯВКИ, </w:t>
      </w:r>
      <w:r w:rsidR="00294F67" w:rsidRPr="00CD7037">
        <w:rPr>
          <w:rFonts w:ascii="GHEA Grapalat" w:hAnsi="GHEA Grapalat"/>
          <w:b/>
          <w:sz w:val="22"/>
          <w:szCs w:val="22"/>
        </w:rPr>
        <w:br/>
      </w:r>
      <w:r w:rsidRPr="00CD7037">
        <w:rPr>
          <w:rFonts w:ascii="GHEA Grapalat" w:hAnsi="GHEA Grapalat"/>
          <w:b/>
          <w:sz w:val="22"/>
          <w:szCs w:val="22"/>
        </w:rPr>
        <w:t>ПОРЯДОК ВНЕСЕНИЯ ИЗМЕНЕНИЙ В ЗАЯВКИ</w:t>
      </w:r>
      <w:r w:rsidR="002626F7" w:rsidRPr="00CD7037">
        <w:rPr>
          <w:rFonts w:ascii="GHEA Grapalat" w:hAnsi="GHEA Grapalat"/>
          <w:b/>
          <w:sz w:val="22"/>
          <w:szCs w:val="22"/>
        </w:rPr>
        <w:t xml:space="preserve"> </w:t>
      </w:r>
      <w:r w:rsidR="00955A1E" w:rsidRPr="00CD7037">
        <w:rPr>
          <w:rFonts w:ascii="GHEA Grapalat" w:hAnsi="GHEA Grapalat"/>
          <w:b/>
          <w:sz w:val="22"/>
          <w:szCs w:val="22"/>
        </w:rPr>
        <w:t>И ИХ ОТЗЫВА</w:t>
      </w:r>
    </w:p>
    <w:p w:rsidR="00873D42" w:rsidRPr="00CD7037" w:rsidRDefault="00873D42" w:rsidP="001572E6">
      <w:pPr>
        <w:jc w:val="center"/>
        <w:rPr>
          <w:rFonts w:ascii="GHEA Grapalat" w:hAnsi="GHEA Grapalat"/>
          <w:b/>
          <w:sz w:val="22"/>
          <w:szCs w:val="22"/>
        </w:rPr>
      </w:pPr>
    </w:p>
    <w:p w:rsidR="00096865" w:rsidRPr="00CD7037" w:rsidRDefault="00220C7C" w:rsidP="001572E6">
      <w:pPr>
        <w:pStyle w:val="BodyTextIndent"/>
        <w:widowControl w:val="0"/>
        <w:tabs>
          <w:tab w:val="left" w:pos="1134"/>
        </w:tabs>
        <w:spacing w:line="240" w:lineRule="auto"/>
        <w:ind w:firstLine="567"/>
        <w:rPr>
          <w:rFonts w:ascii="GHEA Grapalat" w:hAnsi="GHEA Grapalat"/>
          <w:i w:val="0"/>
          <w:sz w:val="22"/>
          <w:szCs w:val="22"/>
        </w:rPr>
      </w:pPr>
      <w:r w:rsidRPr="00CD7037">
        <w:rPr>
          <w:rFonts w:ascii="GHEA Grapalat" w:hAnsi="GHEA Grapalat"/>
          <w:i w:val="0"/>
          <w:sz w:val="22"/>
          <w:szCs w:val="22"/>
        </w:rPr>
        <w:t>6.1</w:t>
      </w:r>
      <w:r w:rsidR="00A34DFE" w:rsidRPr="00CD7037">
        <w:rPr>
          <w:rFonts w:ascii="GHEA Grapalat" w:hAnsi="GHEA Grapalat"/>
          <w:i w:val="0"/>
          <w:sz w:val="22"/>
          <w:szCs w:val="22"/>
        </w:rPr>
        <w:t>.</w:t>
      </w:r>
      <w:r w:rsidR="00294F67" w:rsidRPr="00CD7037">
        <w:rPr>
          <w:rFonts w:ascii="GHEA Grapalat" w:hAnsi="GHEA Grapalat"/>
          <w:i w:val="0"/>
          <w:sz w:val="22"/>
          <w:szCs w:val="22"/>
        </w:rPr>
        <w:tab/>
      </w:r>
      <w:r w:rsidRPr="00CD703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D7037" w:rsidRDefault="00220C7C" w:rsidP="001572E6">
      <w:pPr>
        <w:pStyle w:val="BodyTextIndent"/>
        <w:widowControl w:val="0"/>
        <w:tabs>
          <w:tab w:val="left" w:pos="1134"/>
        </w:tabs>
        <w:spacing w:line="240" w:lineRule="auto"/>
        <w:ind w:firstLine="567"/>
        <w:rPr>
          <w:rFonts w:ascii="GHEA Grapalat" w:hAnsi="GHEA Grapalat" w:cs="Sylfaen"/>
          <w:i w:val="0"/>
          <w:sz w:val="22"/>
          <w:szCs w:val="22"/>
        </w:rPr>
      </w:pPr>
      <w:r w:rsidRPr="00CD7037">
        <w:rPr>
          <w:rFonts w:ascii="GHEA Grapalat" w:hAnsi="GHEA Grapalat"/>
          <w:i w:val="0"/>
          <w:sz w:val="22"/>
          <w:szCs w:val="22"/>
        </w:rPr>
        <w:t>6.2</w:t>
      </w:r>
      <w:r w:rsidR="00A34DFE" w:rsidRPr="00CD7037">
        <w:rPr>
          <w:rFonts w:ascii="GHEA Grapalat" w:hAnsi="GHEA Grapalat"/>
          <w:i w:val="0"/>
          <w:sz w:val="22"/>
          <w:szCs w:val="22"/>
        </w:rPr>
        <w:t>.</w:t>
      </w:r>
      <w:r w:rsidR="008E6E51" w:rsidRPr="00CD7037">
        <w:rPr>
          <w:rFonts w:ascii="GHEA Grapalat" w:hAnsi="GHEA Grapalat"/>
          <w:i w:val="0"/>
          <w:sz w:val="22"/>
          <w:szCs w:val="22"/>
        </w:rPr>
        <w:tab/>
      </w:r>
      <w:r w:rsidRPr="00CD7037">
        <w:rPr>
          <w:rFonts w:ascii="GHEA Grapalat" w:hAnsi="GHEA Grapalat"/>
          <w:i w:val="0"/>
          <w:sz w:val="22"/>
          <w:szCs w:val="22"/>
        </w:rPr>
        <w:t xml:space="preserve">Согласно статье 31 Закона участник до указанного в пункте 4.2 части 1 </w:t>
      </w:r>
      <w:r w:rsidRPr="00CD7037">
        <w:rPr>
          <w:rFonts w:ascii="GHEA Grapalat" w:hAnsi="GHEA Grapalat"/>
          <w:i w:val="0"/>
          <w:sz w:val="22"/>
          <w:szCs w:val="22"/>
        </w:rPr>
        <w:lastRenderedPageBreak/>
        <w:t>настоящего Приглашения окончательного срока подачи заявок может изменить или отозвать свою заявку.</w:t>
      </w:r>
    </w:p>
    <w:p w:rsidR="00FA0E41" w:rsidRPr="00CD7037" w:rsidRDefault="00FA0E41" w:rsidP="001572E6">
      <w:pPr>
        <w:widowControl w:val="0"/>
        <w:ind w:firstLine="567"/>
        <w:jc w:val="center"/>
        <w:rPr>
          <w:rFonts w:ascii="GHEA Grapalat" w:hAnsi="GHEA Grapalat"/>
          <w:b/>
          <w:sz w:val="22"/>
          <w:szCs w:val="22"/>
        </w:rPr>
      </w:pPr>
    </w:p>
    <w:p w:rsidR="00A42E71" w:rsidRPr="00CD7037" w:rsidRDefault="000D701E" w:rsidP="00B15A3B">
      <w:pPr>
        <w:widowControl w:val="0"/>
        <w:jc w:val="center"/>
        <w:rPr>
          <w:rFonts w:ascii="GHEA Grapalat" w:hAnsi="GHEA Grapalat" w:cs="Sylfaen"/>
          <w:sz w:val="22"/>
          <w:szCs w:val="22"/>
        </w:rPr>
      </w:pPr>
      <w:r w:rsidRPr="00CD7037">
        <w:rPr>
          <w:rFonts w:ascii="GHEA Grapalat" w:hAnsi="GHEA Grapalat"/>
          <w:b/>
          <w:sz w:val="22"/>
          <w:szCs w:val="22"/>
        </w:rPr>
        <w:t xml:space="preserve">7. </w:t>
      </w:r>
    </w:p>
    <w:p w:rsidR="002626F7" w:rsidRPr="00CD7037" w:rsidRDefault="002626F7" w:rsidP="001572E6">
      <w:pPr>
        <w:rPr>
          <w:rFonts w:ascii="GHEA Grapalat" w:hAnsi="GHEA Grapalat" w:cs="Sylfaen"/>
          <w:sz w:val="22"/>
          <w:szCs w:val="22"/>
        </w:rPr>
      </w:pPr>
    </w:p>
    <w:p w:rsidR="00096865" w:rsidRPr="00CD7037" w:rsidRDefault="00E70FC4" w:rsidP="001572E6">
      <w:pPr>
        <w:widowControl w:val="0"/>
        <w:jc w:val="center"/>
        <w:rPr>
          <w:rFonts w:ascii="GHEA Grapalat" w:hAnsi="GHEA Grapalat"/>
          <w:b/>
          <w:sz w:val="22"/>
          <w:szCs w:val="22"/>
        </w:rPr>
      </w:pPr>
      <w:r w:rsidRPr="00CD7037">
        <w:rPr>
          <w:rFonts w:ascii="GHEA Grapalat" w:hAnsi="GHEA Grapalat"/>
          <w:b/>
          <w:sz w:val="22"/>
          <w:szCs w:val="22"/>
        </w:rPr>
        <w:t xml:space="preserve">8.ВСКРЫТИЕ, ОЦЕНКА ЗАЯВОК И </w:t>
      </w:r>
      <w:r w:rsidR="008E3C53" w:rsidRPr="00CD7037">
        <w:rPr>
          <w:rFonts w:ascii="GHEA Grapalat" w:hAnsi="GHEA Grapalat"/>
          <w:b/>
          <w:sz w:val="22"/>
          <w:szCs w:val="22"/>
        </w:rPr>
        <w:br/>
      </w:r>
      <w:r w:rsidR="00807178" w:rsidRPr="00CD7037">
        <w:rPr>
          <w:rFonts w:ascii="GHEA Grapalat" w:hAnsi="GHEA Grapalat"/>
          <w:b/>
          <w:sz w:val="22"/>
          <w:szCs w:val="22"/>
        </w:rPr>
        <w:t xml:space="preserve">ПОДВЕДЕНИЕ ИТОГОВ </w:t>
      </w:r>
    </w:p>
    <w:p w:rsidR="000E21F2" w:rsidRPr="00CD7037" w:rsidRDefault="00FD2748" w:rsidP="001572E6">
      <w:pPr>
        <w:pStyle w:val="BodyTextIndent2"/>
        <w:widowControl w:val="0"/>
        <w:tabs>
          <w:tab w:val="left" w:pos="1134"/>
        </w:tabs>
        <w:spacing w:line="240" w:lineRule="auto"/>
        <w:ind w:firstLine="567"/>
        <w:rPr>
          <w:rFonts w:ascii="GHEA Grapalat" w:hAnsi="GHEA Grapalat"/>
          <w:sz w:val="22"/>
          <w:szCs w:val="22"/>
        </w:rPr>
      </w:pPr>
      <w:r w:rsidRPr="00CD7037">
        <w:rPr>
          <w:rFonts w:ascii="GHEA Grapalat" w:hAnsi="GHEA Grapalat"/>
          <w:sz w:val="22"/>
          <w:szCs w:val="22"/>
        </w:rPr>
        <w:t>8.1</w:t>
      </w:r>
      <w:r w:rsidR="00D07367" w:rsidRPr="00CD7037">
        <w:rPr>
          <w:rFonts w:ascii="GHEA Grapalat" w:hAnsi="GHEA Grapalat"/>
          <w:sz w:val="22"/>
          <w:szCs w:val="22"/>
        </w:rPr>
        <w:t>.</w:t>
      </w:r>
      <w:r w:rsidR="00D07367" w:rsidRPr="00CD7037">
        <w:rPr>
          <w:rFonts w:ascii="GHEA Grapalat" w:hAnsi="GHEA Grapalat"/>
          <w:sz w:val="22"/>
          <w:szCs w:val="22"/>
        </w:rPr>
        <w:tab/>
      </w:r>
      <w:r w:rsidR="000E21F2" w:rsidRPr="00CD7037">
        <w:rPr>
          <w:rFonts w:ascii="GHEA Grapalat" w:hAnsi="GHEA Grapalat"/>
          <w:sz w:val="22"/>
          <w:szCs w:val="22"/>
        </w:rPr>
        <w:t xml:space="preserve">Вскрытие заявок произойдет на заседании комиссии по вскрытию заявок на </w:t>
      </w:r>
      <w:r w:rsidR="00B15A3B" w:rsidRPr="00CD7037">
        <w:rPr>
          <w:rFonts w:ascii="GHEA Grapalat" w:hAnsi="GHEA Grapalat"/>
          <w:sz w:val="22"/>
          <w:szCs w:val="22"/>
        </w:rPr>
        <w:t>7</w:t>
      </w:r>
      <w:r w:rsidR="000E21F2" w:rsidRPr="00CD7037">
        <w:rPr>
          <w:rFonts w:ascii="GHEA Grapalat" w:hAnsi="GHEA Grapalat"/>
          <w:sz w:val="22"/>
          <w:szCs w:val="22"/>
        </w:rPr>
        <w:t xml:space="preserve">-ый день в </w:t>
      </w:r>
      <w:r w:rsidR="00E2683B" w:rsidRPr="00CD7037">
        <w:rPr>
          <w:rFonts w:ascii="GHEA Grapalat" w:hAnsi="GHEA Grapalat"/>
          <w:sz w:val="22"/>
          <w:szCs w:val="22"/>
        </w:rPr>
        <w:t>10:3</w:t>
      </w:r>
      <w:r w:rsidR="00B15A3B" w:rsidRPr="00CD7037">
        <w:rPr>
          <w:rFonts w:ascii="GHEA Grapalat" w:hAnsi="GHEA Grapalat"/>
          <w:sz w:val="22"/>
          <w:szCs w:val="22"/>
        </w:rPr>
        <w:t>0</w:t>
      </w:r>
      <w:r w:rsidR="000E21F2" w:rsidRPr="00CD7037">
        <w:rPr>
          <w:rFonts w:ascii="GHEA Grapalat" w:hAnsi="GHEA Grapalat"/>
          <w:sz w:val="22"/>
          <w:szCs w:val="22"/>
        </w:rPr>
        <w:t xml:space="preserve"> со дня опубликования в бюллетене объявления и приглашения на настоящую процедуру.</w:t>
      </w:r>
    </w:p>
    <w:p w:rsidR="000E21F2" w:rsidRPr="00CD7037" w:rsidRDefault="000E21F2" w:rsidP="001572E6">
      <w:pPr>
        <w:widowControl w:val="0"/>
        <w:ind w:firstLine="567"/>
        <w:jc w:val="both"/>
        <w:rPr>
          <w:rFonts w:ascii="GHEA Grapalat" w:hAnsi="GHEA Grapalat"/>
          <w:sz w:val="22"/>
          <w:szCs w:val="22"/>
        </w:rPr>
      </w:pPr>
      <w:r w:rsidRPr="00CD7037">
        <w:rPr>
          <w:rFonts w:ascii="GHEA Grapalat" w:hAnsi="GHEA Grapalat"/>
          <w:sz w:val="22"/>
          <w:szCs w:val="22"/>
        </w:rPr>
        <w:t>На заседании по вскрытию</w:t>
      </w:r>
      <w:r w:rsidR="004411C1" w:rsidRPr="00CD7037">
        <w:rPr>
          <w:rFonts w:ascii="GHEA Grapalat" w:hAnsi="GHEA Grapalat"/>
          <w:sz w:val="22"/>
          <w:szCs w:val="22"/>
        </w:rPr>
        <w:t xml:space="preserve"> и оценке</w:t>
      </w:r>
      <w:r w:rsidRPr="00CD7037">
        <w:rPr>
          <w:rFonts w:ascii="GHEA Grapalat" w:hAnsi="GHEA Grapalat"/>
          <w:sz w:val="22"/>
          <w:szCs w:val="22"/>
        </w:rPr>
        <w:t xml:space="preserve"> заявок:</w:t>
      </w:r>
    </w:p>
    <w:p w:rsidR="000E21F2" w:rsidRPr="00CD7037" w:rsidRDefault="000E21F2" w:rsidP="001572E6">
      <w:pPr>
        <w:widowControl w:val="0"/>
        <w:ind w:firstLine="284"/>
        <w:jc w:val="both"/>
        <w:rPr>
          <w:rFonts w:ascii="GHEA Grapalat" w:hAnsi="GHEA Grapalat"/>
          <w:sz w:val="22"/>
          <w:szCs w:val="22"/>
        </w:rPr>
      </w:pPr>
      <w:r w:rsidRPr="00CD7037">
        <w:rPr>
          <w:rFonts w:ascii="GHEA Grapalat" w:hAnsi="GHEA Grapalat"/>
          <w:sz w:val="22"/>
          <w:szCs w:val="22"/>
        </w:rPr>
        <w:t xml:space="preserve"> 1)</w:t>
      </w:r>
      <w:r w:rsidRPr="00CD7037">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CD7037" w:rsidRDefault="000E21F2"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w:t>
      </w:r>
      <w:r w:rsidRPr="00CD7037">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D7037" w:rsidRDefault="000E21F2"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а.</w:t>
      </w:r>
      <w:r w:rsidRPr="00CD7037">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CD7037" w:rsidRDefault="000E21F2"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б.</w:t>
      </w:r>
      <w:r w:rsidRPr="00CD7037">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D7037" w:rsidRDefault="000E21F2"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3)</w:t>
      </w:r>
      <w:r w:rsidRPr="00CD7037">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D7037" w:rsidRDefault="00FD2748" w:rsidP="001572E6">
      <w:pPr>
        <w:pStyle w:val="BodyTextIndent2"/>
        <w:widowControl w:val="0"/>
        <w:tabs>
          <w:tab w:val="left" w:pos="1134"/>
        </w:tabs>
        <w:spacing w:line="240" w:lineRule="auto"/>
        <w:ind w:firstLine="567"/>
        <w:rPr>
          <w:rFonts w:ascii="GHEA Grapalat" w:hAnsi="GHEA Grapalat"/>
          <w:sz w:val="22"/>
          <w:szCs w:val="22"/>
        </w:rPr>
      </w:pPr>
      <w:r w:rsidRPr="00CD7037">
        <w:rPr>
          <w:rFonts w:ascii="GHEA Grapalat" w:hAnsi="GHEA Grapalat"/>
          <w:sz w:val="22"/>
          <w:szCs w:val="22"/>
        </w:rPr>
        <w:t>8.2.</w:t>
      </w:r>
      <w:r w:rsidR="00D07367" w:rsidRPr="00CD7037">
        <w:rPr>
          <w:rFonts w:ascii="GHEA Grapalat" w:hAnsi="GHEA Grapalat"/>
          <w:sz w:val="22"/>
          <w:szCs w:val="22"/>
        </w:rPr>
        <w:tab/>
      </w:r>
      <w:r w:rsidRPr="00CD7037">
        <w:rPr>
          <w:rFonts w:ascii="GHEA Grapalat" w:hAnsi="GHEA Grapalat"/>
          <w:sz w:val="22"/>
          <w:szCs w:val="22"/>
        </w:rPr>
        <w:t xml:space="preserve">Заявки оцениваются в порядке, установленном настоящим приглашением. </w:t>
      </w:r>
    </w:p>
    <w:p w:rsidR="002A665D" w:rsidRPr="00CD7037" w:rsidRDefault="00CF34DE" w:rsidP="001572E6">
      <w:pPr>
        <w:widowControl w:val="0"/>
        <w:ind w:firstLine="567"/>
        <w:jc w:val="both"/>
        <w:rPr>
          <w:rFonts w:ascii="GHEA Grapalat" w:hAnsi="GHEA Grapalat"/>
          <w:sz w:val="22"/>
          <w:szCs w:val="22"/>
        </w:rPr>
      </w:pPr>
      <w:r w:rsidRPr="00CD7037">
        <w:rPr>
          <w:rFonts w:ascii="GHEA Grapalat" w:hAnsi="GHEA Grapalat"/>
          <w:sz w:val="22"/>
          <w:szCs w:val="22"/>
        </w:rPr>
        <w:t>Е</w:t>
      </w:r>
      <w:r w:rsidR="00CA7C54" w:rsidRPr="00CD7037">
        <w:rPr>
          <w:rFonts w:ascii="GHEA Grapalat" w:hAnsi="GHEA Grapalat"/>
          <w:sz w:val="22"/>
          <w:szCs w:val="22"/>
        </w:rPr>
        <w:t xml:space="preserve">сли количество лотов </w:t>
      </w:r>
      <w:r w:rsidR="00D42D33" w:rsidRPr="00CD7037">
        <w:rPr>
          <w:rFonts w:ascii="GHEA Grapalat" w:hAnsi="GHEA Grapalat"/>
          <w:sz w:val="22"/>
          <w:szCs w:val="22"/>
        </w:rPr>
        <w:t xml:space="preserve">в </w:t>
      </w:r>
      <w:r w:rsidR="00CA7C54" w:rsidRPr="00CD7037">
        <w:rPr>
          <w:rFonts w:ascii="GHEA Grapalat" w:hAnsi="GHEA Grapalat"/>
          <w:sz w:val="22"/>
          <w:szCs w:val="22"/>
        </w:rPr>
        <w:t>процедур</w:t>
      </w:r>
      <w:r w:rsidR="00D42D33" w:rsidRPr="00CD7037">
        <w:rPr>
          <w:rFonts w:ascii="GHEA Grapalat" w:hAnsi="GHEA Grapalat"/>
          <w:sz w:val="22"/>
          <w:szCs w:val="22"/>
        </w:rPr>
        <w:t>е</w:t>
      </w:r>
      <w:r w:rsidR="00CA7C54" w:rsidRPr="00CD7037">
        <w:rPr>
          <w:rFonts w:ascii="GHEA Grapalat" w:hAnsi="GHEA Grapalat"/>
          <w:sz w:val="22"/>
          <w:szCs w:val="22"/>
        </w:rPr>
        <w:t xml:space="preserve"> закупок не превышает семдесять пять</w:t>
      </w:r>
      <w:r w:rsidRPr="00CD7037">
        <w:rPr>
          <w:rFonts w:ascii="GHEA Grapalat" w:hAnsi="GHEA Grapalat"/>
          <w:sz w:val="22"/>
          <w:szCs w:val="22"/>
        </w:rPr>
        <w:t xml:space="preserve"> лотов</w:t>
      </w:r>
      <w:r w:rsidR="00CA7C54" w:rsidRPr="00CD7037">
        <w:rPr>
          <w:rFonts w:ascii="GHEA Grapalat" w:hAnsi="GHEA Grapalat"/>
          <w:sz w:val="22"/>
          <w:szCs w:val="22"/>
        </w:rPr>
        <w:t xml:space="preserve">- оценка </w:t>
      </w:r>
      <w:r w:rsidR="009A796C" w:rsidRPr="00CD7037">
        <w:rPr>
          <w:rFonts w:ascii="GHEA Grapalat" w:hAnsi="GHEA Grapalat"/>
          <w:sz w:val="22"/>
          <w:szCs w:val="22"/>
        </w:rPr>
        <w:t xml:space="preserve">заявок осуществляется в течение </w:t>
      </w:r>
      <w:r w:rsidR="00CA7C54" w:rsidRPr="00CD7037">
        <w:rPr>
          <w:rFonts w:ascii="GHEA Grapalat" w:hAnsi="GHEA Grapalat"/>
          <w:sz w:val="22"/>
          <w:szCs w:val="22"/>
        </w:rPr>
        <w:t xml:space="preserve">десяти </w:t>
      </w:r>
      <w:r w:rsidR="009A796C" w:rsidRPr="00CD7037">
        <w:rPr>
          <w:rFonts w:ascii="GHEA Grapalat" w:hAnsi="GHEA Grapalat"/>
          <w:sz w:val="22"/>
          <w:szCs w:val="22"/>
        </w:rPr>
        <w:t>рабочих дней со дня истечения окончательного срока их подачи, а</w:t>
      </w:r>
      <w:r w:rsidR="00CA7C54" w:rsidRPr="00CD7037">
        <w:rPr>
          <w:rFonts w:ascii="GHEA Grapalat" w:hAnsi="GHEA Grapalat"/>
          <w:sz w:val="22"/>
          <w:szCs w:val="22"/>
        </w:rPr>
        <w:t xml:space="preserve"> при превышении-</w:t>
      </w:r>
      <w:r w:rsidR="009A796C" w:rsidRPr="00CD7037">
        <w:rPr>
          <w:rFonts w:ascii="GHEA Grapalat" w:hAnsi="GHEA Grapalat"/>
          <w:sz w:val="22"/>
          <w:szCs w:val="22"/>
        </w:rPr>
        <w:t xml:space="preserve"> в течение </w:t>
      </w:r>
      <w:r w:rsidR="00CA7C54" w:rsidRPr="00CD7037">
        <w:rPr>
          <w:rFonts w:ascii="GHEA Grapalat" w:hAnsi="GHEA Grapalat"/>
          <w:sz w:val="22"/>
          <w:szCs w:val="22"/>
        </w:rPr>
        <w:t xml:space="preserve">пятнадцати </w:t>
      </w:r>
      <w:r w:rsidR="009A796C" w:rsidRPr="00CD7037">
        <w:rPr>
          <w:rFonts w:ascii="GHEA Grapalat" w:hAnsi="GHEA Grapalat"/>
          <w:sz w:val="22"/>
          <w:szCs w:val="22"/>
        </w:rPr>
        <w:t>рабочих дней.</w:t>
      </w:r>
    </w:p>
    <w:p w:rsidR="00ED6836" w:rsidRPr="00CD7037" w:rsidRDefault="00745561" w:rsidP="001572E6">
      <w:pPr>
        <w:widowControl w:val="0"/>
        <w:ind w:firstLine="567"/>
        <w:jc w:val="both"/>
        <w:rPr>
          <w:rFonts w:ascii="GHEA Grapalat" w:hAnsi="GHEA Grapalat" w:cs="Sylfaen"/>
          <w:sz w:val="22"/>
          <w:szCs w:val="22"/>
        </w:rPr>
      </w:pPr>
      <w:r w:rsidRPr="00CD70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D7037">
        <w:rPr>
          <w:rFonts w:ascii="GHEA Grapalat" w:hAnsi="GHEA Grapalat"/>
          <w:sz w:val="22"/>
          <w:szCs w:val="22"/>
        </w:rPr>
        <w:t xml:space="preserve"> и оценке </w:t>
      </w:r>
      <w:r w:rsidRPr="00CD7037">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CD7037">
        <w:rPr>
          <w:rFonts w:ascii="GHEA Grapalat" w:hAnsi="GHEA Grapalat"/>
          <w:sz w:val="22"/>
          <w:szCs w:val="22"/>
        </w:rPr>
        <w:t>.</w:t>
      </w:r>
    </w:p>
    <w:p w:rsidR="00B514E8" w:rsidRPr="00CD7037" w:rsidRDefault="00FD2748" w:rsidP="001572E6">
      <w:pPr>
        <w:pStyle w:val="BodyTextIndent2"/>
        <w:widowControl w:val="0"/>
        <w:tabs>
          <w:tab w:val="left" w:pos="1134"/>
        </w:tabs>
        <w:spacing w:line="240" w:lineRule="auto"/>
        <w:ind w:firstLine="567"/>
        <w:rPr>
          <w:rFonts w:ascii="GHEA Grapalat" w:hAnsi="GHEA Grapalat" w:cs="Sylfaen"/>
          <w:sz w:val="22"/>
          <w:szCs w:val="22"/>
        </w:rPr>
      </w:pPr>
      <w:r w:rsidRPr="00CD7037">
        <w:rPr>
          <w:rFonts w:ascii="GHEA Grapalat" w:hAnsi="GHEA Grapalat"/>
          <w:sz w:val="22"/>
          <w:szCs w:val="22"/>
        </w:rPr>
        <w:t>8.</w:t>
      </w:r>
      <w:r w:rsidR="00BD1509" w:rsidRPr="00CD7037">
        <w:rPr>
          <w:rFonts w:ascii="GHEA Grapalat" w:hAnsi="GHEA Grapalat"/>
          <w:sz w:val="22"/>
          <w:szCs w:val="22"/>
        </w:rPr>
        <w:t>3</w:t>
      </w:r>
      <w:r w:rsidR="00D07367" w:rsidRPr="00CD7037">
        <w:rPr>
          <w:rFonts w:ascii="GHEA Grapalat" w:hAnsi="GHEA Grapalat"/>
          <w:sz w:val="22"/>
          <w:szCs w:val="22"/>
        </w:rPr>
        <w:t>.</w:t>
      </w:r>
      <w:r w:rsidR="00D07367" w:rsidRPr="00CD7037">
        <w:rPr>
          <w:rFonts w:ascii="GHEA Grapalat" w:hAnsi="GHEA Grapalat"/>
          <w:sz w:val="22"/>
          <w:szCs w:val="22"/>
        </w:rPr>
        <w:tab/>
      </w:r>
      <w:r w:rsidR="00D22CBB" w:rsidRPr="00CD7037">
        <w:rPr>
          <w:rFonts w:ascii="GHEA Grapalat" w:hAnsi="GHEA Grapalat"/>
          <w:sz w:val="22"/>
          <w:szCs w:val="22"/>
        </w:rPr>
        <w:t>Отобранный у</w:t>
      </w:r>
      <w:r w:rsidRPr="00CD7037">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D7037">
        <w:rPr>
          <w:rFonts w:ascii="GHEA Grapalat" w:hAnsi="GHEA Grapalat"/>
          <w:sz w:val="22"/>
          <w:szCs w:val="22"/>
        </w:rPr>
        <w:t>отобранного</w:t>
      </w:r>
      <w:r w:rsidR="0066621D" w:rsidRPr="00CD7037">
        <w:rPr>
          <w:rFonts w:ascii="GHEA Grapalat" w:hAnsi="GHEA Grapalat"/>
          <w:sz w:val="22"/>
          <w:szCs w:val="22"/>
        </w:rPr>
        <w:t xml:space="preserve"> участника</w:t>
      </w:r>
      <w:r w:rsidR="009A0BDF" w:rsidRPr="00CD7037">
        <w:rPr>
          <w:rFonts w:ascii="GHEA Grapalat" w:hAnsi="GHEA Grapalat"/>
          <w:sz w:val="22"/>
          <w:szCs w:val="22"/>
        </w:rPr>
        <w:t xml:space="preserve"> и </w:t>
      </w:r>
      <w:r w:rsidRPr="00CD7037">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D7037">
        <w:rPr>
          <w:rFonts w:ascii="GHEA Grapalat" w:hAnsi="GHEA Grapalat"/>
          <w:sz w:val="22"/>
          <w:szCs w:val="22"/>
        </w:rPr>
        <w:t>.</w:t>
      </w:r>
    </w:p>
    <w:p w:rsidR="00096865" w:rsidRPr="00CD7037" w:rsidRDefault="00FD2748" w:rsidP="001572E6">
      <w:pPr>
        <w:pStyle w:val="BodyTextIndent"/>
        <w:widowControl w:val="0"/>
        <w:tabs>
          <w:tab w:val="left" w:pos="1134"/>
        </w:tabs>
        <w:spacing w:line="240" w:lineRule="auto"/>
        <w:ind w:firstLine="567"/>
        <w:rPr>
          <w:rFonts w:ascii="GHEA Grapalat" w:hAnsi="GHEA Grapalat" w:cs="Sylfaen"/>
          <w:i w:val="0"/>
          <w:sz w:val="22"/>
          <w:szCs w:val="22"/>
        </w:rPr>
      </w:pPr>
      <w:r w:rsidRPr="00CD7037">
        <w:rPr>
          <w:rFonts w:ascii="GHEA Grapalat" w:hAnsi="GHEA Grapalat"/>
          <w:i w:val="0"/>
          <w:sz w:val="22"/>
          <w:szCs w:val="22"/>
        </w:rPr>
        <w:t>8.</w:t>
      </w:r>
      <w:r w:rsidR="00023B6C" w:rsidRPr="00CD7037">
        <w:rPr>
          <w:rFonts w:ascii="GHEA Grapalat" w:hAnsi="GHEA Grapalat"/>
          <w:i w:val="0"/>
          <w:sz w:val="22"/>
          <w:szCs w:val="22"/>
        </w:rPr>
        <w:t>4</w:t>
      </w:r>
      <w:r w:rsidR="00644850" w:rsidRPr="00CD7037">
        <w:rPr>
          <w:rFonts w:ascii="GHEA Grapalat" w:hAnsi="GHEA Grapalat"/>
          <w:i w:val="0"/>
          <w:sz w:val="22"/>
          <w:szCs w:val="22"/>
        </w:rPr>
        <w:t>.</w:t>
      </w:r>
      <w:r w:rsidR="00644850" w:rsidRPr="00CD7037">
        <w:rPr>
          <w:rFonts w:ascii="GHEA Grapalat" w:hAnsi="GHEA Grapalat"/>
          <w:i w:val="0"/>
          <w:sz w:val="22"/>
          <w:szCs w:val="22"/>
        </w:rPr>
        <w:tab/>
      </w:r>
      <w:r w:rsidRPr="00CD70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F7943" w:rsidRPr="00CD7037">
        <w:rPr>
          <w:rFonts w:ascii="GHEA Grapalat" w:hAnsi="GHEA Grapalat" w:cs="Arial"/>
          <w:i w:val="0"/>
          <w:sz w:val="24"/>
          <w:shd w:val="clear" w:color="auto" w:fill="FFFFFF"/>
        </w:rPr>
        <w:t>Центральным банком Армении в день открытия заявок</w:t>
      </w:r>
      <w:r w:rsidR="008F7943" w:rsidRPr="00CD7037">
        <w:rPr>
          <w:rFonts w:ascii="GHEA Grapalat" w:hAnsi="GHEA Grapalat"/>
          <w:i w:val="0"/>
          <w:sz w:val="32"/>
          <w:szCs w:val="24"/>
        </w:rPr>
        <w:t>.</w:t>
      </w:r>
    </w:p>
    <w:p w:rsidR="00096865" w:rsidRPr="00CD7037" w:rsidRDefault="00FD2748" w:rsidP="001572E6">
      <w:pPr>
        <w:pStyle w:val="BodyTextIndent"/>
        <w:widowControl w:val="0"/>
        <w:tabs>
          <w:tab w:val="left" w:pos="1134"/>
        </w:tabs>
        <w:spacing w:line="240" w:lineRule="auto"/>
        <w:ind w:firstLine="567"/>
        <w:rPr>
          <w:rFonts w:ascii="GHEA Grapalat" w:hAnsi="GHEA Grapalat" w:cs="Sylfaen"/>
          <w:i w:val="0"/>
          <w:sz w:val="22"/>
          <w:szCs w:val="22"/>
        </w:rPr>
      </w:pPr>
      <w:r w:rsidRPr="00CD7037">
        <w:rPr>
          <w:rFonts w:ascii="GHEA Grapalat" w:hAnsi="GHEA Grapalat"/>
          <w:i w:val="0"/>
          <w:sz w:val="22"/>
          <w:szCs w:val="22"/>
        </w:rPr>
        <w:t>8.</w:t>
      </w:r>
      <w:r w:rsidR="007939CF" w:rsidRPr="00CD7037">
        <w:rPr>
          <w:rFonts w:ascii="GHEA Grapalat" w:hAnsi="GHEA Grapalat"/>
          <w:i w:val="0"/>
          <w:sz w:val="22"/>
          <w:szCs w:val="22"/>
        </w:rPr>
        <w:t>5</w:t>
      </w:r>
      <w:r w:rsidRPr="00CD7037">
        <w:rPr>
          <w:rFonts w:ascii="GHEA Grapalat" w:hAnsi="GHEA Grapalat"/>
          <w:i w:val="0"/>
          <w:sz w:val="22"/>
          <w:szCs w:val="22"/>
        </w:rPr>
        <w:t>.</w:t>
      </w:r>
      <w:r w:rsidR="00644850" w:rsidRPr="00CD7037">
        <w:rPr>
          <w:rFonts w:ascii="GHEA Grapalat" w:hAnsi="GHEA Grapalat"/>
          <w:i w:val="0"/>
          <w:sz w:val="22"/>
          <w:szCs w:val="22"/>
        </w:rPr>
        <w:tab/>
      </w:r>
      <w:r w:rsidRPr="00CD7037">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CD7037" w:rsidRDefault="00096865" w:rsidP="001572E6">
      <w:pPr>
        <w:pStyle w:val="BodyTextIndent"/>
        <w:widowControl w:val="0"/>
        <w:tabs>
          <w:tab w:val="left" w:pos="1134"/>
        </w:tabs>
        <w:spacing w:line="240" w:lineRule="auto"/>
        <w:ind w:firstLine="567"/>
        <w:rPr>
          <w:rFonts w:ascii="GHEA Grapalat" w:hAnsi="GHEA Grapalat" w:cs="Sylfaen"/>
          <w:i w:val="0"/>
          <w:sz w:val="22"/>
          <w:szCs w:val="22"/>
        </w:rPr>
      </w:pPr>
      <w:r w:rsidRPr="00CD7037">
        <w:rPr>
          <w:rFonts w:ascii="GHEA Grapalat" w:hAnsi="GHEA Grapalat"/>
          <w:i w:val="0"/>
          <w:sz w:val="22"/>
          <w:szCs w:val="22"/>
        </w:rPr>
        <w:t>1)</w:t>
      </w:r>
      <w:r w:rsidR="00644850" w:rsidRPr="00CD7037">
        <w:rPr>
          <w:rFonts w:ascii="GHEA Grapalat" w:hAnsi="GHEA Grapalat"/>
          <w:i w:val="0"/>
          <w:sz w:val="22"/>
          <w:szCs w:val="22"/>
        </w:rPr>
        <w:tab/>
      </w:r>
      <w:r w:rsidRPr="00CD7037">
        <w:rPr>
          <w:rFonts w:ascii="GHEA Grapalat" w:hAnsi="GHEA Grapalat"/>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w:t>
      </w:r>
      <w:r w:rsidRPr="00CD7037">
        <w:rPr>
          <w:rFonts w:ascii="GHEA Grapalat" w:hAnsi="GHEA Grapalat"/>
          <w:i w:val="0"/>
          <w:sz w:val="22"/>
          <w:szCs w:val="22"/>
        </w:rPr>
        <w:lastRenderedPageBreak/>
        <w:t>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D7037">
        <w:rPr>
          <w:rFonts w:ascii="Courier New" w:hAnsi="Courier New" w:cs="Courier New"/>
          <w:i w:val="0"/>
          <w:sz w:val="22"/>
          <w:szCs w:val="22"/>
          <w:lang w:val="en-US"/>
        </w:rPr>
        <w:t> </w:t>
      </w:r>
      <w:r w:rsidRPr="00CD7037">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CD7037">
        <w:rPr>
          <w:rFonts w:ascii="GHEA Grapalat" w:hAnsi="GHEA Grapalat"/>
          <w:i w:val="0"/>
          <w:sz w:val="22"/>
          <w:szCs w:val="22"/>
        </w:rPr>
        <w:t xml:space="preserve"> </w:t>
      </w:r>
      <w:r w:rsidRPr="00CD7037">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D7037" w:rsidDel="00992C40" w:rsidRDefault="00096865" w:rsidP="001572E6">
      <w:pPr>
        <w:pStyle w:val="BodyTextIndent2"/>
        <w:widowControl w:val="0"/>
        <w:tabs>
          <w:tab w:val="left" w:pos="1134"/>
        </w:tabs>
        <w:spacing w:line="240" w:lineRule="auto"/>
        <w:ind w:firstLine="567"/>
        <w:rPr>
          <w:rFonts w:ascii="GHEA Grapalat" w:hAnsi="GHEA Grapalat" w:cs="Sylfaen"/>
          <w:sz w:val="22"/>
          <w:szCs w:val="22"/>
        </w:rPr>
      </w:pPr>
      <w:r w:rsidRPr="00CD7037">
        <w:rPr>
          <w:rFonts w:ascii="GHEA Grapalat" w:hAnsi="GHEA Grapalat"/>
          <w:sz w:val="22"/>
          <w:szCs w:val="22"/>
        </w:rPr>
        <w:t>2)</w:t>
      </w:r>
      <w:r w:rsidR="00644850" w:rsidRPr="00CD7037">
        <w:rPr>
          <w:rFonts w:ascii="GHEA Grapalat" w:hAnsi="GHEA Grapalat"/>
          <w:sz w:val="22"/>
          <w:szCs w:val="22"/>
        </w:rPr>
        <w:tab/>
      </w:r>
      <w:r w:rsidRPr="00CD7037">
        <w:rPr>
          <w:rFonts w:ascii="GHEA Grapalat" w:hAnsi="GHEA Grapalat"/>
          <w:sz w:val="22"/>
          <w:szCs w:val="22"/>
        </w:rPr>
        <w:t>иных случаев, предусмотренных Законом.</w:t>
      </w:r>
    </w:p>
    <w:p w:rsidR="009B6D58" w:rsidRPr="00CD7037" w:rsidRDefault="00FD2748"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8.</w:t>
      </w:r>
      <w:r w:rsidR="002E30B8" w:rsidRPr="00CD7037">
        <w:rPr>
          <w:rFonts w:ascii="GHEA Grapalat" w:hAnsi="GHEA Grapalat"/>
          <w:szCs w:val="22"/>
        </w:rPr>
        <w:t>6</w:t>
      </w:r>
      <w:r w:rsidRPr="00CD7037">
        <w:rPr>
          <w:rFonts w:ascii="GHEA Grapalat" w:hAnsi="GHEA Grapalat"/>
          <w:szCs w:val="22"/>
        </w:rPr>
        <w:t>.</w:t>
      </w:r>
      <w:r w:rsidR="00644850" w:rsidRPr="00CD7037">
        <w:rPr>
          <w:rFonts w:ascii="GHEA Grapalat" w:hAnsi="GHEA Grapalat"/>
          <w:szCs w:val="22"/>
        </w:rPr>
        <w:tab/>
      </w:r>
      <w:r w:rsidRPr="00CD70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D7037">
        <w:rPr>
          <w:rFonts w:ascii="GHEA Grapalat" w:hAnsi="GHEA Grapalat"/>
          <w:szCs w:val="22"/>
        </w:rPr>
        <w:t>отобранного</w:t>
      </w:r>
      <w:r w:rsidR="00970000" w:rsidRPr="00CD7037">
        <w:rPr>
          <w:rFonts w:ascii="GHEA Grapalat" w:hAnsi="GHEA Grapalat"/>
          <w:szCs w:val="22"/>
        </w:rPr>
        <w:t xml:space="preserve"> участника</w:t>
      </w:r>
      <w:r w:rsidR="00A00A1F" w:rsidRPr="00CD7037">
        <w:rPr>
          <w:rFonts w:ascii="GHEA Grapalat" w:hAnsi="GHEA Grapalat"/>
          <w:szCs w:val="22"/>
        </w:rPr>
        <w:t xml:space="preserve"> и </w:t>
      </w:r>
      <w:r w:rsidRPr="00CD7037">
        <w:rPr>
          <w:rFonts w:ascii="GHEA Grapalat" w:hAnsi="GHEA Grapalat"/>
          <w:szCs w:val="22"/>
        </w:rPr>
        <w:t xml:space="preserve">участников, </w:t>
      </w:r>
      <w:r w:rsidR="00A00A1F" w:rsidRPr="00CD7037">
        <w:rPr>
          <w:rFonts w:ascii="GHEA Grapalat" w:hAnsi="GHEA Grapalat"/>
          <w:szCs w:val="22"/>
        </w:rPr>
        <w:t xml:space="preserve"> занявших </w:t>
      </w:r>
      <w:r w:rsidRPr="00CD7037">
        <w:rPr>
          <w:rFonts w:ascii="GHEA Grapalat" w:hAnsi="GHEA Grapalat"/>
          <w:szCs w:val="22"/>
        </w:rPr>
        <w:t xml:space="preserve">последующие места. </w:t>
      </w:r>
      <w:r w:rsidR="00F5168A" w:rsidRPr="00CD7037">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D7037">
        <w:rPr>
          <w:rFonts w:ascii="GHEA Grapalat" w:hAnsi="GHEA Grapalat"/>
          <w:szCs w:val="22"/>
        </w:rPr>
        <w:t>приглашения</w:t>
      </w:r>
      <w:r w:rsidR="005A3D17" w:rsidRPr="00CD7037">
        <w:rPr>
          <w:rFonts w:ascii="GHEA Grapalat" w:hAnsi="GHEA Grapalat"/>
          <w:szCs w:val="22"/>
        </w:rPr>
        <w:t>.</w:t>
      </w:r>
      <w:r w:rsidR="00D877C5" w:rsidRPr="00CD7037">
        <w:rPr>
          <w:rFonts w:ascii="GHEA Grapalat" w:hAnsi="GHEA Grapalat"/>
          <w:szCs w:val="22"/>
        </w:rPr>
        <w:t xml:space="preserve"> </w:t>
      </w:r>
      <w:r w:rsidRPr="00CD7037">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D7037">
        <w:rPr>
          <w:rFonts w:ascii="GHEA Grapalat" w:hAnsi="GHEA Grapalat"/>
          <w:szCs w:val="22"/>
        </w:rPr>
        <w:t>ании части 6 статьи 15 Закона:</w:t>
      </w:r>
    </w:p>
    <w:p w:rsidR="009B6D58" w:rsidRPr="00CD7037" w:rsidRDefault="009B6D58"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а.</w:t>
      </w:r>
      <w:r w:rsidR="00186559" w:rsidRPr="00CD7037">
        <w:rPr>
          <w:rFonts w:ascii="GHEA Grapalat" w:hAnsi="GHEA Grapalat"/>
          <w:szCs w:val="22"/>
        </w:rPr>
        <w:tab/>
      </w:r>
      <w:r w:rsidRPr="00CD7037">
        <w:rPr>
          <w:rFonts w:ascii="GHEA Grapalat" w:hAnsi="GHEA Grapalat"/>
          <w:szCs w:val="22"/>
        </w:rPr>
        <w:t>для определения</w:t>
      </w:r>
      <w:r w:rsidR="005F09CE" w:rsidRPr="00CD7037">
        <w:rPr>
          <w:rFonts w:ascii="GHEA Grapalat" w:hAnsi="GHEA Grapalat"/>
          <w:szCs w:val="22"/>
        </w:rPr>
        <w:t xml:space="preserve"> отобранного</w:t>
      </w:r>
      <w:r w:rsidR="000C6E1C" w:rsidRPr="00CD7037">
        <w:rPr>
          <w:rFonts w:ascii="GHEA Grapalat" w:hAnsi="GHEA Grapalat"/>
          <w:szCs w:val="22"/>
        </w:rPr>
        <w:t xml:space="preserve"> участника</w:t>
      </w:r>
      <w:r w:rsidR="005F09CE" w:rsidRPr="00CD7037">
        <w:rPr>
          <w:rFonts w:ascii="GHEA Grapalat" w:hAnsi="GHEA Grapalat"/>
          <w:szCs w:val="22"/>
        </w:rPr>
        <w:t xml:space="preserve"> и</w:t>
      </w:r>
      <w:r w:rsidRPr="00CD7037">
        <w:rPr>
          <w:rFonts w:ascii="GHEA Grapalat" w:hAnsi="GHEA Grapalat"/>
          <w:szCs w:val="22"/>
        </w:rPr>
        <w:t xml:space="preserve"> участников, занявших последующие места, с</w:t>
      </w:r>
      <w:r w:rsidR="00A50C53" w:rsidRPr="00CD7037">
        <w:rPr>
          <w:rFonts w:ascii="Courier New" w:hAnsi="Courier New" w:cs="Courier New"/>
          <w:szCs w:val="22"/>
          <w:lang w:val="en-US"/>
        </w:rPr>
        <w:t> </w:t>
      </w:r>
      <w:r w:rsidRPr="00CD7037">
        <w:rPr>
          <w:rFonts w:ascii="GHEA Grapalat" w:hAnsi="GHEA Grapalat"/>
          <w:szCs w:val="22"/>
        </w:rPr>
        <w:t>целью сокращения предложенных на заседании комиссии цен, со всеми участниками,</w:t>
      </w:r>
      <w:r w:rsidR="00AA7117" w:rsidRPr="00CD7037">
        <w:rPr>
          <w:rFonts w:ascii="GHEA Grapalat" w:hAnsi="GHEA Grapalat"/>
          <w:szCs w:val="22"/>
        </w:rPr>
        <w:t xml:space="preserve"> </w:t>
      </w:r>
      <w:r w:rsidRPr="00CD7037">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D7037" w:rsidRDefault="009B6D58"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б.</w:t>
      </w:r>
      <w:r w:rsidR="00186559" w:rsidRPr="00CD7037">
        <w:rPr>
          <w:rFonts w:ascii="GHEA Grapalat" w:hAnsi="GHEA Grapalat"/>
          <w:szCs w:val="22"/>
        </w:rPr>
        <w:tab/>
      </w:r>
      <w:r w:rsidRPr="00CD70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CD7037">
        <w:rPr>
          <w:rFonts w:ascii="GHEA Grapalat" w:hAnsi="GHEA Grapalat"/>
          <w:szCs w:val="22"/>
        </w:rPr>
        <w:t>в электронной форме</w:t>
      </w:r>
      <w:r w:rsidRPr="00CD7037">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D7037" w:rsidRDefault="009B6D58"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в.</w:t>
      </w:r>
      <w:r w:rsidR="00186559" w:rsidRPr="00CD7037">
        <w:rPr>
          <w:rFonts w:ascii="GHEA Grapalat" w:hAnsi="GHEA Grapalat"/>
          <w:szCs w:val="22"/>
        </w:rPr>
        <w:tab/>
      </w:r>
      <w:r w:rsidRPr="00CD7037">
        <w:rPr>
          <w:rFonts w:ascii="GHEA Grapalat" w:hAnsi="GHEA Grapalat"/>
          <w:szCs w:val="22"/>
        </w:rPr>
        <w:t xml:space="preserve">переговоры проводятся не раннее чем на второй и не позднее чем на </w:t>
      </w:r>
      <w:r w:rsidR="00996FDC" w:rsidRPr="00CD7037">
        <w:rPr>
          <w:rFonts w:ascii="GHEA Grapalat" w:hAnsi="GHEA Grapalat"/>
          <w:szCs w:val="22"/>
        </w:rPr>
        <w:t xml:space="preserve">пятый </w:t>
      </w:r>
      <w:r w:rsidRPr="00CD7037">
        <w:rPr>
          <w:rFonts w:ascii="GHEA Grapalat" w:hAnsi="GHEA Grapalat"/>
          <w:szCs w:val="22"/>
        </w:rPr>
        <w:t>рабочий день со дня отправки извещения</w:t>
      </w:r>
      <w:r w:rsidR="00A50C53" w:rsidRPr="00CD7037">
        <w:rPr>
          <w:rFonts w:ascii="GHEA Grapalat" w:hAnsi="GHEA Grapalat"/>
          <w:szCs w:val="22"/>
        </w:rPr>
        <w:t>,</w:t>
      </w:r>
    </w:p>
    <w:p w:rsidR="009B6D58" w:rsidRPr="00CD7037" w:rsidRDefault="009B6D58"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г.</w:t>
      </w:r>
      <w:r w:rsidR="00186559" w:rsidRPr="00CD7037">
        <w:rPr>
          <w:rFonts w:ascii="GHEA Grapalat" w:hAnsi="GHEA Grapalat"/>
          <w:szCs w:val="22"/>
        </w:rPr>
        <w:tab/>
      </w:r>
      <w:r w:rsidRPr="00CD7037">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D7037" w:rsidRDefault="009B6D58"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д.</w:t>
      </w:r>
      <w:r w:rsidR="00186559" w:rsidRPr="00CD7037">
        <w:rPr>
          <w:rFonts w:ascii="GHEA Grapalat" w:hAnsi="GHEA Grapalat"/>
          <w:szCs w:val="22"/>
        </w:rPr>
        <w:tab/>
      </w:r>
      <w:r w:rsidRPr="00CD703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D7037">
        <w:rPr>
          <w:rFonts w:ascii="GHEA Grapalat" w:hAnsi="GHEA Grapalat"/>
          <w:szCs w:val="22"/>
        </w:rPr>
        <w:t xml:space="preserve">присутствующим на переговорах </w:t>
      </w:r>
      <w:r w:rsidRPr="00CD7037">
        <w:rPr>
          <w:rFonts w:ascii="GHEA Grapalat" w:hAnsi="GHEA Grapalat"/>
          <w:szCs w:val="22"/>
        </w:rPr>
        <w:t>участниками</w:t>
      </w:r>
      <w:r w:rsidR="001D129F" w:rsidRPr="00CD7037">
        <w:rPr>
          <w:rFonts w:ascii="GHEA Grapalat" w:hAnsi="GHEA Grapalat"/>
          <w:szCs w:val="22"/>
        </w:rPr>
        <w:t xml:space="preserve"> </w:t>
      </w:r>
      <w:r w:rsidRPr="00CD7037">
        <w:rPr>
          <w:rFonts w:ascii="GHEA Grapalat" w:hAnsi="GHEA Grapalat"/>
          <w:szCs w:val="22"/>
        </w:rPr>
        <w:t xml:space="preserve">ценам, </w:t>
      </w:r>
      <w:r w:rsidR="00927888" w:rsidRPr="00CD7037">
        <w:rPr>
          <w:rFonts w:ascii="GHEA Grapalat" w:hAnsi="GHEA Grapalat"/>
          <w:szCs w:val="22"/>
        </w:rPr>
        <w:t xml:space="preserve">которые </w:t>
      </w:r>
      <w:r w:rsidRPr="00CD7037">
        <w:rPr>
          <w:rFonts w:ascii="GHEA Grapalat" w:hAnsi="GHEA Grapalat"/>
          <w:szCs w:val="22"/>
        </w:rPr>
        <w:t xml:space="preserve">не </w:t>
      </w:r>
      <w:r w:rsidR="00927888" w:rsidRPr="00CD7037">
        <w:rPr>
          <w:rFonts w:ascii="GHEA Grapalat" w:hAnsi="GHEA Grapalat"/>
          <w:szCs w:val="22"/>
        </w:rPr>
        <w:t>превышают цену, установленную  заявкой на закупку</w:t>
      </w:r>
      <w:r w:rsidRPr="00CD7037">
        <w:rPr>
          <w:rFonts w:ascii="GHEA Grapalat" w:hAnsi="GHEA Grapalat"/>
          <w:szCs w:val="22"/>
        </w:rPr>
        <w:t>, определяются и объявляются</w:t>
      </w:r>
      <w:r w:rsidR="00A134CC" w:rsidRPr="00CD7037">
        <w:rPr>
          <w:rFonts w:ascii="GHEA Grapalat" w:hAnsi="GHEA Grapalat"/>
          <w:szCs w:val="22"/>
        </w:rPr>
        <w:t xml:space="preserve"> отобранный участник и</w:t>
      </w:r>
      <w:r w:rsidRPr="00CD7037">
        <w:rPr>
          <w:rFonts w:ascii="GHEA Grapalat" w:hAnsi="GHEA Grapalat"/>
          <w:szCs w:val="22"/>
        </w:rPr>
        <w:t xml:space="preserve"> участники, занявшие последующие места,</w:t>
      </w:r>
    </w:p>
    <w:p w:rsidR="008F2148" w:rsidRPr="00CD7037" w:rsidRDefault="009B6D58"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е.</w:t>
      </w:r>
      <w:r w:rsidR="00C37724" w:rsidRPr="00CD7037">
        <w:rPr>
          <w:rFonts w:ascii="GHEA Grapalat" w:hAnsi="GHEA Grapalat"/>
          <w:szCs w:val="22"/>
        </w:rPr>
        <w:tab/>
      </w:r>
      <w:r w:rsidRPr="00CD7037">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CD7037">
        <w:rPr>
          <w:rFonts w:ascii="GHEA Grapalat" w:hAnsi="GHEA Grapalat"/>
          <w:szCs w:val="22"/>
        </w:rPr>
        <w:t xml:space="preserve">присутствующим на переговорах </w:t>
      </w:r>
      <w:r w:rsidRPr="00CD7037">
        <w:rPr>
          <w:rFonts w:ascii="GHEA Grapalat" w:hAnsi="GHEA Grapalat"/>
          <w:szCs w:val="22"/>
        </w:rPr>
        <w:t>участниками цены превышают цену, установленную заявкой на закупку,</w:t>
      </w:r>
      <w:r w:rsidR="008F2148" w:rsidRPr="00CD7037">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D7037" w:rsidRDefault="008F2148"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 xml:space="preserve">- по характеристикам одного и того же предмета закупки в данном календарном году уже была организована </w:t>
      </w:r>
      <w:r w:rsidR="00144E38" w:rsidRPr="00CD7037">
        <w:rPr>
          <w:rFonts w:ascii="GHEA Grapalat" w:hAnsi="GHEA Grapalat"/>
          <w:szCs w:val="22"/>
        </w:rPr>
        <w:t xml:space="preserve">как минимум одна </w:t>
      </w:r>
      <w:r w:rsidRPr="00CD7037">
        <w:rPr>
          <w:rFonts w:ascii="GHEA Grapalat" w:hAnsi="GHEA Grapalat"/>
          <w:szCs w:val="22"/>
        </w:rPr>
        <w:t xml:space="preserve">конкурентная процедура закупки, которая была объявлена несостоявшейся </w:t>
      </w:r>
      <w:r w:rsidR="00E23F8C" w:rsidRPr="00CD7037">
        <w:rPr>
          <w:rFonts w:ascii="GHEA Grapalat" w:hAnsi="GHEA Grapalat"/>
          <w:szCs w:val="22"/>
        </w:rPr>
        <w:t>на основании</w:t>
      </w:r>
      <w:r w:rsidR="00144E38" w:rsidRPr="00CD7037">
        <w:rPr>
          <w:rFonts w:ascii="GHEA Grapalat" w:hAnsi="GHEA Grapalat"/>
          <w:szCs w:val="22"/>
        </w:rPr>
        <w:t xml:space="preserve"> того, что</w:t>
      </w:r>
      <w:r w:rsidRPr="00CD7037">
        <w:rPr>
          <w:rFonts w:ascii="GHEA Grapalat" w:hAnsi="GHEA Grapalat"/>
          <w:szCs w:val="22"/>
        </w:rPr>
        <w:t xml:space="preserve"> представленны</w:t>
      </w:r>
      <w:r w:rsidR="00144E38" w:rsidRPr="00CD7037">
        <w:rPr>
          <w:rFonts w:ascii="GHEA Grapalat" w:hAnsi="GHEA Grapalat"/>
          <w:szCs w:val="22"/>
        </w:rPr>
        <w:t>е</w:t>
      </w:r>
      <w:r w:rsidRPr="00CD7037">
        <w:rPr>
          <w:rFonts w:ascii="GHEA Grapalat" w:hAnsi="GHEA Grapalat"/>
          <w:szCs w:val="22"/>
        </w:rPr>
        <w:t xml:space="preserve"> участниками цен</w:t>
      </w:r>
      <w:r w:rsidR="00144E38" w:rsidRPr="00CD7037">
        <w:rPr>
          <w:rFonts w:ascii="GHEA Grapalat" w:hAnsi="GHEA Grapalat"/>
          <w:szCs w:val="22"/>
        </w:rPr>
        <w:t>ы</w:t>
      </w:r>
      <w:r w:rsidRPr="00CD7037">
        <w:rPr>
          <w:rFonts w:ascii="GHEA Grapalat" w:hAnsi="GHEA Grapalat"/>
          <w:szCs w:val="22"/>
        </w:rPr>
        <w:t xml:space="preserve"> пре</w:t>
      </w:r>
      <w:r w:rsidR="00144E38" w:rsidRPr="00CD7037">
        <w:rPr>
          <w:rFonts w:ascii="GHEA Grapalat" w:hAnsi="GHEA Grapalat"/>
          <w:szCs w:val="22"/>
        </w:rPr>
        <w:t>вышают цену, установленную</w:t>
      </w:r>
      <w:r w:rsidRPr="00CD7037">
        <w:rPr>
          <w:rFonts w:ascii="GHEA Grapalat" w:hAnsi="GHEA Grapalat"/>
          <w:szCs w:val="22"/>
        </w:rPr>
        <w:t xml:space="preserve"> заявкой на закупку</w:t>
      </w:r>
      <w:r w:rsidR="00235D56" w:rsidRPr="00CD7037">
        <w:rPr>
          <w:rFonts w:ascii="GHEA Grapalat" w:hAnsi="GHEA Grapalat"/>
          <w:szCs w:val="22"/>
        </w:rPr>
        <w:t>,</w:t>
      </w:r>
    </w:p>
    <w:p w:rsidR="008F2148" w:rsidRPr="00CD7037" w:rsidRDefault="00235D56"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 xml:space="preserve">- </w:t>
      </w:r>
      <w:r w:rsidR="00B11432" w:rsidRPr="00CD7037">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CD7037">
        <w:rPr>
          <w:rFonts w:ascii="GHEA Grapalat" w:hAnsi="GHEA Grapalat"/>
          <w:szCs w:val="22"/>
        </w:rPr>
        <w:lastRenderedPageBreak/>
        <w:t>финансовых средств в размере</w:t>
      </w:r>
      <w:r w:rsidR="00FC2FB3" w:rsidRPr="00CD7037">
        <w:rPr>
          <w:rFonts w:ascii="GHEA Grapalat" w:hAnsi="GHEA Grapalat"/>
          <w:szCs w:val="22"/>
        </w:rPr>
        <w:t xml:space="preserve"> цены, превышающей</w:t>
      </w:r>
      <w:r w:rsidR="00B11432" w:rsidRPr="00CD7037">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CD7037">
        <w:rPr>
          <w:rFonts w:ascii="GHEA Grapalat" w:hAnsi="GHEA Grapalat"/>
          <w:szCs w:val="22"/>
        </w:rPr>
        <w:t>работ</w:t>
      </w:r>
      <w:r w:rsidR="00B11432" w:rsidRPr="00CD7037">
        <w:rPr>
          <w:rFonts w:ascii="GHEA Grapalat" w:hAnsi="GHEA Grapalat"/>
          <w:szCs w:val="22"/>
        </w:rPr>
        <w:t xml:space="preserve"> на период со дня заключения договора до дня заключения соглашения. </w:t>
      </w:r>
      <w:r w:rsidRPr="00CD7037">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D7037">
        <w:rPr>
          <w:rFonts w:ascii="GHEA Grapalat" w:hAnsi="GHEA Grapalat"/>
          <w:szCs w:val="22"/>
        </w:rPr>
        <w:t xml:space="preserve"> договора, </w:t>
      </w:r>
      <w:r w:rsidR="007D4E09" w:rsidRPr="00CD7037">
        <w:rPr>
          <w:rFonts w:ascii="GHEA Grapalat" w:hAnsi="GHEA Grapalat"/>
          <w:szCs w:val="22"/>
        </w:rPr>
        <w:t>дополнительные финансовые средства</w:t>
      </w:r>
      <w:r w:rsidR="00EC09B0" w:rsidRPr="00CD7037">
        <w:rPr>
          <w:rFonts w:ascii="GHEA Grapalat" w:hAnsi="GHEA Grapalat"/>
          <w:szCs w:val="22"/>
        </w:rPr>
        <w:t xml:space="preserve"> не предусматриваются.</w:t>
      </w:r>
    </w:p>
    <w:p w:rsidR="00B514E8" w:rsidRPr="00CD7037" w:rsidRDefault="003572EA"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ж.</w:t>
      </w:r>
      <w:r w:rsidR="00DF44E3" w:rsidRPr="00CD7037">
        <w:rPr>
          <w:rFonts w:ascii="GHEA Grapalat" w:hAnsi="GHEA Grapalat"/>
          <w:szCs w:val="22"/>
        </w:rPr>
        <w:t xml:space="preserve"> </w:t>
      </w:r>
      <w:r w:rsidR="00C34AFD" w:rsidRPr="00CD7037">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D7037">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CD7037">
        <w:rPr>
          <w:rFonts w:ascii="GHEA Grapalat" w:hAnsi="GHEA Grapalat"/>
          <w:szCs w:val="22"/>
        </w:rPr>
        <w:t>, за исключением случая, предусмотренного абзацем ,, е " настоящего подпункта</w:t>
      </w:r>
      <w:r w:rsidR="009B6D58" w:rsidRPr="00CD7037">
        <w:rPr>
          <w:rFonts w:ascii="GHEA Grapalat" w:hAnsi="GHEA Grapalat"/>
          <w:szCs w:val="22"/>
        </w:rPr>
        <w:t>.</w:t>
      </w:r>
      <w:r w:rsidR="00FD2748" w:rsidRPr="00CD7037">
        <w:rPr>
          <w:rFonts w:ascii="GHEA Grapalat" w:hAnsi="GHEA Grapalat"/>
          <w:szCs w:val="22"/>
        </w:rPr>
        <w:t>8.</w:t>
      </w:r>
      <w:r w:rsidR="00FD6933" w:rsidRPr="00CD7037">
        <w:rPr>
          <w:rFonts w:ascii="GHEA Grapalat" w:hAnsi="GHEA Grapalat"/>
          <w:szCs w:val="22"/>
        </w:rPr>
        <w:t>7</w:t>
      </w:r>
      <w:r w:rsidR="00FD2748" w:rsidRPr="00CD7037">
        <w:rPr>
          <w:rFonts w:ascii="GHEA Grapalat" w:hAnsi="GHEA Grapalat"/>
          <w:szCs w:val="22"/>
        </w:rPr>
        <w:t>.</w:t>
      </w:r>
      <w:r w:rsidR="00C37724" w:rsidRPr="00CD7037">
        <w:rPr>
          <w:rFonts w:ascii="GHEA Grapalat" w:hAnsi="GHEA Grapalat"/>
          <w:szCs w:val="22"/>
        </w:rPr>
        <w:tab/>
      </w:r>
      <w:r w:rsidR="00FD2748" w:rsidRPr="00CD7037">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D7037">
        <w:rPr>
          <w:rFonts w:ascii="GHEA Grapalat" w:hAnsi="GHEA Grapalat"/>
          <w:szCs w:val="22"/>
        </w:rPr>
        <w:t xml:space="preserve">включенные в заявку </w:t>
      </w:r>
      <w:r w:rsidR="00FD2748" w:rsidRPr="00CD7037">
        <w:rPr>
          <w:rFonts w:ascii="GHEA Grapalat" w:hAnsi="GHEA Grapalat"/>
          <w:szCs w:val="22"/>
        </w:rPr>
        <w:t>документ</w:t>
      </w:r>
      <w:r w:rsidR="00F7541A" w:rsidRPr="00CD7037">
        <w:rPr>
          <w:rFonts w:ascii="GHEA Grapalat" w:hAnsi="GHEA Grapalat"/>
          <w:szCs w:val="22"/>
        </w:rPr>
        <w:t>ы</w:t>
      </w:r>
      <w:r w:rsidR="00FD2748" w:rsidRPr="00CD7037">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D7037">
        <w:rPr>
          <w:rFonts w:ascii="Courier New" w:hAnsi="Courier New" w:cs="Courier New"/>
          <w:szCs w:val="22"/>
        </w:rPr>
        <w:t> </w:t>
      </w:r>
      <w:r w:rsidR="00FD2748" w:rsidRPr="00CD7037">
        <w:rPr>
          <w:rFonts w:ascii="GHEA Grapalat" w:hAnsi="GHEA Grapalat"/>
          <w:szCs w:val="22"/>
        </w:rPr>
        <w:t>препятствуя нормальному функционированию комиссии.</w:t>
      </w:r>
    </w:p>
    <w:p w:rsidR="00AD2081" w:rsidRPr="00CD7037" w:rsidRDefault="00A150A9"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8.</w:t>
      </w:r>
      <w:r w:rsidR="00D800E8" w:rsidRPr="00CD7037">
        <w:rPr>
          <w:rFonts w:ascii="GHEA Grapalat" w:hAnsi="GHEA Grapalat"/>
          <w:szCs w:val="22"/>
        </w:rPr>
        <w:t>7</w:t>
      </w:r>
      <w:r w:rsidRPr="00CD7037">
        <w:rPr>
          <w:rFonts w:ascii="GHEA Grapalat" w:hAnsi="GHEA Grapalat"/>
          <w:szCs w:val="22"/>
        </w:rPr>
        <w:t>.</w:t>
      </w:r>
      <w:r w:rsidR="00213830" w:rsidRPr="00CD7037">
        <w:rPr>
          <w:rFonts w:ascii="GHEA Grapalat" w:hAnsi="GHEA Grapalat"/>
          <w:szCs w:val="22"/>
        </w:rPr>
        <w:tab/>
      </w:r>
      <w:r w:rsidRPr="00CD7037">
        <w:rPr>
          <w:rFonts w:ascii="GHEA Grapalat" w:hAnsi="GHEA Grapalat"/>
          <w:szCs w:val="22"/>
        </w:rPr>
        <w:t xml:space="preserve">Если в результате оценки, проведенной в ходе заседания по вскрытию </w:t>
      </w:r>
      <w:r w:rsidR="00F00565" w:rsidRPr="00CD7037">
        <w:rPr>
          <w:rFonts w:ascii="GHEA Grapalat" w:hAnsi="GHEA Grapalat"/>
          <w:szCs w:val="22"/>
        </w:rPr>
        <w:t xml:space="preserve">и оценке </w:t>
      </w:r>
      <w:r w:rsidRPr="00CD7037">
        <w:rPr>
          <w:rFonts w:ascii="GHEA Grapalat" w:hAnsi="GHEA Grapalat"/>
          <w:szCs w:val="22"/>
        </w:rPr>
        <w:t>заявок, в заявке участника фиксируются несоответствия требованиям приглашения,</w:t>
      </w:r>
      <w:r w:rsidR="0011340E" w:rsidRPr="00CD7037">
        <w:rPr>
          <w:rFonts w:ascii="GHEA Grapalat" w:hAnsi="GHEA Grapalat"/>
          <w:szCs w:val="22"/>
        </w:rPr>
        <w:t xml:space="preserve"> </w:t>
      </w:r>
      <w:r w:rsidR="00595177" w:rsidRPr="00CD7037">
        <w:rPr>
          <w:rFonts w:ascii="GHEA Grapalat" w:hAnsi="GHEA Grapalat"/>
          <w:szCs w:val="22"/>
        </w:rPr>
        <w:t>то</w:t>
      </w:r>
      <w:r w:rsidRPr="00CD7037">
        <w:rPr>
          <w:rFonts w:ascii="GHEA Grapalat" w:hAnsi="GHEA Grapalat"/>
          <w:szCs w:val="22"/>
        </w:rPr>
        <w:t xml:space="preserve"> секретарь комиссии в тот же день</w:t>
      </w:r>
      <w:r w:rsidR="007A34A6" w:rsidRPr="00CD7037">
        <w:rPr>
          <w:rFonts w:ascii="GHEA Grapalat" w:hAnsi="GHEA Grapalat"/>
          <w:szCs w:val="22"/>
        </w:rPr>
        <w:t xml:space="preserve"> </w:t>
      </w:r>
      <w:r w:rsidR="00595177" w:rsidRPr="00CD7037">
        <w:rPr>
          <w:rFonts w:ascii="GHEA Grapalat" w:hAnsi="GHEA Grapalat"/>
          <w:szCs w:val="22"/>
        </w:rPr>
        <w:t>в электронной форме</w:t>
      </w:r>
      <w:r w:rsidR="007A34A6" w:rsidRPr="00CD7037">
        <w:rPr>
          <w:rFonts w:ascii="GHEA Grapalat" w:hAnsi="GHEA Grapalat"/>
          <w:szCs w:val="22"/>
        </w:rPr>
        <w:t xml:space="preserve"> </w:t>
      </w:r>
      <w:r w:rsidRPr="00CD70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D7037" w:rsidRDefault="006A202F"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В</w:t>
      </w:r>
      <w:r w:rsidR="00AD2081" w:rsidRPr="00CD7037">
        <w:rPr>
          <w:rFonts w:ascii="GHEA Grapalat" w:hAnsi="GHEA Grapalat"/>
          <w:szCs w:val="22"/>
        </w:rPr>
        <w:t xml:space="preserve"> случае обоснованного решения на основании пункта 67 </w:t>
      </w:r>
      <w:r w:rsidR="0033740E" w:rsidRPr="00CD7037">
        <w:rPr>
          <w:rFonts w:ascii="GHEA Grapalat" w:hAnsi="GHEA Grapalat"/>
          <w:szCs w:val="22"/>
        </w:rPr>
        <w:t>П</w:t>
      </w:r>
      <w:r w:rsidR="00AD2081" w:rsidRPr="00CD7037">
        <w:rPr>
          <w:rFonts w:ascii="GHEA Grapalat" w:hAnsi="GHEA Grapalat"/>
          <w:szCs w:val="22"/>
        </w:rPr>
        <w:t xml:space="preserve">орядка </w:t>
      </w:r>
      <w:r w:rsidRPr="00CD7037">
        <w:rPr>
          <w:rFonts w:ascii="GHEA Grapalat" w:hAnsi="GHEA Grapalat"/>
          <w:szCs w:val="22"/>
        </w:rPr>
        <w:t xml:space="preserve">Оценочная комиссия </w:t>
      </w:r>
      <w:r w:rsidR="00CD1E50" w:rsidRPr="00CD7037">
        <w:rPr>
          <w:rFonts w:ascii="GHEA Grapalat" w:hAnsi="GHEA Grapalat"/>
          <w:szCs w:val="22"/>
        </w:rPr>
        <w:t xml:space="preserve">посредством </w:t>
      </w:r>
      <w:r w:rsidR="00A150D1" w:rsidRPr="00CD7037">
        <w:rPr>
          <w:rFonts w:ascii="GHEA Grapalat" w:hAnsi="GHEA Grapalat"/>
          <w:szCs w:val="22"/>
        </w:rPr>
        <w:t>К</w:t>
      </w:r>
      <w:r w:rsidR="00CD1E50" w:rsidRPr="00CD7037">
        <w:rPr>
          <w:rFonts w:ascii="GHEA Grapalat" w:hAnsi="GHEA Grapalat"/>
          <w:szCs w:val="22"/>
        </w:rPr>
        <w:t xml:space="preserve">омитета государственных доходов РА </w:t>
      </w:r>
      <w:r w:rsidRPr="00CD7037">
        <w:rPr>
          <w:rFonts w:ascii="GHEA Grapalat" w:hAnsi="GHEA Grapalat"/>
          <w:szCs w:val="22"/>
        </w:rPr>
        <w:t xml:space="preserve">может </w:t>
      </w:r>
      <w:r w:rsidR="00AD2081" w:rsidRPr="00CD7037">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D7037">
        <w:rPr>
          <w:rFonts w:ascii="GHEA Grapalat" w:hAnsi="GHEA Grapalat"/>
          <w:szCs w:val="22"/>
        </w:rPr>
        <w:t>З</w:t>
      </w:r>
      <w:r w:rsidR="00AD2081" w:rsidRPr="00CD7037">
        <w:rPr>
          <w:rFonts w:ascii="GHEA Grapalat" w:hAnsi="GHEA Grapalat"/>
          <w:szCs w:val="22"/>
        </w:rPr>
        <w:t>акона</w:t>
      </w:r>
      <w:r w:rsidR="00F215E2" w:rsidRPr="00CD7037">
        <w:rPr>
          <w:rFonts w:ascii="GHEA Grapalat" w:hAnsi="GHEA Grapalat"/>
          <w:szCs w:val="22"/>
        </w:rPr>
        <w:t xml:space="preserve">. </w:t>
      </w:r>
      <w:r w:rsidR="00AD2081" w:rsidRPr="00CD7037">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D7037">
        <w:rPr>
          <w:rFonts w:ascii="GHEA Grapalat" w:hAnsi="GHEA Grapalat" w:cs="Sylfaen"/>
          <w:szCs w:val="22"/>
        </w:rPr>
        <w:t>(число, месяц, год)</w:t>
      </w:r>
      <w:r w:rsidR="00AD2081" w:rsidRPr="00CD7037">
        <w:rPr>
          <w:rFonts w:ascii="GHEA Grapalat" w:hAnsi="GHEA Grapalat" w:cs="Sylfaen"/>
          <w:szCs w:val="22"/>
        </w:rPr>
        <w:t xml:space="preserve"> представления заявки</w:t>
      </w:r>
      <w:r w:rsidR="00855622" w:rsidRPr="00CD7037">
        <w:rPr>
          <w:rFonts w:ascii="GHEA Grapalat" w:hAnsi="GHEA Grapalat" w:cs="Sylfaen"/>
          <w:szCs w:val="22"/>
        </w:rPr>
        <w:t>.</w:t>
      </w:r>
      <w:r w:rsidR="003B3E74" w:rsidRPr="00CD7037">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D7037">
        <w:rPr>
          <w:rFonts w:ascii="GHEA Grapalat" w:hAnsi="GHEA Grapalat" w:cs="Sylfaen"/>
          <w:szCs w:val="22"/>
        </w:rPr>
        <w:t>с</w:t>
      </w:r>
      <w:r w:rsidR="003B3E74" w:rsidRPr="00CD7037">
        <w:rPr>
          <w:rFonts w:ascii="GHEA Grapalat" w:hAnsi="GHEA Grapalat" w:cs="Sylfaen"/>
          <w:szCs w:val="22"/>
        </w:rPr>
        <w:t xml:space="preserve"> оригинала информаци</w:t>
      </w:r>
      <w:r w:rsidR="00914B4A" w:rsidRPr="00CD7037">
        <w:rPr>
          <w:rFonts w:ascii="GHEA Grapalat" w:hAnsi="GHEA Grapalat" w:cs="Sylfaen"/>
          <w:szCs w:val="22"/>
        </w:rPr>
        <w:t>я</w:t>
      </w:r>
      <w:r w:rsidR="003B3E74" w:rsidRPr="00CD7037">
        <w:rPr>
          <w:rFonts w:ascii="GHEA Grapalat" w:hAnsi="GHEA Grapalat" w:cs="Sylfaen"/>
          <w:szCs w:val="22"/>
        </w:rPr>
        <w:t>, полученн</w:t>
      </w:r>
      <w:r w:rsidR="00914B4A" w:rsidRPr="00CD7037">
        <w:rPr>
          <w:rFonts w:ascii="GHEA Grapalat" w:hAnsi="GHEA Grapalat" w:cs="Sylfaen"/>
          <w:szCs w:val="22"/>
        </w:rPr>
        <w:t xml:space="preserve">ая </w:t>
      </w:r>
      <w:r w:rsidR="00584166" w:rsidRPr="00CD7037">
        <w:rPr>
          <w:rFonts w:ascii="GHEA Grapalat" w:hAnsi="GHEA Grapalat" w:cs="Sylfaen"/>
          <w:szCs w:val="22"/>
        </w:rPr>
        <w:t>из</w:t>
      </w:r>
      <w:r w:rsidR="003B3E74" w:rsidRPr="00CD7037">
        <w:rPr>
          <w:rFonts w:ascii="GHEA Grapalat" w:hAnsi="GHEA Grapalat" w:cs="Sylfaen"/>
          <w:szCs w:val="22"/>
        </w:rPr>
        <w:t xml:space="preserve"> </w:t>
      </w:r>
      <w:r w:rsidR="00914B4A" w:rsidRPr="00CD7037">
        <w:rPr>
          <w:rFonts w:ascii="GHEA Grapalat" w:hAnsi="GHEA Grapalat" w:cs="Sylfaen"/>
          <w:szCs w:val="22"/>
        </w:rPr>
        <w:t>К</w:t>
      </w:r>
      <w:r w:rsidR="003B3E74" w:rsidRPr="00CD7037">
        <w:rPr>
          <w:rFonts w:ascii="GHEA Grapalat" w:hAnsi="GHEA Grapalat" w:cs="Sylfaen"/>
          <w:szCs w:val="22"/>
        </w:rPr>
        <w:t>омитета.</w:t>
      </w:r>
      <w:r w:rsidR="006A3C8A" w:rsidRPr="00CD7037">
        <w:rPr>
          <w:rFonts w:ascii="GHEA Grapalat" w:hAnsi="GHEA Grapalat"/>
          <w:szCs w:val="22"/>
        </w:rPr>
        <w:t xml:space="preserve"> </w:t>
      </w:r>
      <w:r w:rsidR="006A3C8A" w:rsidRPr="00CD70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D7037">
        <w:rPr>
          <w:rFonts w:ascii="GHEA Grapalat" w:hAnsi="GHEA Grapalat" w:cs="Sylfaen"/>
          <w:szCs w:val="22"/>
        </w:rPr>
        <w:t>.</w:t>
      </w:r>
    </w:p>
    <w:p w:rsidR="00C27BA4" w:rsidRPr="00CD7037" w:rsidRDefault="00A150A9" w:rsidP="001572E6">
      <w:pPr>
        <w:pStyle w:val="norm"/>
        <w:widowControl w:val="0"/>
        <w:tabs>
          <w:tab w:val="left" w:pos="1276"/>
        </w:tabs>
        <w:spacing w:line="240" w:lineRule="auto"/>
        <w:ind w:firstLine="567"/>
        <w:rPr>
          <w:rFonts w:ascii="GHEA Grapalat" w:hAnsi="GHEA Grapalat"/>
          <w:szCs w:val="22"/>
        </w:rPr>
      </w:pPr>
      <w:r w:rsidRPr="00CD7037">
        <w:rPr>
          <w:rFonts w:ascii="GHEA Grapalat" w:hAnsi="GHEA Grapalat"/>
          <w:szCs w:val="22"/>
        </w:rPr>
        <w:t>8.</w:t>
      </w:r>
      <w:r w:rsidR="00682F00" w:rsidRPr="00CD7037">
        <w:rPr>
          <w:rFonts w:ascii="GHEA Grapalat" w:hAnsi="GHEA Grapalat"/>
          <w:szCs w:val="22"/>
        </w:rPr>
        <w:t>8</w:t>
      </w:r>
      <w:r w:rsidRPr="00CD7037">
        <w:rPr>
          <w:rFonts w:ascii="GHEA Grapalat" w:hAnsi="GHEA Grapalat"/>
          <w:szCs w:val="22"/>
        </w:rPr>
        <w:t>.</w:t>
      </w:r>
      <w:r w:rsidR="00213830" w:rsidRPr="00CD7037">
        <w:rPr>
          <w:rFonts w:ascii="GHEA Grapalat" w:hAnsi="GHEA Grapalat"/>
          <w:szCs w:val="22"/>
        </w:rPr>
        <w:tab/>
      </w:r>
      <w:r w:rsidRPr="00CD7037">
        <w:rPr>
          <w:rFonts w:ascii="GHEA Grapalat" w:hAnsi="GHEA Grapalat"/>
          <w:szCs w:val="22"/>
        </w:rPr>
        <w:t>Если участник исправляет зафиксированное несоответствие в срок, установленный пунктом 8.</w:t>
      </w:r>
      <w:r w:rsidR="00682F00" w:rsidRPr="00CD7037">
        <w:rPr>
          <w:rFonts w:ascii="GHEA Grapalat" w:hAnsi="GHEA Grapalat"/>
          <w:szCs w:val="22"/>
        </w:rPr>
        <w:t>7</w:t>
      </w:r>
      <w:r w:rsidRPr="00CD7037">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CD7037">
        <w:rPr>
          <w:rFonts w:ascii="GHEA Grapalat" w:hAnsi="GHEA Grapalat"/>
          <w:szCs w:val="22"/>
        </w:rPr>
        <w:t xml:space="preserve"> данного участника</w:t>
      </w:r>
      <w:r w:rsidRPr="00CD7037">
        <w:rPr>
          <w:rFonts w:ascii="GHEA Grapalat" w:hAnsi="GHEA Grapalat"/>
          <w:szCs w:val="22"/>
        </w:rPr>
        <w:t xml:space="preserve"> оценивается неуд</w:t>
      </w:r>
      <w:r w:rsidR="00A50C53" w:rsidRPr="00CD7037">
        <w:rPr>
          <w:rFonts w:ascii="GHEA Grapalat" w:hAnsi="GHEA Grapalat"/>
          <w:szCs w:val="22"/>
        </w:rPr>
        <w:t>овлетворительно и отклоняется</w:t>
      </w:r>
      <w:r w:rsidR="005D7FA6" w:rsidRPr="00CD7037">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D7037">
        <w:rPr>
          <w:rFonts w:ascii="GHEA Grapalat" w:hAnsi="GHEA Grapalat"/>
          <w:szCs w:val="22"/>
        </w:rPr>
        <w:t>.</w:t>
      </w:r>
    </w:p>
    <w:p w:rsidR="00C27BA4" w:rsidRPr="00CD7037" w:rsidRDefault="00C27BA4" w:rsidP="001572E6">
      <w:pPr>
        <w:pStyle w:val="norm"/>
        <w:widowControl w:val="0"/>
        <w:tabs>
          <w:tab w:val="left" w:pos="1276"/>
        </w:tabs>
        <w:spacing w:line="240" w:lineRule="auto"/>
        <w:ind w:firstLine="567"/>
        <w:rPr>
          <w:rFonts w:ascii="GHEA Grapalat" w:hAnsi="GHEA Grapalat" w:cs="Sylfaen"/>
          <w:szCs w:val="22"/>
        </w:rPr>
      </w:pPr>
      <w:r w:rsidRPr="00CD7037">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CD7037">
        <w:rPr>
          <w:rFonts w:ascii="GHEA Grapalat" w:hAnsi="GHEA Grapalat" w:cs="Sylfaen"/>
          <w:szCs w:val="22"/>
        </w:rPr>
        <w:t>К</w:t>
      </w:r>
      <w:r w:rsidRPr="00CD7037">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CD7037">
        <w:rPr>
          <w:rFonts w:ascii="GHEA Grapalat" w:hAnsi="GHEA Grapalat" w:cs="Sylfaen"/>
          <w:szCs w:val="22"/>
        </w:rPr>
        <w:t xml:space="preserve">воспроизведенный </w:t>
      </w:r>
      <w:r w:rsidRPr="00CD7037">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CD7037">
        <w:rPr>
          <w:rFonts w:ascii="GHEA Grapalat" w:hAnsi="GHEA Grapalat" w:cs="Sylfaen"/>
          <w:szCs w:val="22"/>
        </w:rPr>
        <w:t>.</w:t>
      </w:r>
    </w:p>
    <w:p w:rsidR="005E0E50" w:rsidRPr="00CD7037" w:rsidRDefault="00A150A9" w:rsidP="001572E6">
      <w:pPr>
        <w:pStyle w:val="BodyTextIndent2"/>
        <w:widowControl w:val="0"/>
        <w:tabs>
          <w:tab w:val="left" w:pos="1276"/>
        </w:tabs>
        <w:spacing w:line="240" w:lineRule="auto"/>
        <w:ind w:firstLine="567"/>
        <w:rPr>
          <w:rFonts w:ascii="GHEA Grapalat" w:hAnsi="GHEA Grapalat" w:cs="Sylfaen"/>
          <w:sz w:val="22"/>
          <w:szCs w:val="22"/>
        </w:rPr>
      </w:pPr>
      <w:r w:rsidRPr="00CD7037">
        <w:rPr>
          <w:rFonts w:ascii="GHEA Grapalat" w:hAnsi="GHEA Grapalat"/>
          <w:sz w:val="22"/>
          <w:szCs w:val="22"/>
        </w:rPr>
        <w:t>8.</w:t>
      </w:r>
      <w:r w:rsidR="009E57F9" w:rsidRPr="00CD7037">
        <w:rPr>
          <w:rFonts w:ascii="GHEA Grapalat" w:hAnsi="GHEA Grapalat"/>
          <w:sz w:val="22"/>
          <w:szCs w:val="22"/>
        </w:rPr>
        <w:t>9</w:t>
      </w:r>
      <w:r w:rsidRPr="00CD7037">
        <w:rPr>
          <w:rFonts w:ascii="GHEA Grapalat" w:hAnsi="GHEA Grapalat"/>
          <w:sz w:val="22"/>
          <w:szCs w:val="22"/>
        </w:rPr>
        <w:t>.</w:t>
      </w:r>
      <w:r w:rsidR="00213830" w:rsidRPr="00CD7037">
        <w:rPr>
          <w:rFonts w:ascii="GHEA Grapalat" w:hAnsi="GHEA Grapalat"/>
          <w:sz w:val="22"/>
          <w:szCs w:val="22"/>
        </w:rPr>
        <w:tab/>
      </w:r>
      <w:r w:rsidRPr="00CD7037">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w:t>
      </w:r>
      <w:r w:rsidRPr="00CD7037">
        <w:rPr>
          <w:rFonts w:ascii="GHEA Grapalat" w:hAnsi="GHEA Grapalat"/>
          <w:sz w:val="22"/>
          <w:szCs w:val="22"/>
        </w:rPr>
        <w:lastRenderedPageBreak/>
        <w:t xml:space="preserve">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D7037" w:rsidRDefault="00A150A9" w:rsidP="001572E6">
      <w:pPr>
        <w:pStyle w:val="BodyTextIndent2"/>
        <w:widowControl w:val="0"/>
        <w:tabs>
          <w:tab w:val="left" w:pos="1276"/>
        </w:tabs>
        <w:spacing w:line="240" w:lineRule="auto"/>
        <w:ind w:firstLine="567"/>
        <w:rPr>
          <w:rFonts w:ascii="GHEA Grapalat" w:hAnsi="GHEA Grapalat" w:cs="Sylfaen"/>
          <w:sz w:val="22"/>
          <w:szCs w:val="22"/>
        </w:rPr>
      </w:pPr>
      <w:r w:rsidRPr="00CD7037">
        <w:rPr>
          <w:rFonts w:ascii="GHEA Grapalat" w:hAnsi="GHEA Grapalat"/>
          <w:sz w:val="22"/>
          <w:szCs w:val="22"/>
        </w:rPr>
        <w:t>8.</w:t>
      </w:r>
      <w:r w:rsidR="00DC1D04" w:rsidRPr="00CD7037">
        <w:rPr>
          <w:rFonts w:ascii="GHEA Grapalat" w:hAnsi="GHEA Grapalat"/>
          <w:sz w:val="22"/>
          <w:szCs w:val="22"/>
        </w:rPr>
        <w:t>10</w:t>
      </w:r>
      <w:r w:rsidR="004409B1" w:rsidRPr="00CD7037">
        <w:rPr>
          <w:rFonts w:ascii="GHEA Grapalat" w:hAnsi="GHEA Grapalat"/>
          <w:sz w:val="22"/>
          <w:szCs w:val="22"/>
        </w:rPr>
        <w:t>.</w:t>
      </w:r>
      <w:r w:rsidR="004409B1" w:rsidRPr="00CD7037">
        <w:rPr>
          <w:rFonts w:ascii="GHEA Grapalat" w:hAnsi="GHEA Grapalat"/>
          <w:sz w:val="22"/>
          <w:szCs w:val="22"/>
        </w:rPr>
        <w:tab/>
      </w:r>
      <w:r w:rsidRPr="00CD7037">
        <w:rPr>
          <w:rFonts w:ascii="GHEA Grapalat" w:hAnsi="GHEA Grapalat"/>
          <w:sz w:val="22"/>
          <w:szCs w:val="22"/>
        </w:rPr>
        <w:t>После вскрытия</w:t>
      </w:r>
      <w:r w:rsidR="00895E05" w:rsidRPr="00CD7037">
        <w:rPr>
          <w:rFonts w:ascii="GHEA Grapalat" w:hAnsi="GHEA Grapalat"/>
          <w:sz w:val="22"/>
          <w:szCs w:val="22"/>
        </w:rPr>
        <w:t xml:space="preserve"> и оценки</w:t>
      </w:r>
      <w:r w:rsidRPr="00CD70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D70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D7037">
        <w:rPr>
          <w:rFonts w:ascii="GHEA Grapalat" w:hAnsi="GHEA Grapalat"/>
          <w:sz w:val="22"/>
          <w:szCs w:val="22"/>
        </w:rPr>
        <w:t>.</w:t>
      </w:r>
    </w:p>
    <w:p w:rsidR="00E65F37" w:rsidRPr="00CD7037" w:rsidRDefault="00A150A9" w:rsidP="001572E6">
      <w:pPr>
        <w:pStyle w:val="BodyTextIndent2"/>
        <w:widowControl w:val="0"/>
        <w:tabs>
          <w:tab w:val="left" w:pos="1276"/>
        </w:tabs>
        <w:spacing w:line="240" w:lineRule="auto"/>
        <w:ind w:firstLine="567"/>
        <w:rPr>
          <w:rFonts w:ascii="GHEA Grapalat" w:hAnsi="GHEA Grapalat" w:cs="Sylfaen"/>
          <w:sz w:val="22"/>
          <w:szCs w:val="22"/>
        </w:rPr>
      </w:pPr>
      <w:r w:rsidRPr="00CD7037">
        <w:rPr>
          <w:rFonts w:ascii="GHEA Grapalat" w:hAnsi="GHEA Grapalat"/>
          <w:sz w:val="22"/>
          <w:szCs w:val="22"/>
        </w:rPr>
        <w:t>8.1</w:t>
      </w:r>
      <w:r w:rsidR="00624EC1" w:rsidRPr="00CD7037">
        <w:rPr>
          <w:rFonts w:ascii="GHEA Grapalat" w:hAnsi="GHEA Grapalat"/>
          <w:sz w:val="22"/>
          <w:szCs w:val="22"/>
        </w:rPr>
        <w:t>1</w:t>
      </w:r>
      <w:r w:rsidRPr="00CD7037">
        <w:rPr>
          <w:rFonts w:ascii="GHEA Grapalat" w:hAnsi="GHEA Grapalat"/>
          <w:sz w:val="22"/>
          <w:szCs w:val="22"/>
        </w:rPr>
        <w:t>.</w:t>
      </w:r>
      <w:r w:rsidR="004409B1" w:rsidRPr="00CD7037">
        <w:rPr>
          <w:rFonts w:ascii="GHEA Grapalat" w:hAnsi="GHEA Grapalat"/>
          <w:sz w:val="22"/>
          <w:szCs w:val="22"/>
        </w:rPr>
        <w:tab/>
      </w:r>
      <w:r w:rsidRPr="00CD7037">
        <w:rPr>
          <w:rFonts w:ascii="GHEA Grapalat" w:hAnsi="GHEA Grapalat"/>
          <w:sz w:val="22"/>
          <w:szCs w:val="22"/>
        </w:rPr>
        <w:t>Не позднее чем на следующий рабочий день после завершения заседания по вскрытию</w:t>
      </w:r>
      <w:r w:rsidR="001E4A24" w:rsidRPr="00CD7037">
        <w:rPr>
          <w:rFonts w:ascii="GHEA Grapalat" w:hAnsi="GHEA Grapalat"/>
          <w:sz w:val="22"/>
          <w:szCs w:val="22"/>
        </w:rPr>
        <w:t xml:space="preserve"> и оценке</w:t>
      </w:r>
      <w:r w:rsidRPr="00CD7037">
        <w:rPr>
          <w:rFonts w:ascii="GHEA Grapalat" w:hAnsi="GHEA Grapalat"/>
          <w:sz w:val="22"/>
          <w:szCs w:val="22"/>
        </w:rPr>
        <w:t xml:space="preserve"> заявок секретарь комиссии: </w:t>
      </w:r>
    </w:p>
    <w:p w:rsidR="00A24827" w:rsidRPr="00CD7037" w:rsidRDefault="00A24827" w:rsidP="001572E6">
      <w:pPr>
        <w:pStyle w:val="BodyTextIndent2"/>
        <w:widowControl w:val="0"/>
        <w:tabs>
          <w:tab w:val="left" w:pos="1134"/>
        </w:tabs>
        <w:spacing w:line="240" w:lineRule="auto"/>
        <w:ind w:firstLine="567"/>
        <w:rPr>
          <w:rFonts w:ascii="GHEA Grapalat" w:hAnsi="GHEA Grapalat" w:cs="Sylfaen"/>
          <w:sz w:val="22"/>
          <w:szCs w:val="22"/>
        </w:rPr>
      </w:pPr>
      <w:r w:rsidRPr="00CD7037">
        <w:rPr>
          <w:rFonts w:ascii="GHEA Grapalat" w:hAnsi="GHEA Grapalat"/>
          <w:sz w:val="22"/>
          <w:szCs w:val="22"/>
        </w:rPr>
        <w:t>1)</w:t>
      </w:r>
      <w:r w:rsidR="00DC64B5" w:rsidRPr="00CD7037">
        <w:rPr>
          <w:rFonts w:ascii="GHEA Grapalat" w:hAnsi="GHEA Grapalat"/>
          <w:sz w:val="22"/>
          <w:szCs w:val="22"/>
        </w:rPr>
        <w:tab/>
      </w:r>
      <w:r w:rsidRPr="00CD7037">
        <w:rPr>
          <w:rFonts w:ascii="GHEA Grapalat" w:hAnsi="GHEA Grapalat"/>
          <w:sz w:val="22"/>
          <w:szCs w:val="22"/>
        </w:rPr>
        <w:t>опубликовывает в бюллетене воспроизведенный (отсканированный) с</w:t>
      </w:r>
      <w:r w:rsidR="00DC64B5" w:rsidRPr="00CD7037">
        <w:rPr>
          <w:rFonts w:ascii="Courier New" w:hAnsi="Courier New" w:cs="Courier New"/>
          <w:sz w:val="22"/>
          <w:szCs w:val="22"/>
          <w:lang w:val="en-US"/>
        </w:rPr>
        <w:t> </w:t>
      </w:r>
      <w:r w:rsidRPr="00CD7037">
        <w:rPr>
          <w:rFonts w:ascii="GHEA Grapalat" w:hAnsi="GHEA Grapalat"/>
          <w:sz w:val="22"/>
          <w:szCs w:val="22"/>
        </w:rPr>
        <w:t>оригинала вариант протокола заседания по вскрытию заявок</w:t>
      </w:r>
      <w:r w:rsidR="001E4A24" w:rsidRPr="00CD70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D7037" w:rsidRDefault="008B73CD" w:rsidP="001572E6">
      <w:pPr>
        <w:pStyle w:val="BodyTextIndent2"/>
        <w:widowControl w:val="0"/>
        <w:tabs>
          <w:tab w:val="left" w:pos="1134"/>
        </w:tabs>
        <w:spacing w:line="240" w:lineRule="auto"/>
        <w:ind w:firstLine="567"/>
        <w:rPr>
          <w:rFonts w:ascii="GHEA Grapalat" w:hAnsi="GHEA Grapalat" w:cs="Sylfaen"/>
          <w:sz w:val="22"/>
          <w:szCs w:val="22"/>
        </w:rPr>
      </w:pPr>
      <w:r w:rsidRPr="00CD7037">
        <w:rPr>
          <w:rFonts w:ascii="GHEA Grapalat" w:hAnsi="GHEA Grapalat"/>
          <w:sz w:val="22"/>
          <w:szCs w:val="22"/>
        </w:rPr>
        <w:t>2)</w:t>
      </w:r>
      <w:r w:rsidR="00DC64B5" w:rsidRPr="00CD7037">
        <w:rPr>
          <w:rFonts w:ascii="GHEA Grapalat" w:hAnsi="GHEA Grapalat"/>
          <w:sz w:val="22"/>
          <w:szCs w:val="22"/>
        </w:rPr>
        <w:tab/>
      </w:r>
      <w:r w:rsidRPr="00CD7037">
        <w:rPr>
          <w:rFonts w:ascii="GHEA Grapalat" w:hAnsi="GHEA Grapalat"/>
          <w:sz w:val="22"/>
          <w:szCs w:val="22"/>
        </w:rPr>
        <w:t>опубликовывает в бюллетене воспроизведенные (отсканированные) с</w:t>
      </w:r>
      <w:r w:rsidR="00DC64B5" w:rsidRPr="00CD7037">
        <w:rPr>
          <w:rFonts w:ascii="Courier New" w:hAnsi="Courier New" w:cs="Courier New"/>
          <w:sz w:val="22"/>
          <w:szCs w:val="22"/>
          <w:lang w:val="en-US"/>
        </w:rPr>
        <w:t> </w:t>
      </w:r>
      <w:r w:rsidRPr="00CD703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D7037">
        <w:rPr>
          <w:rFonts w:ascii="GHEA Grapalat" w:hAnsi="GHEA Grapalat"/>
          <w:sz w:val="22"/>
          <w:szCs w:val="22"/>
        </w:rPr>
        <w:t xml:space="preserve"> и оценке</w:t>
      </w:r>
      <w:r w:rsidRPr="00CD70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D7037" w:rsidRDefault="008769B4"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w:t>
      </w:r>
      <w:r w:rsidR="005B6DCF" w:rsidRPr="00CD7037">
        <w:rPr>
          <w:rFonts w:ascii="GHEA Grapalat" w:hAnsi="GHEA Grapalat"/>
          <w:sz w:val="22"/>
          <w:szCs w:val="22"/>
          <w:lang w:val="hy-AM"/>
        </w:rPr>
        <w:t>1</w:t>
      </w:r>
      <w:r w:rsidR="00036C98" w:rsidRPr="00CD7037">
        <w:rPr>
          <w:rFonts w:ascii="GHEA Grapalat" w:hAnsi="GHEA Grapalat"/>
          <w:sz w:val="22"/>
          <w:szCs w:val="22"/>
        </w:rPr>
        <w:t>2</w:t>
      </w:r>
      <w:r w:rsidR="00493CC7" w:rsidRPr="00CD7037">
        <w:rPr>
          <w:rFonts w:ascii="GHEA Grapalat" w:hAnsi="GHEA Grapalat"/>
          <w:sz w:val="22"/>
          <w:szCs w:val="22"/>
        </w:rPr>
        <w:t>.</w:t>
      </w:r>
      <w:r w:rsidR="00493CC7" w:rsidRPr="00CD7037">
        <w:rPr>
          <w:rFonts w:ascii="GHEA Grapalat" w:hAnsi="GHEA Grapalat"/>
          <w:sz w:val="22"/>
          <w:szCs w:val="22"/>
        </w:rPr>
        <w:tab/>
      </w:r>
      <w:r w:rsidRPr="00CD7037">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D7037">
        <w:rPr>
          <w:rFonts w:ascii="GHEA Grapalat" w:hAnsi="GHEA Grapalat"/>
          <w:sz w:val="22"/>
          <w:szCs w:val="22"/>
        </w:rPr>
        <w:t xml:space="preserve"> их</w:t>
      </w:r>
      <w:r w:rsidRPr="00CD7037">
        <w:rPr>
          <w:rFonts w:ascii="GHEA Grapalat" w:hAnsi="GHEA Grapalat"/>
          <w:sz w:val="22"/>
          <w:szCs w:val="22"/>
        </w:rPr>
        <w:t xml:space="preserve"> получения </w:t>
      </w:r>
      <w:r w:rsidR="00C42879" w:rsidRPr="00CD7037">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CD7037">
        <w:rPr>
          <w:rFonts w:ascii="GHEA Grapalat" w:hAnsi="GHEA Grapalat"/>
          <w:sz w:val="22"/>
          <w:szCs w:val="22"/>
        </w:rPr>
        <w:t xml:space="preserve">. При этом если </w:t>
      </w:r>
      <w:r w:rsidR="00F763EC" w:rsidRPr="00CD7037">
        <w:rPr>
          <w:rFonts w:ascii="GHEA Grapalat" w:hAnsi="GHEA Grapalat"/>
          <w:sz w:val="22"/>
          <w:szCs w:val="22"/>
        </w:rPr>
        <w:t xml:space="preserve">представленное </w:t>
      </w:r>
      <w:r w:rsidRPr="00CD7037">
        <w:rPr>
          <w:rFonts w:ascii="GHEA Grapalat" w:hAnsi="GHEA Grapalat"/>
          <w:sz w:val="22"/>
          <w:szCs w:val="22"/>
        </w:rPr>
        <w:t xml:space="preserve">по заявке </w:t>
      </w:r>
      <w:r w:rsidR="00FA2B47" w:rsidRPr="00CD7037">
        <w:rPr>
          <w:rFonts w:ascii="GHEA Grapalat" w:hAnsi="GHEA Grapalat"/>
          <w:sz w:val="22"/>
          <w:szCs w:val="22"/>
        </w:rPr>
        <w:t>подтверждени</w:t>
      </w:r>
      <w:r w:rsidR="00F763EC" w:rsidRPr="00CD7037">
        <w:rPr>
          <w:rFonts w:ascii="GHEA Grapalat" w:hAnsi="GHEA Grapalat"/>
          <w:sz w:val="22"/>
          <w:szCs w:val="22"/>
        </w:rPr>
        <w:t>е</w:t>
      </w:r>
      <w:r w:rsidR="00FA2B47" w:rsidRPr="00CD7037">
        <w:rPr>
          <w:rFonts w:ascii="GHEA Grapalat" w:hAnsi="GHEA Grapalat"/>
          <w:sz w:val="22"/>
          <w:szCs w:val="22"/>
        </w:rPr>
        <w:t xml:space="preserve"> </w:t>
      </w:r>
      <w:r w:rsidRPr="00CD7037">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CD7037">
        <w:rPr>
          <w:rFonts w:ascii="GHEA Grapalat" w:hAnsi="GHEA Grapalat"/>
          <w:sz w:val="22"/>
          <w:szCs w:val="22"/>
        </w:rPr>
        <w:t xml:space="preserve">соответствующее </w:t>
      </w:r>
      <w:r w:rsidRPr="00CD7037">
        <w:rPr>
          <w:rFonts w:ascii="GHEA Grapalat" w:hAnsi="GHEA Grapalat"/>
          <w:sz w:val="22"/>
          <w:szCs w:val="22"/>
        </w:rPr>
        <w:t xml:space="preserve">действительности </w:t>
      </w:r>
      <w:r w:rsidR="00F763EC" w:rsidRPr="00CD7037">
        <w:rPr>
          <w:rFonts w:ascii="GHEA Grapalat" w:hAnsi="GHEA Grapalat"/>
          <w:sz w:val="22"/>
          <w:szCs w:val="22"/>
        </w:rPr>
        <w:t xml:space="preserve">либо </w:t>
      </w:r>
      <w:r w:rsidRPr="00CD7037">
        <w:rPr>
          <w:rFonts w:ascii="GHEA Grapalat" w:hAnsi="GHEA Grapalat"/>
          <w:sz w:val="22"/>
          <w:szCs w:val="22"/>
        </w:rPr>
        <w:t xml:space="preserve">участник в установленные </w:t>
      </w:r>
      <w:r w:rsidR="004623A3" w:rsidRPr="00CD7037">
        <w:rPr>
          <w:rFonts w:ascii="GHEA Grapalat" w:hAnsi="GHEA Grapalat"/>
          <w:sz w:val="22"/>
          <w:szCs w:val="22"/>
        </w:rPr>
        <w:t xml:space="preserve">настоящим </w:t>
      </w:r>
      <w:r w:rsidRPr="00CD7037">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CD7037">
        <w:rPr>
          <w:rFonts w:ascii="GHEA Grapalat" w:hAnsi="GHEA Grapalat"/>
          <w:sz w:val="22"/>
          <w:szCs w:val="22"/>
        </w:rPr>
        <w:t>или отобранный участник не представляет обеспечение квалификации,</w:t>
      </w:r>
      <w:r w:rsidR="00F73D7F" w:rsidRPr="00CD7037">
        <w:rPr>
          <w:rFonts w:ascii="GHEA Grapalat" w:hAnsi="GHEA Grapalat"/>
          <w:sz w:val="22"/>
          <w:szCs w:val="22"/>
        </w:rPr>
        <w:t xml:space="preserve"> </w:t>
      </w:r>
      <w:r w:rsidRPr="00CD7037">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CD7037" w:rsidRDefault="00A63D83"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8.1</w:t>
      </w:r>
      <w:r w:rsidR="00077036" w:rsidRPr="00CD7037">
        <w:rPr>
          <w:rFonts w:ascii="GHEA Grapalat" w:hAnsi="GHEA Grapalat"/>
          <w:sz w:val="22"/>
          <w:szCs w:val="22"/>
        </w:rPr>
        <w:t>3</w:t>
      </w:r>
      <w:r w:rsidR="00A31DCA" w:rsidRPr="00CD70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D7037" w:rsidRDefault="00E64D24" w:rsidP="001572E6">
      <w:pPr>
        <w:pStyle w:val="norm"/>
        <w:widowControl w:val="0"/>
        <w:tabs>
          <w:tab w:val="left" w:pos="1276"/>
        </w:tabs>
        <w:spacing w:line="240" w:lineRule="auto"/>
        <w:ind w:firstLine="567"/>
        <w:rPr>
          <w:rFonts w:ascii="GHEA Grapalat" w:hAnsi="GHEA Grapalat" w:cs="Sylfaen"/>
          <w:szCs w:val="22"/>
        </w:rPr>
      </w:pPr>
      <w:r w:rsidRPr="00CD7037">
        <w:rPr>
          <w:rFonts w:ascii="GHEA Grapalat" w:hAnsi="GHEA Grapalat"/>
          <w:szCs w:val="22"/>
        </w:rPr>
        <w:t>8.1</w:t>
      </w:r>
      <w:r w:rsidR="00B4489A" w:rsidRPr="00CD7037">
        <w:rPr>
          <w:rFonts w:ascii="GHEA Grapalat" w:hAnsi="GHEA Grapalat"/>
          <w:szCs w:val="22"/>
        </w:rPr>
        <w:t>4</w:t>
      </w:r>
      <w:r w:rsidRPr="00CD7037">
        <w:rPr>
          <w:rFonts w:ascii="GHEA Grapalat" w:hAnsi="GHEA Grapalat"/>
          <w:szCs w:val="22"/>
        </w:rPr>
        <w:t xml:space="preserve"> </w:t>
      </w:r>
      <w:r w:rsidR="00A74478" w:rsidRPr="00CD7037">
        <w:rPr>
          <w:rFonts w:ascii="GHEA Grapalat" w:hAnsi="GHEA Grapalat"/>
          <w:szCs w:val="22"/>
        </w:rPr>
        <w:t>Документы, указанные в пунктах 8.</w:t>
      </w:r>
      <w:r w:rsidR="0047567E" w:rsidRPr="00CD7037">
        <w:rPr>
          <w:rFonts w:ascii="GHEA Grapalat" w:hAnsi="GHEA Grapalat"/>
          <w:szCs w:val="22"/>
        </w:rPr>
        <w:t>8</w:t>
      </w:r>
      <w:r w:rsidR="00A74478" w:rsidRPr="00CD7037">
        <w:rPr>
          <w:rFonts w:ascii="GHEA Grapalat" w:hAnsi="GHEA Grapalat"/>
          <w:szCs w:val="22"/>
        </w:rPr>
        <w:t xml:space="preserve"> и 8.</w:t>
      </w:r>
      <w:r w:rsidR="0047567E" w:rsidRPr="00CD7037">
        <w:rPr>
          <w:rFonts w:ascii="GHEA Grapalat" w:hAnsi="GHEA Grapalat"/>
          <w:szCs w:val="22"/>
        </w:rPr>
        <w:t>9</w:t>
      </w:r>
      <w:r w:rsidR="00A74478" w:rsidRPr="00CD7037">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D703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D7037" w:rsidRDefault="00A150A9" w:rsidP="001572E6">
      <w:pPr>
        <w:pStyle w:val="BodyTextIndent2"/>
        <w:widowControl w:val="0"/>
        <w:tabs>
          <w:tab w:val="left" w:pos="1276"/>
        </w:tabs>
        <w:spacing w:line="240" w:lineRule="auto"/>
        <w:ind w:firstLine="567"/>
        <w:rPr>
          <w:rFonts w:ascii="GHEA Grapalat" w:hAnsi="GHEA Grapalat" w:cs="Sylfaen"/>
          <w:spacing w:val="-4"/>
          <w:sz w:val="22"/>
          <w:szCs w:val="22"/>
        </w:rPr>
      </w:pPr>
      <w:r w:rsidRPr="00CD7037">
        <w:rPr>
          <w:rFonts w:ascii="GHEA Grapalat" w:hAnsi="GHEA Grapalat"/>
          <w:sz w:val="22"/>
          <w:szCs w:val="22"/>
        </w:rPr>
        <w:lastRenderedPageBreak/>
        <w:t>8.</w:t>
      </w:r>
      <w:r w:rsidR="0093610F" w:rsidRPr="00CD7037">
        <w:rPr>
          <w:rFonts w:ascii="GHEA Grapalat" w:hAnsi="GHEA Grapalat"/>
          <w:sz w:val="22"/>
          <w:szCs w:val="22"/>
        </w:rPr>
        <w:t>1</w:t>
      </w:r>
      <w:r w:rsidR="00A66F8E" w:rsidRPr="00CD7037">
        <w:rPr>
          <w:rFonts w:ascii="GHEA Grapalat" w:hAnsi="GHEA Grapalat"/>
          <w:sz w:val="22"/>
          <w:szCs w:val="22"/>
        </w:rPr>
        <w:t>5</w:t>
      </w:r>
      <w:r w:rsidR="00EE0CB1" w:rsidRPr="00CD7037">
        <w:rPr>
          <w:rFonts w:ascii="GHEA Grapalat" w:hAnsi="GHEA Grapalat"/>
          <w:sz w:val="22"/>
          <w:szCs w:val="22"/>
        </w:rPr>
        <w:t>.</w:t>
      </w:r>
      <w:r w:rsidR="00EE0CB1" w:rsidRPr="00CD7037">
        <w:rPr>
          <w:rFonts w:ascii="GHEA Grapalat" w:hAnsi="GHEA Grapalat"/>
          <w:sz w:val="22"/>
          <w:szCs w:val="22"/>
        </w:rPr>
        <w:tab/>
      </w:r>
      <w:r w:rsidRPr="00CD70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D7037" w:rsidRDefault="00B5219E"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w:t>
      </w:r>
      <w:r w:rsidR="00A150A9" w:rsidRPr="00CD7037">
        <w:rPr>
          <w:rFonts w:ascii="GHEA Grapalat" w:hAnsi="GHEA Grapalat"/>
          <w:sz w:val="22"/>
          <w:szCs w:val="22"/>
        </w:rPr>
        <w:t>.</w:t>
      </w:r>
      <w:r w:rsidR="0093610F" w:rsidRPr="00CD7037">
        <w:rPr>
          <w:rFonts w:ascii="GHEA Grapalat" w:hAnsi="GHEA Grapalat"/>
          <w:sz w:val="22"/>
          <w:szCs w:val="22"/>
        </w:rPr>
        <w:t>1</w:t>
      </w:r>
      <w:r w:rsidR="00FA1A78" w:rsidRPr="00CD7037">
        <w:rPr>
          <w:rFonts w:ascii="GHEA Grapalat" w:hAnsi="GHEA Grapalat"/>
          <w:sz w:val="22"/>
          <w:szCs w:val="22"/>
        </w:rPr>
        <w:t>6</w:t>
      </w:r>
      <w:r w:rsidR="00EE0CB1" w:rsidRPr="00CD7037">
        <w:rPr>
          <w:rFonts w:ascii="GHEA Grapalat" w:hAnsi="GHEA Grapalat"/>
          <w:sz w:val="22"/>
          <w:szCs w:val="22"/>
        </w:rPr>
        <w:t>.</w:t>
      </w:r>
      <w:r w:rsidR="00EE0CB1" w:rsidRPr="00CD7037">
        <w:rPr>
          <w:rFonts w:ascii="GHEA Grapalat" w:hAnsi="GHEA Grapalat"/>
          <w:sz w:val="22"/>
          <w:szCs w:val="22"/>
        </w:rPr>
        <w:tab/>
      </w:r>
      <w:r w:rsidR="009302D2" w:rsidRPr="00CD7037">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CD7037" w:rsidRDefault="00265D1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D7037" w:rsidRDefault="00A150A9" w:rsidP="001572E6">
      <w:pPr>
        <w:pStyle w:val="BodyTextIndent2"/>
        <w:widowControl w:val="0"/>
        <w:tabs>
          <w:tab w:val="left" w:pos="1276"/>
        </w:tabs>
        <w:spacing w:line="240" w:lineRule="auto"/>
        <w:ind w:firstLine="567"/>
        <w:rPr>
          <w:rFonts w:ascii="GHEA Grapalat" w:hAnsi="GHEA Grapalat"/>
          <w:sz w:val="22"/>
          <w:szCs w:val="22"/>
        </w:rPr>
      </w:pPr>
      <w:r w:rsidRPr="00CD7037">
        <w:rPr>
          <w:rFonts w:ascii="GHEA Grapalat" w:hAnsi="GHEA Grapalat"/>
          <w:sz w:val="22"/>
          <w:szCs w:val="22"/>
        </w:rPr>
        <w:t>8.</w:t>
      </w:r>
      <w:r w:rsidR="000E624C" w:rsidRPr="00CD7037">
        <w:rPr>
          <w:rFonts w:ascii="GHEA Grapalat" w:hAnsi="GHEA Grapalat"/>
          <w:sz w:val="22"/>
          <w:szCs w:val="22"/>
          <w:lang w:val="hy-AM"/>
        </w:rPr>
        <w:t>1</w:t>
      </w:r>
      <w:r w:rsidR="00F64849" w:rsidRPr="00CD7037">
        <w:rPr>
          <w:rFonts w:ascii="GHEA Grapalat" w:hAnsi="GHEA Grapalat"/>
          <w:sz w:val="22"/>
          <w:szCs w:val="22"/>
        </w:rPr>
        <w:t>7</w:t>
      </w:r>
      <w:r w:rsidRPr="00CD7037">
        <w:rPr>
          <w:rFonts w:ascii="GHEA Grapalat" w:hAnsi="GHEA Grapalat"/>
          <w:sz w:val="22"/>
          <w:szCs w:val="22"/>
        </w:rPr>
        <w:t>.</w:t>
      </w:r>
      <w:r w:rsidR="00EE0CB1" w:rsidRPr="00CD7037">
        <w:rPr>
          <w:rFonts w:ascii="GHEA Grapalat" w:hAnsi="GHEA Grapalat"/>
          <w:sz w:val="22"/>
          <w:szCs w:val="22"/>
        </w:rPr>
        <w:tab/>
      </w:r>
      <w:r w:rsidRPr="00CD7037">
        <w:rPr>
          <w:rFonts w:ascii="GHEA Grapalat" w:hAnsi="GHEA Grapalat"/>
          <w:sz w:val="22"/>
          <w:szCs w:val="22"/>
        </w:rPr>
        <w:t>Оценка заявок и определение отобранного участника осуществляются по отдельным лотам</w:t>
      </w:r>
      <w:r w:rsidR="00F64849" w:rsidRPr="00CD7037">
        <w:rPr>
          <w:rStyle w:val="FootnoteReference"/>
          <w:rFonts w:ascii="GHEA Grapalat" w:hAnsi="GHEA Grapalat"/>
          <w:sz w:val="22"/>
          <w:szCs w:val="22"/>
        </w:rPr>
        <w:footnoteReference w:customMarkFollows="1" w:id="3"/>
        <w:t>11</w:t>
      </w:r>
      <w:r w:rsidRPr="00CD7037">
        <w:rPr>
          <w:rFonts w:ascii="GHEA Grapalat" w:hAnsi="GHEA Grapalat"/>
          <w:sz w:val="22"/>
          <w:szCs w:val="22"/>
        </w:rPr>
        <w:t xml:space="preserve">. </w:t>
      </w:r>
    </w:p>
    <w:p w:rsidR="00583092" w:rsidRPr="00CD7037" w:rsidRDefault="00A150A9"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w:t>
      </w:r>
      <w:r w:rsidR="005C20A6" w:rsidRPr="00CD7037">
        <w:rPr>
          <w:rFonts w:ascii="GHEA Grapalat" w:hAnsi="GHEA Grapalat"/>
          <w:sz w:val="22"/>
          <w:szCs w:val="22"/>
        </w:rPr>
        <w:t>18</w:t>
      </w:r>
      <w:r w:rsidR="009F2C5D" w:rsidRPr="00CD7037">
        <w:rPr>
          <w:rFonts w:ascii="GHEA Grapalat" w:hAnsi="GHEA Grapalat"/>
          <w:sz w:val="22"/>
          <w:szCs w:val="22"/>
        </w:rPr>
        <w:t>.</w:t>
      </w:r>
      <w:r w:rsidR="009F2C5D" w:rsidRPr="00CD7037">
        <w:rPr>
          <w:rFonts w:ascii="GHEA Grapalat" w:hAnsi="GHEA Grapalat"/>
          <w:sz w:val="22"/>
          <w:szCs w:val="22"/>
        </w:rPr>
        <w:tab/>
      </w:r>
      <w:r w:rsidRPr="00CD7037">
        <w:rPr>
          <w:rFonts w:ascii="GHEA Grapalat" w:hAnsi="GHEA Grapalat"/>
          <w:sz w:val="22"/>
          <w:szCs w:val="22"/>
        </w:rPr>
        <w:t>В случае если отобранный участник не заключает (отказывается</w:t>
      </w:r>
      <w:r w:rsidR="00521B59" w:rsidRPr="00CD7037">
        <w:rPr>
          <w:rFonts w:ascii="Courier New" w:hAnsi="Courier New" w:cs="Courier New"/>
          <w:sz w:val="22"/>
          <w:szCs w:val="22"/>
          <w:lang w:val="en-US"/>
        </w:rPr>
        <w:t> </w:t>
      </w:r>
      <w:r w:rsidRPr="00CD7037">
        <w:rPr>
          <w:rFonts w:ascii="GHEA Grapalat" w:hAnsi="GHEA Grapalat"/>
          <w:sz w:val="22"/>
          <w:szCs w:val="22"/>
        </w:rPr>
        <w:t xml:space="preserve">заключать) договор или лишается права на заключение договора, </w:t>
      </w:r>
      <w:r w:rsidR="000702A0" w:rsidRPr="00CD7037">
        <w:rPr>
          <w:rFonts w:ascii="GHEA Grapalat" w:hAnsi="GHEA Grapalat"/>
          <w:sz w:val="22"/>
          <w:szCs w:val="22"/>
        </w:rPr>
        <w:t xml:space="preserve">решением комиссии </w:t>
      </w:r>
      <w:r w:rsidR="005F2F3B" w:rsidRPr="00CD7037">
        <w:rPr>
          <w:rFonts w:ascii="GHEA Grapalat" w:hAnsi="GHEA Grapalat"/>
          <w:sz w:val="22"/>
          <w:szCs w:val="22"/>
        </w:rPr>
        <w:t xml:space="preserve">отобранным  </w:t>
      </w:r>
      <w:r w:rsidRPr="00CD7037">
        <w:rPr>
          <w:rFonts w:ascii="GHEA Grapalat" w:hAnsi="GHEA Grapalat"/>
          <w:sz w:val="22"/>
          <w:szCs w:val="22"/>
        </w:rPr>
        <w:t>участник</w:t>
      </w:r>
      <w:r w:rsidR="005F2F3B" w:rsidRPr="00CD7037">
        <w:rPr>
          <w:rFonts w:ascii="GHEA Grapalat" w:hAnsi="GHEA Grapalat"/>
          <w:sz w:val="22"/>
          <w:szCs w:val="22"/>
        </w:rPr>
        <w:t xml:space="preserve">ом </w:t>
      </w:r>
      <w:r w:rsidR="005F2F3B" w:rsidRPr="00CD7037">
        <w:rPr>
          <w:rFonts w:ascii="GHEA Grapalat" w:hAnsi="GHEA Grapalat"/>
          <w:sz w:val="22"/>
          <w:szCs w:val="22"/>
          <w:lang w:val="hy-AM"/>
        </w:rPr>
        <w:t xml:space="preserve"> </w:t>
      </w:r>
      <w:r w:rsidR="005F2F3B" w:rsidRPr="00CD7037">
        <w:rPr>
          <w:rFonts w:ascii="GHEA Grapalat" w:hAnsi="GHEA Grapalat"/>
          <w:sz w:val="22"/>
          <w:szCs w:val="22"/>
        </w:rPr>
        <w:t>признается участник занявший следующее место</w:t>
      </w:r>
      <w:r w:rsidR="00951CE5" w:rsidRPr="00CD7037">
        <w:rPr>
          <w:rFonts w:ascii="GHEA Grapalat" w:hAnsi="GHEA Grapalat"/>
          <w:sz w:val="22"/>
          <w:szCs w:val="22"/>
          <w:lang w:val="hy-AM"/>
        </w:rPr>
        <w:t xml:space="preserve"> </w:t>
      </w:r>
      <w:r w:rsidR="00951CE5" w:rsidRPr="00CD7037">
        <w:rPr>
          <w:rFonts w:ascii="GHEA Grapalat" w:hAnsi="GHEA Grapalat"/>
          <w:sz w:val="22"/>
          <w:szCs w:val="22"/>
        </w:rPr>
        <w:t>с</w:t>
      </w:r>
      <w:r w:rsidRPr="00CD7037">
        <w:rPr>
          <w:rFonts w:ascii="GHEA Grapalat" w:hAnsi="GHEA Grapalat"/>
          <w:sz w:val="22"/>
          <w:szCs w:val="22"/>
        </w:rPr>
        <w:t xml:space="preserve"> </w:t>
      </w:r>
      <w:r w:rsidR="00951CE5" w:rsidRPr="00CD7037">
        <w:rPr>
          <w:rFonts w:ascii="GHEA Grapalat" w:hAnsi="GHEA Grapalat"/>
          <w:sz w:val="22"/>
          <w:szCs w:val="22"/>
        </w:rPr>
        <w:t>применением процедуры</w:t>
      </w:r>
      <w:r w:rsidRPr="00CD7037">
        <w:rPr>
          <w:rFonts w:ascii="GHEA Grapalat" w:hAnsi="GHEA Grapalat"/>
          <w:sz w:val="22"/>
          <w:szCs w:val="22"/>
        </w:rPr>
        <w:t>, установленн</w:t>
      </w:r>
      <w:r w:rsidR="00951CE5" w:rsidRPr="00CD7037">
        <w:rPr>
          <w:rFonts w:ascii="GHEA Grapalat" w:hAnsi="GHEA Grapalat"/>
          <w:sz w:val="22"/>
          <w:szCs w:val="22"/>
        </w:rPr>
        <w:t>ой</w:t>
      </w:r>
      <w:r w:rsidRPr="00CD7037">
        <w:rPr>
          <w:rFonts w:ascii="GHEA Grapalat" w:hAnsi="GHEA Grapalat"/>
          <w:sz w:val="22"/>
          <w:szCs w:val="22"/>
        </w:rPr>
        <w:t xml:space="preserve"> пунктами 8.1</w:t>
      </w:r>
      <w:r w:rsidR="00C06B3A" w:rsidRPr="00CD7037">
        <w:rPr>
          <w:rFonts w:ascii="GHEA Grapalat" w:hAnsi="GHEA Grapalat"/>
          <w:sz w:val="22"/>
          <w:szCs w:val="22"/>
        </w:rPr>
        <w:t>2</w:t>
      </w:r>
      <w:r w:rsidRPr="00CD7037">
        <w:rPr>
          <w:rFonts w:ascii="GHEA Grapalat" w:hAnsi="GHEA Grapalat"/>
          <w:sz w:val="22"/>
          <w:szCs w:val="22"/>
        </w:rPr>
        <w:t>-8.</w:t>
      </w:r>
      <w:r w:rsidR="00246C8C" w:rsidRPr="00CD7037">
        <w:rPr>
          <w:rFonts w:ascii="GHEA Grapalat" w:hAnsi="GHEA Grapalat"/>
          <w:sz w:val="22"/>
          <w:szCs w:val="22"/>
        </w:rPr>
        <w:t>19</w:t>
      </w:r>
      <w:r w:rsidR="007854B2" w:rsidRPr="00CD7037">
        <w:rPr>
          <w:rFonts w:ascii="GHEA Grapalat" w:hAnsi="GHEA Grapalat"/>
          <w:sz w:val="22"/>
          <w:szCs w:val="22"/>
        </w:rPr>
        <w:t xml:space="preserve"> </w:t>
      </w:r>
      <w:r w:rsidRPr="00CD7037">
        <w:rPr>
          <w:rFonts w:ascii="GHEA Grapalat" w:hAnsi="GHEA Grapalat"/>
          <w:sz w:val="22"/>
          <w:szCs w:val="22"/>
        </w:rPr>
        <w:t>части 1 настоящего Приглашения.</w:t>
      </w:r>
    </w:p>
    <w:p w:rsidR="00583092" w:rsidRPr="00CD7037" w:rsidRDefault="00A150A9" w:rsidP="001572E6">
      <w:pPr>
        <w:pStyle w:val="BodyTextIndent2"/>
        <w:widowControl w:val="0"/>
        <w:tabs>
          <w:tab w:val="left" w:pos="1276"/>
        </w:tabs>
        <w:spacing w:line="240" w:lineRule="auto"/>
        <w:ind w:firstLine="567"/>
        <w:rPr>
          <w:rFonts w:ascii="GHEA Grapalat" w:hAnsi="GHEA Grapalat" w:cs="Sylfaen"/>
          <w:sz w:val="22"/>
          <w:szCs w:val="22"/>
        </w:rPr>
      </w:pPr>
      <w:r w:rsidRPr="00CD7037">
        <w:rPr>
          <w:rFonts w:ascii="GHEA Grapalat" w:hAnsi="GHEA Grapalat"/>
          <w:sz w:val="22"/>
          <w:szCs w:val="22"/>
        </w:rPr>
        <w:t>8.</w:t>
      </w:r>
      <w:r w:rsidR="005C20A6" w:rsidRPr="00CD7037">
        <w:rPr>
          <w:rFonts w:ascii="GHEA Grapalat" w:hAnsi="GHEA Grapalat"/>
          <w:sz w:val="22"/>
          <w:szCs w:val="22"/>
        </w:rPr>
        <w:t>19</w:t>
      </w:r>
      <w:r w:rsidR="00FA2DBA" w:rsidRPr="00CD7037">
        <w:rPr>
          <w:rFonts w:ascii="GHEA Grapalat" w:hAnsi="GHEA Grapalat"/>
          <w:sz w:val="22"/>
          <w:szCs w:val="22"/>
        </w:rPr>
        <w:t>.</w:t>
      </w:r>
      <w:r w:rsidR="00FA2DBA" w:rsidRPr="00CD7037">
        <w:rPr>
          <w:rFonts w:ascii="GHEA Grapalat" w:hAnsi="GHEA Grapalat"/>
          <w:sz w:val="22"/>
          <w:szCs w:val="22"/>
        </w:rPr>
        <w:tab/>
      </w:r>
      <w:r w:rsidRPr="00CD70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D7037" w:rsidRDefault="00662165" w:rsidP="001572E6">
      <w:pPr>
        <w:pStyle w:val="BodyTextIndent2"/>
        <w:widowControl w:val="0"/>
        <w:spacing w:line="240" w:lineRule="auto"/>
        <w:ind w:firstLine="567"/>
        <w:rPr>
          <w:rFonts w:ascii="GHEA Grapalat" w:hAnsi="GHEA Grapalat"/>
          <w:sz w:val="22"/>
          <w:szCs w:val="22"/>
        </w:rPr>
      </w:pPr>
      <w:r w:rsidRPr="00CD70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D7037" w:rsidRDefault="00A150A9" w:rsidP="001572E6">
      <w:pPr>
        <w:pStyle w:val="BodyTextIndent2"/>
        <w:widowControl w:val="0"/>
        <w:tabs>
          <w:tab w:val="left" w:pos="1276"/>
        </w:tabs>
        <w:spacing w:line="240" w:lineRule="auto"/>
        <w:ind w:firstLine="567"/>
        <w:rPr>
          <w:rFonts w:ascii="GHEA Grapalat" w:hAnsi="GHEA Grapalat"/>
          <w:sz w:val="22"/>
          <w:szCs w:val="22"/>
        </w:rPr>
      </w:pPr>
      <w:r w:rsidRPr="00CD7037">
        <w:rPr>
          <w:rFonts w:ascii="GHEA Grapalat" w:hAnsi="GHEA Grapalat"/>
          <w:sz w:val="22"/>
          <w:szCs w:val="22"/>
        </w:rPr>
        <w:t>8.</w:t>
      </w:r>
      <w:r w:rsidR="005A79EE" w:rsidRPr="00CD7037">
        <w:rPr>
          <w:rFonts w:ascii="GHEA Grapalat" w:hAnsi="GHEA Grapalat"/>
          <w:sz w:val="22"/>
          <w:szCs w:val="22"/>
        </w:rPr>
        <w:t>2</w:t>
      </w:r>
      <w:r w:rsidR="002E6A02" w:rsidRPr="00CD7037">
        <w:rPr>
          <w:rFonts w:ascii="GHEA Grapalat" w:hAnsi="GHEA Grapalat"/>
          <w:sz w:val="22"/>
          <w:szCs w:val="22"/>
        </w:rPr>
        <w:t>0</w:t>
      </w:r>
      <w:r w:rsidRPr="00CD7037">
        <w:rPr>
          <w:rFonts w:ascii="GHEA Grapalat" w:hAnsi="GHEA Grapalat"/>
          <w:sz w:val="22"/>
          <w:szCs w:val="22"/>
        </w:rPr>
        <w:t>.</w:t>
      </w:r>
      <w:r w:rsidR="00FA2DBA" w:rsidRPr="00CD7037">
        <w:rPr>
          <w:rFonts w:ascii="GHEA Grapalat" w:hAnsi="GHEA Grapalat"/>
          <w:sz w:val="22"/>
          <w:szCs w:val="22"/>
        </w:rPr>
        <w:tab/>
      </w:r>
      <w:r w:rsidRPr="00CD7037">
        <w:rPr>
          <w:rFonts w:ascii="GHEA Grapalat" w:hAnsi="GHEA Grapalat"/>
          <w:sz w:val="22"/>
          <w:szCs w:val="22"/>
        </w:rPr>
        <w:t>С целью применения пункта 8.</w:t>
      </w:r>
      <w:r w:rsidR="002E6A02" w:rsidRPr="00CD7037">
        <w:rPr>
          <w:rFonts w:ascii="GHEA Grapalat" w:hAnsi="GHEA Grapalat"/>
          <w:sz w:val="22"/>
          <w:szCs w:val="22"/>
        </w:rPr>
        <w:t>19</w:t>
      </w:r>
      <w:r w:rsidRPr="00CD7037">
        <w:rPr>
          <w:rFonts w:ascii="GHEA Grapalat" w:hAnsi="GHEA Grapalat"/>
          <w:sz w:val="22"/>
          <w:szCs w:val="22"/>
        </w:rPr>
        <w:t xml:space="preserve">. части 1 настоящего приглашения </w:t>
      </w:r>
      <w:r w:rsidR="005A79EE" w:rsidRPr="00CD7037">
        <w:rPr>
          <w:rFonts w:ascii="GHEA Grapalat" w:hAnsi="GHEA Grapalat"/>
          <w:sz w:val="22"/>
          <w:szCs w:val="22"/>
        </w:rPr>
        <w:t xml:space="preserve">может быть созвано </w:t>
      </w:r>
      <w:r w:rsidRPr="00CD7037">
        <w:rPr>
          <w:rFonts w:ascii="GHEA Grapalat" w:hAnsi="GHEA Grapalat"/>
          <w:sz w:val="22"/>
          <w:szCs w:val="22"/>
        </w:rPr>
        <w:t>внеочередное заседание комиссии.</w:t>
      </w:r>
    </w:p>
    <w:p w:rsidR="00E45ACA" w:rsidRPr="00CD7037" w:rsidRDefault="00A150A9" w:rsidP="001572E6">
      <w:pPr>
        <w:pStyle w:val="norm"/>
        <w:widowControl w:val="0"/>
        <w:tabs>
          <w:tab w:val="left" w:pos="1276"/>
        </w:tabs>
        <w:spacing w:line="240" w:lineRule="auto"/>
        <w:ind w:firstLine="567"/>
        <w:rPr>
          <w:rFonts w:ascii="GHEA Grapalat" w:hAnsi="GHEA Grapalat"/>
          <w:szCs w:val="22"/>
        </w:rPr>
      </w:pPr>
      <w:r w:rsidRPr="00CD7037">
        <w:rPr>
          <w:rFonts w:ascii="GHEA Grapalat" w:hAnsi="GHEA Grapalat"/>
          <w:spacing w:val="-6"/>
          <w:szCs w:val="22"/>
        </w:rPr>
        <w:t>8.</w:t>
      </w:r>
      <w:r w:rsidR="004D0EA7" w:rsidRPr="00CD7037">
        <w:rPr>
          <w:rFonts w:ascii="GHEA Grapalat" w:hAnsi="GHEA Grapalat"/>
          <w:spacing w:val="-6"/>
          <w:szCs w:val="22"/>
        </w:rPr>
        <w:t>2</w:t>
      </w:r>
      <w:r w:rsidR="00B41F31" w:rsidRPr="00CD7037">
        <w:rPr>
          <w:rFonts w:ascii="GHEA Grapalat" w:hAnsi="GHEA Grapalat"/>
          <w:spacing w:val="-6"/>
          <w:szCs w:val="22"/>
        </w:rPr>
        <w:t>1</w:t>
      </w:r>
      <w:r w:rsidR="00544D9F" w:rsidRPr="00CD7037">
        <w:rPr>
          <w:rFonts w:ascii="GHEA Grapalat" w:hAnsi="GHEA Grapalat"/>
          <w:spacing w:val="-6"/>
          <w:szCs w:val="22"/>
        </w:rPr>
        <w:t>.</w:t>
      </w:r>
      <w:r w:rsidR="00544D9F" w:rsidRPr="00CD7037">
        <w:rPr>
          <w:rFonts w:ascii="GHEA Grapalat" w:hAnsi="GHEA Grapalat"/>
          <w:spacing w:val="-6"/>
          <w:szCs w:val="22"/>
        </w:rPr>
        <w:tab/>
      </w:r>
      <w:r w:rsidRPr="00CD70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D7037">
        <w:rPr>
          <w:rFonts w:ascii="GHEA Grapalat" w:hAnsi="GHEA Grapalat"/>
          <w:szCs w:val="22"/>
        </w:rPr>
        <w:t xml:space="preserve"> Решение о</w:t>
      </w:r>
      <w:r w:rsidR="00BA2853" w:rsidRPr="00CD7037">
        <w:rPr>
          <w:rFonts w:ascii="Courier New" w:hAnsi="Courier New" w:cs="Courier New"/>
          <w:szCs w:val="22"/>
          <w:lang w:val="en-US"/>
        </w:rPr>
        <w:t> </w:t>
      </w:r>
      <w:r w:rsidRPr="00CD7037">
        <w:rPr>
          <w:rFonts w:ascii="GHEA Grapalat" w:hAnsi="GHEA Grapalat"/>
          <w:szCs w:val="22"/>
        </w:rPr>
        <w:t>заключении договора содержит краткую информацию об оценке заявок, о</w:t>
      </w:r>
      <w:r w:rsidR="00BA2853" w:rsidRPr="00CD7037">
        <w:rPr>
          <w:rFonts w:ascii="Courier New" w:hAnsi="Courier New" w:cs="Courier New"/>
          <w:szCs w:val="22"/>
          <w:lang w:val="en-US"/>
        </w:rPr>
        <w:t> </w:t>
      </w:r>
      <w:r w:rsidRPr="00CD7037">
        <w:rPr>
          <w:rFonts w:ascii="GHEA Grapalat" w:hAnsi="GHEA Grapalat"/>
          <w:szCs w:val="22"/>
        </w:rPr>
        <w:t>причинах, обосновывающих выбор отобранного участника, и объявление о</w:t>
      </w:r>
      <w:r w:rsidR="00BA2853" w:rsidRPr="00CD7037">
        <w:rPr>
          <w:rFonts w:ascii="Courier New" w:hAnsi="Courier New" w:cs="Courier New"/>
          <w:szCs w:val="22"/>
          <w:lang w:val="en-US"/>
        </w:rPr>
        <w:t> </w:t>
      </w:r>
      <w:r w:rsidRPr="00CD7037">
        <w:rPr>
          <w:rFonts w:ascii="GHEA Grapalat" w:hAnsi="GHEA Grapalat"/>
          <w:szCs w:val="22"/>
        </w:rPr>
        <w:t>периоде ожидания.</w:t>
      </w:r>
    </w:p>
    <w:p w:rsidR="00583092" w:rsidRPr="00CD7037" w:rsidRDefault="00A150A9" w:rsidP="001572E6">
      <w:pPr>
        <w:pStyle w:val="BodyTextIndent2"/>
        <w:widowControl w:val="0"/>
        <w:tabs>
          <w:tab w:val="left" w:pos="1276"/>
        </w:tabs>
        <w:spacing w:line="240" w:lineRule="auto"/>
        <w:ind w:firstLine="567"/>
        <w:rPr>
          <w:rFonts w:ascii="GHEA Grapalat" w:hAnsi="GHEA Grapalat" w:cs="Sylfaen"/>
          <w:sz w:val="22"/>
          <w:szCs w:val="22"/>
        </w:rPr>
      </w:pPr>
      <w:r w:rsidRPr="00CD7037">
        <w:rPr>
          <w:rFonts w:ascii="GHEA Grapalat" w:hAnsi="GHEA Grapalat"/>
          <w:sz w:val="22"/>
          <w:szCs w:val="22"/>
        </w:rPr>
        <w:t>8.</w:t>
      </w:r>
      <w:r w:rsidR="00163324" w:rsidRPr="00CD7037">
        <w:rPr>
          <w:rFonts w:ascii="GHEA Grapalat" w:hAnsi="GHEA Grapalat"/>
          <w:sz w:val="22"/>
          <w:szCs w:val="22"/>
        </w:rPr>
        <w:t>2</w:t>
      </w:r>
      <w:r w:rsidR="00F72026" w:rsidRPr="00CD7037">
        <w:rPr>
          <w:rFonts w:ascii="GHEA Grapalat" w:hAnsi="GHEA Grapalat"/>
          <w:sz w:val="22"/>
          <w:szCs w:val="22"/>
        </w:rPr>
        <w:t>2</w:t>
      </w:r>
      <w:r w:rsidR="00BA2853" w:rsidRPr="00CD7037">
        <w:rPr>
          <w:rFonts w:ascii="GHEA Grapalat" w:hAnsi="GHEA Grapalat"/>
          <w:sz w:val="22"/>
          <w:szCs w:val="22"/>
        </w:rPr>
        <w:t>.</w:t>
      </w:r>
      <w:r w:rsidR="0022457E" w:rsidRPr="00CD7037">
        <w:rPr>
          <w:rFonts w:ascii="GHEA Grapalat" w:hAnsi="GHEA Grapalat"/>
          <w:sz w:val="22"/>
          <w:szCs w:val="22"/>
        </w:rPr>
        <w:t xml:space="preserve"> </w:t>
      </w:r>
      <w:r w:rsidRPr="00CD70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D7037" w:rsidRDefault="00583092" w:rsidP="001572E6">
      <w:pPr>
        <w:pStyle w:val="BodyTextIndent2"/>
        <w:widowControl w:val="0"/>
        <w:spacing w:line="240" w:lineRule="auto"/>
        <w:ind w:firstLine="567"/>
        <w:rPr>
          <w:rFonts w:ascii="GHEA Grapalat" w:hAnsi="GHEA Grapalat"/>
          <w:i/>
          <w:sz w:val="22"/>
          <w:szCs w:val="22"/>
        </w:rPr>
      </w:pPr>
      <w:r w:rsidRPr="00CD7037">
        <w:rPr>
          <w:rFonts w:ascii="GHEA Grapalat" w:hAnsi="GHEA Grapalat"/>
          <w:sz w:val="22"/>
          <w:szCs w:val="22"/>
        </w:rPr>
        <w:t>Период ожидания в случае настоящей процедуры составляет "</w:t>
      </w:r>
      <w:r w:rsidR="00D5443D" w:rsidRPr="00CD7037">
        <w:rPr>
          <w:rFonts w:ascii="GHEA Grapalat" w:hAnsi="GHEA Grapalat"/>
          <w:sz w:val="22"/>
          <w:szCs w:val="22"/>
        </w:rPr>
        <w:t xml:space="preserve"> </w:t>
      </w:r>
      <w:r w:rsidRPr="00CD7037">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CD7037" w:rsidRDefault="00583092" w:rsidP="001572E6">
      <w:pPr>
        <w:pStyle w:val="BodyTextIndent2"/>
        <w:widowControl w:val="0"/>
        <w:spacing w:line="240" w:lineRule="auto"/>
        <w:ind w:firstLine="567"/>
        <w:rPr>
          <w:rFonts w:ascii="GHEA Grapalat" w:hAnsi="GHEA Grapalat" w:cs="Sylfaen"/>
          <w:sz w:val="22"/>
          <w:szCs w:val="22"/>
        </w:rPr>
      </w:pPr>
      <w:r w:rsidRPr="00CD7037">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CD7037" w:rsidRDefault="00AA0AD8" w:rsidP="001572E6">
      <w:pPr>
        <w:widowControl w:val="0"/>
        <w:jc w:val="center"/>
        <w:rPr>
          <w:rFonts w:ascii="GHEA Grapalat" w:hAnsi="GHEA Grapalat" w:cs="Arial"/>
          <w:b/>
          <w:iCs/>
          <w:sz w:val="22"/>
          <w:szCs w:val="22"/>
        </w:rPr>
      </w:pPr>
      <w:r w:rsidRPr="00CD7037">
        <w:rPr>
          <w:rFonts w:ascii="GHEA Grapalat" w:hAnsi="GHEA Grapalat"/>
          <w:b/>
          <w:sz w:val="22"/>
          <w:szCs w:val="22"/>
        </w:rPr>
        <w:t xml:space="preserve">9. ЗАКЛЮЧЕНИЕ ДОГОВОРА </w:t>
      </w:r>
    </w:p>
    <w:p w:rsidR="00096865" w:rsidRPr="00CD7037" w:rsidRDefault="00AA0AD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lastRenderedPageBreak/>
        <w:t>9.1</w:t>
      </w:r>
      <w:r w:rsidR="002A3FC1" w:rsidRPr="00CD7037">
        <w:rPr>
          <w:rFonts w:ascii="GHEA Grapalat" w:hAnsi="GHEA Grapalat"/>
          <w:sz w:val="22"/>
          <w:szCs w:val="22"/>
        </w:rPr>
        <w:t>.</w:t>
      </w:r>
      <w:r w:rsidR="002A3FC1" w:rsidRPr="00CD7037">
        <w:rPr>
          <w:rFonts w:ascii="GHEA Grapalat" w:hAnsi="GHEA Grapalat"/>
          <w:sz w:val="22"/>
          <w:szCs w:val="22"/>
        </w:rPr>
        <w:tab/>
      </w:r>
      <w:r w:rsidRPr="00CD703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D7037" w:rsidRDefault="00AA0AD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9.2.</w:t>
      </w:r>
      <w:r w:rsidR="002A3FC1" w:rsidRPr="00CD7037">
        <w:rPr>
          <w:rFonts w:ascii="GHEA Grapalat" w:hAnsi="GHEA Grapalat"/>
          <w:sz w:val="22"/>
          <w:szCs w:val="22"/>
        </w:rPr>
        <w:tab/>
      </w:r>
      <w:r w:rsidRPr="00CD7037">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24BAD" w:rsidRPr="00CD7037">
        <w:rPr>
          <w:rFonts w:ascii="GHEA Grapalat" w:hAnsi="GHEA Grapalat"/>
          <w:sz w:val="22"/>
          <w:szCs w:val="22"/>
        </w:rPr>
        <w:t>22</w:t>
      </w:r>
      <w:r w:rsidRPr="00CD7037">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D7037">
        <w:rPr>
          <w:rFonts w:ascii="GHEA Grapalat" w:hAnsi="GHEA Grapalat"/>
          <w:sz w:val="22"/>
          <w:szCs w:val="22"/>
        </w:rPr>
        <w:t>2</w:t>
      </w:r>
      <w:r w:rsidR="00D24BAD" w:rsidRPr="00CD7037">
        <w:rPr>
          <w:rFonts w:ascii="GHEA Grapalat" w:hAnsi="GHEA Grapalat"/>
          <w:sz w:val="22"/>
          <w:szCs w:val="22"/>
        </w:rPr>
        <w:t xml:space="preserve">2 </w:t>
      </w:r>
      <w:r w:rsidRPr="00CD7037">
        <w:rPr>
          <w:rFonts w:ascii="GHEA Grapalat" w:hAnsi="GHEA Grapalat"/>
          <w:sz w:val="22"/>
          <w:szCs w:val="22"/>
        </w:rPr>
        <w:t>части 1 настоящего Приглашения.</w:t>
      </w:r>
    </w:p>
    <w:p w:rsidR="00F23A51" w:rsidRPr="00CD7037" w:rsidRDefault="00AA0AD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9.3.</w:t>
      </w:r>
      <w:r w:rsidR="002A3FC1" w:rsidRPr="00CD7037">
        <w:rPr>
          <w:rFonts w:ascii="GHEA Grapalat" w:hAnsi="GHEA Grapalat"/>
          <w:sz w:val="22"/>
          <w:szCs w:val="22"/>
        </w:rPr>
        <w:tab/>
      </w:r>
      <w:r w:rsidRPr="00CD703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D7037">
        <w:rPr>
          <w:rFonts w:ascii="GHEA Grapalat" w:hAnsi="GHEA Grapalat"/>
          <w:sz w:val="22"/>
          <w:szCs w:val="22"/>
        </w:rPr>
        <w:t xml:space="preserve">При этом, при закупке строительных работ, в договор включаются </w:t>
      </w:r>
      <w:r w:rsidR="00B55057" w:rsidRPr="00CD7037">
        <w:rPr>
          <w:rFonts w:ascii="GHEA Grapalat" w:hAnsi="GHEA Grapalat"/>
          <w:sz w:val="22"/>
          <w:szCs w:val="22"/>
        </w:rPr>
        <w:t>приборы</w:t>
      </w:r>
      <w:r w:rsidR="00645866" w:rsidRPr="00CD7037">
        <w:rPr>
          <w:rFonts w:ascii="GHEA Grapalat" w:hAnsi="GHEA Grapalat"/>
          <w:sz w:val="22"/>
          <w:szCs w:val="22"/>
        </w:rPr>
        <w:t xml:space="preserve"> и оборудование, представленные по заявке отобранного участника</w:t>
      </w:r>
      <w:r w:rsidRPr="00CD7037">
        <w:rPr>
          <w:rFonts w:ascii="GHEA Grapalat" w:hAnsi="GHEA Grapalat"/>
          <w:sz w:val="22"/>
          <w:szCs w:val="22"/>
        </w:rPr>
        <w:t xml:space="preserve">. </w:t>
      </w:r>
    </w:p>
    <w:p w:rsidR="00096865" w:rsidRPr="00CD7037" w:rsidRDefault="00AA0AD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9.</w:t>
      </w:r>
      <w:r w:rsidR="009C5CB9" w:rsidRPr="00CD7037">
        <w:rPr>
          <w:rFonts w:ascii="GHEA Grapalat" w:hAnsi="GHEA Grapalat"/>
          <w:sz w:val="22"/>
          <w:szCs w:val="22"/>
        </w:rPr>
        <w:t>4</w:t>
      </w:r>
      <w:r w:rsidR="00DC30CC" w:rsidRPr="00CD7037">
        <w:rPr>
          <w:rFonts w:ascii="GHEA Grapalat" w:hAnsi="GHEA Grapalat"/>
          <w:sz w:val="22"/>
          <w:szCs w:val="22"/>
        </w:rPr>
        <w:t>.</w:t>
      </w:r>
      <w:r w:rsidR="00DC30CC" w:rsidRPr="00CD7037">
        <w:rPr>
          <w:rFonts w:ascii="GHEA Grapalat" w:hAnsi="GHEA Grapalat"/>
          <w:sz w:val="22"/>
          <w:szCs w:val="22"/>
        </w:rPr>
        <w:tab/>
      </w:r>
      <w:r w:rsidRPr="00CD7037">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D7037">
        <w:rPr>
          <w:rFonts w:ascii="GHEA Grapalat" w:hAnsi="GHEA Grapalat"/>
          <w:sz w:val="22"/>
          <w:szCs w:val="22"/>
        </w:rPr>
        <w:t xml:space="preserve"> квалификации и</w:t>
      </w:r>
      <w:r w:rsidRPr="00CD7037">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D7037" w:rsidRDefault="000313A6" w:rsidP="001572E6">
      <w:pPr>
        <w:widowControl w:val="0"/>
        <w:ind w:firstLine="567"/>
        <w:jc w:val="both"/>
        <w:rPr>
          <w:rFonts w:ascii="GHEA Grapalat" w:hAnsi="GHEA Grapalat" w:cs="Sylfaen"/>
          <w:sz w:val="22"/>
          <w:szCs w:val="22"/>
        </w:rPr>
      </w:pPr>
      <w:r w:rsidRPr="00CD703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D7037">
        <w:rPr>
          <w:rFonts w:ascii="GHEA Grapalat" w:hAnsi="GHEA Grapalat"/>
          <w:sz w:val="22"/>
          <w:szCs w:val="22"/>
        </w:rPr>
        <w:t xml:space="preserve"> </w:t>
      </w:r>
      <w:r w:rsidRPr="00CD703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D7037" w:rsidRDefault="00AA0AD8" w:rsidP="001572E6">
      <w:pPr>
        <w:pStyle w:val="BodyTextIndent"/>
        <w:widowControl w:val="0"/>
        <w:tabs>
          <w:tab w:val="left" w:pos="1134"/>
        </w:tabs>
        <w:spacing w:line="240" w:lineRule="auto"/>
        <w:ind w:firstLine="567"/>
        <w:rPr>
          <w:rFonts w:ascii="GHEA Grapalat" w:hAnsi="GHEA Grapalat" w:cs="Sylfaen"/>
          <w:i w:val="0"/>
          <w:sz w:val="22"/>
          <w:szCs w:val="22"/>
        </w:rPr>
      </w:pPr>
      <w:r w:rsidRPr="00CD7037">
        <w:rPr>
          <w:rFonts w:ascii="GHEA Grapalat" w:hAnsi="GHEA Grapalat"/>
          <w:i w:val="0"/>
          <w:sz w:val="22"/>
          <w:szCs w:val="22"/>
        </w:rPr>
        <w:t>9.</w:t>
      </w:r>
      <w:r w:rsidR="001611D8" w:rsidRPr="00CD7037">
        <w:rPr>
          <w:rFonts w:ascii="GHEA Grapalat" w:hAnsi="GHEA Grapalat"/>
          <w:i w:val="0"/>
          <w:sz w:val="22"/>
          <w:szCs w:val="22"/>
        </w:rPr>
        <w:t>5</w:t>
      </w:r>
      <w:r w:rsidR="00DC30CC" w:rsidRPr="00CD7037">
        <w:rPr>
          <w:rFonts w:ascii="GHEA Grapalat" w:hAnsi="GHEA Grapalat"/>
          <w:i w:val="0"/>
          <w:sz w:val="22"/>
          <w:szCs w:val="22"/>
        </w:rPr>
        <w:t>.</w:t>
      </w:r>
      <w:r w:rsidR="00DC30CC" w:rsidRPr="00CD7037">
        <w:rPr>
          <w:rFonts w:ascii="GHEA Grapalat" w:hAnsi="GHEA Grapalat"/>
          <w:i w:val="0"/>
          <w:sz w:val="22"/>
          <w:szCs w:val="22"/>
        </w:rPr>
        <w:tab/>
      </w:r>
      <w:r w:rsidRPr="00CD7037">
        <w:rPr>
          <w:rFonts w:ascii="GHEA Grapalat" w:hAnsi="GHEA Grapalat"/>
          <w:i w:val="0"/>
          <w:sz w:val="22"/>
          <w:szCs w:val="22"/>
        </w:rPr>
        <w:t>До истечения срока, предусмотренного пунктом 9.</w:t>
      </w:r>
      <w:r w:rsidR="00AA064A" w:rsidRPr="00CD7037">
        <w:rPr>
          <w:rFonts w:ascii="GHEA Grapalat" w:hAnsi="GHEA Grapalat"/>
          <w:i w:val="0"/>
          <w:sz w:val="22"/>
          <w:szCs w:val="22"/>
          <w:lang w:val="hy-AM"/>
        </w:rPr>
        <w:t>4</w:t>
      </w:r>
      <w:r w:rsidRPr="00CD7037">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D7037">
        <w:rPr>
          <w:rFonts w:ascii="GHEA Grapalat" w:hAnsi="GHEA Grapalat"/>
          <w:spacing w:val="-8"/>
          <w:sz w:val="22"/>
          <w:szCs w:val="22"/>
        </w:rPr>
        <w:t xml:space="preserve"> </w:t>
      </w:r>
    </w:p>
    <w:p w:rsidR="00096865" w:rsidRPr="00CD7037" w:rsidRDefault="00030D40" w:rsidP="001572E6">
      <w:pPr>
        <w:widowControl w:val="0"/>
        <w:jc w:val="center"/>
        <w:rPr>
          <w:rFonts w:ascii="GHEA Grapalat" w:hAnsi="GHEA Grapalat" w:cs="Arial"/>
          <w:b/>
          <w:iCs/>
          <w:sz w:val="22"/>
          <w:szCs w:val="22"/>
        </w:rPr>
      </w:pPr>
      <w:r w:rsidRPr="00CD7037">
        <w:rPr>
          <w:rFonts w:ascii="GHEA Grapalat" w:hAnsi="GHEA Grapalat"/>
          <w:b/>
          <w:sz w:val="22"/>
          <w:szCs w:val="22"/>
        </w:rPr>
        <w:t xml:space="preserve">10. </w:t>
      </w:r>
      <w:r w:rsidR="00F83409" w:rsidRPr="00CD7037">
        <w:rPr>
          <w:rFonts w:ascii="GHEA Grapalat" w:hAnsi="GHEA Grapalat"/>
          <w:b/>
          <w:sz w:val="22"/>
          <w:szCs w:val="22"/>
        </w:rPr>
        <w:t xml:space="preserve">ОБЕСПЕЧЕНИЯ КВАЛИФИКАЦИИ И </w:t>
      </w:r>
      <w:r w:rsidRPr="00CD7037">
        <w:rPr>
          <w:rFonts w:ascii="GHEA Grapalat" w:hAnsi="GHEA Grapalat"/>
          <w:b/>
          <w:sz w:val="22"/>
          <w:szCs w:val="22"/>
        </w:rPr>
        <w:t xml:space="preserve">ДОГОВОРА </w:t>
      </w:r>
    </w:p>
    <w:p w:rsidR="00096865" w:rsidRPr="00CD7037" w:rsidRDefault="00030D40"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10.1</w:t>
      </w:r>
      <w:r w:rsidR="00DC30CC" w:rsidRPr="00CD7037">
        <w:rPr>
          <w:rFonts w:ascii="GHEA Grapalat" w:hAnsi="GHEA Grapalat"/>
          <w:sz w:val="22"/>
          <w:szCs w:val="22"/>
        </w:rPr>
        <w:t>.</w:t>
      </w:r>
      <w:r w:rsidR="00DC30CC" w:rsidRPr="00CD7037">
        <w:rPr>
          <w:rFonts w:ascii="GHEA Grapalat" w:hAnsi="GHEA Grapalat"/>
          <w:sz w:val="22"/>
          <w:szCs w:val="22"/>
        </w:rPr>
        <w:tab/>
      </w:r>
      <w:r w:rsidRPr="00CD7037">
        <w:rPr>
          <w:rFonts w:ascii="GHEA Grapalat" w:hAnsi="GHEA Grapalat"/>
          <w:sz w:val="22"/>
          <w:szCs w:val="22"/>
        </w:rPr>
        <w:t xml:space="preserve">На основании требования о предоставлении </w:t>
      </w:r>
      <w:r w:rsidR="000E4039" w:rsidRPr="00CD7037">
        <w:rPr>
          <w:rFonts w:ascii="GHEA Grapalat" w:hAnsi="GHEA Grapalat"/>
          <w:sz w:val="22"/>
          <w:szCs w:val="22"/>
        </w:rPr>
        <w:t xml:space="preserve">обеспечений квалификации и </w:t>
      </w:r>
      <w:r w:rsidRPr="00CD7037">
        <w:rPr>
          <w:rFonts w:ascii="GHEA Grapalat" w:hAnsi="GHEA Grapalat"/>
          <w:sz w:val="22"/>
          <w:szCs w:val="22"/>
        </w:rPr>
        <w:t>договора отобранный участник в течение 10</w:t>
      </w:r>
      <w:r w:rsidR="000E4039" w:rsidRPr="00CD7037">
        <w:rPr>
          <w:rFonts w:ascii="GHEA Grapalat" w:hAnsi="GHEA Grapalat"/>
          <w:sz w:val="22"/>
          <w:szCs w:val="22"/>
        </w:rPr>
        <w:t>-и, а в случае, если заключаемым договором предусмотрена предоплата – 15-и</w:t>
      </w:r>
      <w:r w:rsidRPr="00CD7037">
        <w:rPr>
          <w:rFonts w:ascii="GHEA Grapalat" w:hAnsi="GHEA Grapalat"/>
          <w:sz w:val="22"/>
          <w:szCs w:val="22"/>
        </w:rPr>
        <w:t xml:space="preserve"> </w:t>
      </w:r>
      <w:r w:rsidR="000E4039" w:rsidRPr="00CD7037">
        <w:rPr>
          <w:rFonts w:ascii="GHEA Grapalat" w:hAnsi="GHEA Grapalat"/>
          <w:sz w:val="22"/>
          <w:szCs w:val="22"/>
        </w:rPr>
        <w:t xml:space="preserve">рабочих дней со дня его получения, </w:t>
      </w:r>
      <w:r w:rsidRPr="00CD7037">
        <w:rPr>
          <w:rFonts w:ascii="GHEA Grapalat" w:hAnsi="GHEA Grapalat"/>
          <w:sz w:val="22"/>
          <w:szCs w:val="22"/>
        </w:rPr>
        <w:t xml:space="preserve">обязан представить </w:t>
      </w:r>
      <w:r w:rsidR="000E4039" w:rsidRPr="00CD7037">
        <w:rPr>
          <w:rFonts w:ascii="GHEA Grapalat" w:hAnsi="GHEA Grapalat"/>
          <w:sz w:val="22"/>
          <w:szCs w:val="22"/>
        </w:rPr>
        <w:t xml:space="preserve">обеспечения квалификации и </w:t>
      </w:r>
      <w:r w:rsidRPr="00CD7037">
        <w:rPr>
          <w:rFonts w:ascii="GHEA Grapalat" w:hAnsi="GHEA Grapalat"/>
          <w:sz w:val="22"/>
          <w:szCs w:val="22"/>
        </w:rPr>
        <w:t xml:space="preserve">договора. С отобранным участником заключается договор, если он представляет </w:t>
      </w:r>
      <w:r w:rsidR="000E4039" w:rsidRPr="00CD7037">
        <w:rPr>
          <w:rFonts w:ascii="GHEA Grapalat" w:hAnsi="GHEA Grapalat"/>
          <w:sz w:val="22"/>
          <w:szCs w:val="22"/>
        </w:rPr>
        <w:t xml:space="preserve">обеспечения квалификации и  </w:t>
      </w:r>
      <w:r w:rsidRPr="00CD7037">
        <w:rPr>
          <w:rFonts w:ascii="GHEA Grapalat" w:hAnsi="GHEA Grapalat"/>
          <w:sz w:val="22"/>
          <w:szCs w:val="22"/>
        </w:rPr>
        <w:t>договора.</w:t>
      </w:r>
    </w:p>
    <w:p w:rsidR="00D2548C" w:rsidRPr="00CD7037" w:rsidRDefault="00A6609C"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 xml:space="preserve">10.2 </w:t>
      </w:r>
      <w:r w:rsidR="008C5F2A" w:rsidRPr="00CD7037">
        <w:rPr>
          <w:rFonts w:ascii="GHEA Grapalat" w:hAnsi="GHEA Grapalat"/>
          <w:sz w:val="22"/>
          <w:szCs w:val="22"/>
        </w:rPr>
        <w:t>Размер обеспечения квалификации равен размеру ценового предложения отобранного участника.</w:t>
      </w:r>
      <w:r w:rsidR="001647D2" w:rsidRPr="00CD7037">
        <w:rPr>
          <w:rFonts w:ascii="GHEA Grapalat" w:hAnsi="GHEA Grapalat"/>
          <w:sz w:val="22"/>
          <w:szCs w:val="22"/>
        </w:rPr>
        <w:t>Обеспечени</w:t>
      </w:r>
      <w:r w:rsidR="008F7943" w:rsidRPr="00CD7037">
        <w:rPr>
          <w:rFonts w:ascii="GHEA Grapalat" w:hAnsi="GHEA Grapalat"/>
          <w:sz w:val="22"/>
          <w:szCs w:val="22"/>
        </w:rPr>
        <w:t>е квалификации представляется в одностороннем порядке утвержденного заявления в виде неустойки (приложение 4.2) или наличных денег</w:t>
      </w:r>
      <w:r w:rsidR="00DA6D27" w:rsidRPr="00CD7037">
        <w:rPr>
          <w:rFonts w:ascii="GHEA Grapalat" w:hAnsi="GHEA Grapalat"/>
          <w:sz w:val="22"/>
          <w:szCs w:val="22"/>
        </w:rPr>
        <w:t>. Причем  обеспечение</w:t>
      </w:r>
      <w:r w:rsidR="001647D2" w:rsidRPr="00CD7037">
        <w:rPr>
          <w:rFonts w:ascii="GHEA Grapalat" w:hAnsi="GHEA Grapalat"/>
          <w:sz w:val="22"/>
          <w:szCs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D7037">
        <w:rPr>
          <w:rFonts w:ascii="GHEA Grapalat" w:hAnsi="GHEA Grapalat"/>
          <w:sz w:val="22"/>
          <w:szCs w:val="22"/>
        </w:rPr>
        <w:t xml:space="preserve">. </w:t>
      </w:r>
    </w:p>
    <w:p w:rsidR="00D2548C" w:rsidRPr="00CD7037" w:rsidRDefault="00D2548C"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cs="Sylfaen"/>
          <w:sz w:val="22"/>
          <w:szCs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D7037">
        <w:rPr>
          <w:rFonts w:ascii="GHEA Grapalat" w:hAnsi="GHEA Grapalat"/>
          <w:sz w:val="22"/>
          <w:szCs w:val="22"/>
        </w:rPr>
        <w:t>или наличных денег</w:t>
      </w:r>
      <w:r w:rsidRPr="00CD7037">
        <w:rPr>
          <w:rFonts w:ascii="GHEA Grapalat" w:hAnsi="GHEA Grapalat" w:cs="Sylfaen"/>
          <w:sz w:val="22"/>
          <w:szCs w:val="22"/>
        </w:rPr>
        <w:t xml:space="preserve"> в размере общей цены договора.</w:t>
      </w:r>
      <w:r w:rsidRPr="00CD7037">
        <w:rPr>
          <w:rFonts w:ascii="GHEA Grapalat" w:hAnsi="GHEA Grapalat"/>
          <w:sz w:val="22"/>
          <w:szCs w:val="22"/>
        </w:rPr>
        <w:t xml:space="preserve"> </w:t>
      </w:r>
      <w:r w:rsidRPr="00CD7037">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CD7037">
        <w:rPr>
          <w:rFonts w:ascii="Courier New" w:hAnsi="Courier New" w:cs="Courier New"/>
          <w:sz w:val="22"/>
          <w:szCs w:val="22"/>
        </w:rPr>
        <w:t> </w:t>
      </w:r>
      <w:r w:rsidRPr="00CD7037">
        <w:rPr>
          <w:rFonts w:ascii="GHEA Grapalat" w:hAnsi="GHEA Grapalat" w:cs="GHEA Grapalat"/>
          <w:sz w:val="22"/>
          <w:szCs w:val="22"/>
        </w:rPr>
        <w:t>«</w:t>
      </w:r>
      <w:r w:rsidRPr="00CD7037">
        <w:rPr>
          <w:rFonts w:ascii="GHEA Grapalat" w:hAnsi="GHEA Grapalat" w:cs="Sylfaen"/>
          <w:sz w:val="22"/>
          <w:szCs w:val="22"/>
        </w:rPr>
        <w:t>900008000698</w:t>
      </w:r>
      <w:r w:rsidRPr="00CD7037">
        <w:rPr>
          <w:rFonts w:ascii="GHEA Grapalat" w:hAnsi="GHEA Grapalat" w:cs="GHEA Grapalat"/>
          <w:sz w:val="22"/>
          <w:szCs w:val="22"/>
        </w:rPr>
        <w:t>»</w:t>
      </w:r>
      <w:r w:rsidRPr="00CD7037">
        <w:rPr>
          <w:rFonts w:ascii="GHEA Grapalat" w:hAnsi="GHEA Grapalat" w:cs="Sylfaen"/>
          <w:sz w:val="22"/>
          <w:szCs w:val="22"/>
        </w:rPr>
        <w:t xml:space="preserve"> </w:t>
      </w:r>
      <w:r w:rsidRPr="00CD7037">
        <w:rPr>
          <w:rFonts w:ascii="GHEA Grapalat" w:hAnsi="GHEA Grapalat" w:cs="GHEA Grapalat"/>
          <w:sz w:val="22"/>
          <w:szCs w:val="22"/>
        </w:rPr>
        <w:t>открытый</w:t>
      </w:r>
      <w:r w:rsidRPr="00CD7037">
        <w:rPr>
          <w:rFonts w:ascii="GHEA Grapalat" w:hAnsi="GHEA Grapalat" w:cs="Sylfaen"/>
          <w:sz w:val="22"/>
          <w:szCs w:val="22"/>
        </w:rPr>
        <w:t xml:space="preserve"> </w:t>
      </w:r>
      <w:r w:rsidRPr="00CD7037">
        <w:rPr>
          <w:rFonts w:ascii="GHEA Grapalat" w:hAnsi="GHEA Grapalat" w:cs="GHEA Grapalat"/>
          <w:sz w:val="22"/>
          <w:szCs w:val="22"/>
        </w:rPr>
        <w:t>в</w:t>
      </w:r>
      <w:r w:rsidRPr="00CD7037">
        <w:rPr>
          <w:rFonts w:ascii="GHEA Grapalat" w:hAnsi="GHEA Grapalat" w:cs="Sylfaen"/>
          <w:sz w:val="22"/>
          <w:szCs w:val="22"/>
        </w:rPr>
        <w:t xml:space="preserve"> </w:t>
      </w:r>
      <w:r w:rsidRPr="00CD7037">
        <w:rPr>
          <w:rFonts w:ascii="GHEA Grapalat" w:hAnsi="GHEA Grapalat" w:cs="GHEA Grapalat"/>
          <w:sz w:val="22"/>
          <w:szCs w:val="22"/>
        </w:rPr>
        <w:t>Центральном</w:t>
      </w:r>
      <w:r w:rsidRPr="00CD7037">
        <w:rPr>
          <w:rFonts w:ascii="GHEA Grapalat" w:hAnsi="GHEA Grapalat" w:cs="Sylfaen"/>
          <w:sz w:val="22"/>
          <w:szCs w:val="22"/>
        </w:rPr>
        <w:t xml:space="preserve"> </w:t>
      </w:r>
      <w:r w:rsidRPr="00CD7037">
        <w:rPr>
          <w:rFonts w:ascii="GHEA Grapalat" w:hAnsi="GHEA Grapalat" w:cs="GHEA Grapalat"/>
          <w:sz w:val="22"/>
          <w:szCs w:val="22"/>
        </w:rPr>
        <w:t>казначействе</w:t>
      </w:r>
      <w:r w:rsidRPr="00CD7037">
        <w:rPr>
          <w:rFonts w:ascii="GHEA Grapalat" w:hAnsi="GHEA Grapalat" w:cs="Sylfaen"/>
          <w:sz w:val="22"/>
          <w:szCs w:val="22"/>
        </w:rPr>
        <w:t xml:space="preserve"> </w:t>
      </w:r>
      <w:r w:rsidRPr="00CD7037">
        <w:rPr>
          <w:rFonts w:ascii="GHEA Grapalat" w:hAnsi="GHEA Grapalat" w:cs="GHEA Grapalat"/>
          <w:sz w:val="22"/>
          <w:szCs w:val="22"/>
        </w:rPr>
        <w:t>на</w:t>
      </w:r>
      <w:r w:rsidRPr="00CD7037">
        <w:rPr>
          <w:rFonts w:ascii="GHEA Grapalat" w:hAnsi="GHEA Grapalat" w:cs="Sylfaen"/>
          <w:sz w:val="22"/>
          <w:szCs w:val="22"/>
        </w:rPr>
        <w:t xml:space="preserve"> </w:t>
      </w:r>
      <w:r w:rsidRPr="00CD7037">
        <w:rPr>
          <w:rFonts w:ascii="GHEA Grapalat" w:hAnsi="GHEA Grapalat" w:cs="GHEA Grapalat"/>
          <w:sz w:val="22"/>
          <w:szCs w:val="22"/>
        </w:rPr>
        <w:t>имя</w:t>
      </w:r>
      <w:r w:rsidRPr="00CD7037">
        <w:rPr>
          <w:rFonts w:ascii="GHEA Grapalat" w:hAnsi="GHEA Grapalat" w:cs="Sylfaen"/>
          <w:sz w:val="22"/>
          <w:szCs w:val="22"/>
        </w:rPr>
        <w:t xml:space="preserve"> </w:t>
      </w:r>
      <w:r w:rsidRPr="00CD7037">
        <w:rPr>
          <w:rFonts w:ascii="GHEA Grapalat" w:hAnsi="GHEA Grapalat" w:cs="GHEA Grapalat"/>
          <w:sz w:val="22"/>
          <w:szCs w:val="22"/>
        </w:rPr>
        <w:t>уполномоченного</w:t>
      </w:r>
      <w:r w:rsidRPr="00CD7037">
        <w:rPr>
          <w:rFonts w:ascii="GHEA Grapalat" w:hAnsi="GHEA Grapalat" w:cs="Sylfaen"/>
          <w:sz w:val="22"/>
          <w:szCs w:val="22"/>
        </w:rPr>
        <w:t xml:space="preserve"> </w:t>
      </w:r>
      <w:r w:rsidRPr="00CD7037">
        <w:rPr>
          <w:rFonts w:ascii="GHEA Grapalat" w:hAnsi="GHEA Grapalat" w:cs="GHEA Grapalat"/>
          <w:sz w:val="22"/>
          <w:szCs w:val="22"/>
        </w:rPr>
        <w:t>органа</w:t>
      </w:r>
      <w:r w:rsidRPr="00CD7037">
        <w:rPr>
          <w:rFonts w:ascii="GHEA Grapalat" w:hAnsi="GHEA Grapalat" w:cs="Sylfaen"/>
          <w:sz w:val="22"/>
          <w:szCs w:val="22"/>
        </w:rPr>
        <w:t>.</w:t>
      </w:r>
    </w:p>
    <w:p w:rsidR="00D2548C" w:rsidRPr="00CD7037" w:rsidRDefault="00D2548C"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CD7037" w:rsidRDefault="002406D8"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8395E" w:rsidRPr="00CD7037" w:rsidRDefault="00030D40"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10.</w:t>
      </w:r>
      <w:r w:rsidR="001723D6" w:rsidRPr="00CD7037">
        <w:rPr>
          <w:rFonts w:ascii="GHEA Grapalat" w:hAnsi="GHEA Grapalat"/>
          <w:sz w:val="22"/>
          <w:szCs w:val="22"/>
        </w:rPr>
        <w:t>3</w:t>
      </w:r>
      <w:r w:rsidR="00DC30CC" w:rsidRPr="00CD7037">
        <w:rPr>
          <w:rFonts w:ascii="GHEA Grapalat" w:hAnsi="GHEA Grapalat"/>
          <w:sz w:val="22"/>
          <w:szCs w:val="22"/>
        </w:rPr>
        <w:t>.</w:t>
      </w:r>
      <w:r w:rsidR="00DC30CC" w:rsidRPr="00CD7037">
        <w:rPr>
          <w:rFonts w:ascii="GHEA Grapalat" w:hAnsi="GHEA Grapalat"/>
          <w:sz w:val="22"/>
          <w:szCs w:val="22"/>
        </w:rPr>
        <w:tab/>
      </w:r>
      <w:r w:rsidRPr="00CD7037">
        <w:rPr>
          <w:rFonts w:ascii="GHEA Grapalat" w:hAnsi="GHEA Grapalat"/>
          <w:sz w:val="22"/>
          <w:szCs w:val="22"/>
        </w:rPr>
        <w:t xml:space="preserve">Размер обеспечения договора составляет 10 процентов от цены договора. </w:t>
      </w:r>
      <w:r w:rsidR="001723D6" w:rsidRPr="00CD7037">
        <w:rPr>
          <w:rFonts w:ascii="GHEA Grapalat" w:hAnsi="GHEA Grapalat"/>
          <w:sz w:val="22"/>
          <w:szCs w:val="22"/>
        </w:rPr>
        <w:t xml:space="preserve">Обеспечение </w:t>
      </w:r>
      <w:r w:rsidR="00896AAF" w:rsidRPr="00CD7037">
        <w:rPr>
          <w:rFonts w:ascii="GHEA Grapalat" w:hAnsi="GHEA Grapalat"/>
          <w:sz w:val="22"/>
          <w:szCs w:val="22"/>
        </w:rPr>
        <w:t>договора</w:t>
      </w:r>
      <w:r w:rsidR="001723D6" w:rsidRPr="00CD7037">
        <w:rPr>
          <w:rFonts w:ascii="GHEA Grapalat" w:hAnsi="GHEA Grapalat"/>
          <w:sz w:val="22"/>
          <w:szCs w:val="22"/>
        </w:rPr>
        <w:t xml:space="preserve"> представляется в</w:t>
      </w:r>
      <w:r w:rsidR="008F7943" w:rsidRPr="00CD7037">
        <w:rPr>
          <w:rFonts w:ascii="GHEA Grapalat" w:hAnsi="GHEA Grapalat"/>
          <w:sz w:val="22"/>
          <w:szCs w:val="22"/>
        </w:rPr>
        <w:t xml:space="preserve"> одностороннем порядке утвержденного заявления в виде неустойки (приложение 5.1) или наличных денег. </w:t>
      </w:r>
      <w:r w:rsidR="0058395E" w:rsidRPr="00CD7037">
        <w:rPr>
          <w:rFonts w:ascii="GHEA Grapalat" w:hAnsi="GHEA Grapalat"/>
          <w:sz w:val="22"/>
          <w:szCs w:val="22"/>
        </w:rPr>
        <w:t xml:space="preserve">Если процедура закупки организована в </w:t>
      </w:r>
      <w:r w:rsidR="00740EF5" w:rsidRPr="00CD7037">
        <w:rPr>
          <w:rFonts w:ascii="GHEA Grapalat" w:hAnsi="GHEA Grapalat"/>
          <w:sz w:val="22"/>
          <w:szCs w:val="22"/>
        </w:rPr>
        <w:t>лотах</w:t>
      </w:r>
      <w:r w:rsidR="0058395E" w:rsidRPr="00CD7037">
        <w:rPr>
          <w:rFonts w:ascii="GHEA Grapalat" w:hAnsi="GHEA Grapalat"/>
          <w:sz w:val="22"/>
          <w:szCs w:val="22"/>
        </w:rPr>
        <w:t xml:space="preserve"> и участник признается </w:t>
      </w:r>
      <w:r w:rsidR="00740EF5" w:rsidRPr="00CD7037">
        <w:rPr>
          <w:rFonts w:ascii="GHEA Grapalat" w:hAnsi="GHEA Grapalat"/>
          <w:sz w:val="22"/>
          <w:szCs w:val="22"/>
        </w:rPr>
        <w:t>ото</w:t>
      </w:r>
      <w:r w:rsidR="0058395E" w:rsidRPr="00CD7037">
        <w:rPr>
          <w:rFonts w:ascii="GHEA Grapalat" w:hAnsi="GHEA Grapalat"/>
          <w:sz w:val="22"/>
          <w:szCs w:val="22"/>
        </w:rPr>
        <w:t xml:space="preserve">бранным участником </w:t>
      </w:r>
      <w:r w:rsidR="00740EF5" w:rsidRPr="00CD7037">
        <w:rPr>
          <w:rFonts w:ascii="GHEA Grapalat" w:hAnsi="GHEA Grapalat"/>
          <w:sz w:val="22"/>
          <w:szCs w:val="22"/>
        </w:rPr>
        <w:t>по</w:t>
      </w:r>
      <w:r w:rsidR="0058395E" w:rsidRPr="00CD7037">
        <w:rPr>
          <w:rFonts w:ascii="GHEA Grapalat" w:hAnsi="GHEA Grapalat"/>
          <w:sz w:val="22"/>
          <w:szCs w:val="22"/>
        </w:rPr>
        <w:t xml:space="preserve"> более чем одно</w:t>
      </w:r>
      <w:r w:rsidR="00740EF5" w:rsidRPr="00CD7037">
        <w:rPr>
          <w:rFonts w:ascii="GHEA Grapalat" w:hAnsi="GHEA Grapalat"/>
          <w:sz w:val="22"/>
          <w:szCs w:val="22"/>
        </w:rPr>
        <w:t xml:space="preserve">му лоту </w:t>
      </w:r>
      <w:r w:rsidR="0058395E" w:rsidRPr="00CD7037">
        <w:rPr>
          <w:rFonts w:ascii="GHEA Grapalat" w:hAnsi="GHEA Grapalat"/>
          <w:sz w:val="22"/>
          <w:szCs w:val="22"/>
        </w:rPr>
        <w:t>и общая цена заключаемого с последним договора превышает 10 млн. драмов Р</w:t>
      </w:r>
      <w:r w:rsidR="00740EF5" w:rsidRPr="00CD7037">
        <w:rPr>
          <w:rFonts w:ascii="GHEA Grapalat" w:hAnsi="GHEA Grapalat"/>
          <w:sz w:val="22"/>
          <w:szCs w:val="22"/>
        </w:rPr>
        <w:t>А</w:t>
      </w:r>
      <w:r w:rsidR="0058395E" w:rsidRPr="00CD7037">
        <w:rPr>
          <w:rFonts w:ascii="GHEA Grapalat" w:hAnsi="GHEA Grapalat"/>
          <w:sz w:val="22"/>
          <w:szCs w:val="22"/>
        </w:rPr>
        <w:t>, то обеспечение договора представляется в виде банковской гарантии</w:t>
      </w:r>
      <w:r w:rsidR="00295C11" w:rsidRPr="00CD7037">
        <w:rPr>
          <w:rFonts w:ascii="GHEA Grapalat" w:hAnsi="GHEA Grapalat"/>
          <w:sz w:val="22"/>
          <w:szCs w:val="22"/>
        </w:rPr>
        <w:t xml:space="preserve"> или наличных денег</w:t>
      </w:r>
      <w:r w:rsidR="0058395E" w:rsidRPr="00CD7037">
        <w:rPr>
          <w:rFonts w:ascii="GHEA Grapalat" w:hAnsi="GHEA Grapalat"/>
          <w:sz w:val="22"/>
          <w:szCs w:val="22"/>
        </w:rPr>
        <w:t xml:space="preserve"> в размере общей цены договора.</w:t>
      </w:r>
    </w:p>
    <w:p w:rsidR="00E969ED" w:rsidRPr="00CD7037" w:rsidRDefault="00030D40"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 xml:space="preserve">Обеспечение договора должно быть действительно как минимум включительно до </w:t>
      </w:r>
      <w:r w:rsidR="00456B02" w:rsidRPr="00CD7037">
        <w:rPr>
          <w:rFonts w:ascii="GHEA Grapalat" w:hAnsi="GHEA Grapalat"/>
          <w:sz w:val="22"/>
          <w:szCs w:val="22"/>
        </w:rPr>
        <w:t>20</w:t>
      </w:r>
      <w:r w:rsidRPr="00CD703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D7037">
        <w:rPr>
          <w:rFonts w:ascii="GHEA Grapalat" w:hAnsi="GHEA Grapalat"/>
          <w:sz w:val="22"/>
          <w:szCs w:val="22"/>
        </w:rPr>
        <w:t xml:space="preserve">пяти </w:t>
      </w:r>
      <w:r w:rsidRPr="00CD703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D7037">
        <w:rPr>
          <w:rFonts w:ascii="GHEA Grapalat" w:hAnsi="GHEA Grapalat"/>
          <w:sz w:val="22"/>
          <w:szCs w:val="22"/>
        </w:rPr>
        <w:t>договору.</w:t>
      </w:r>
    </w:p>
    <w:p w:rsidR="00F0759D" w:rsidRPr="00CD7037" w:rsidRDefault="00F92A53"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D7037">
        <w:rPr>
          <w:rFonts w:ascii="Courier New" w:hAnsi="Courier New" w:cs="Courier New"/>
          <w:sz w:val="22"/>
          <w:szCs w:val="22"/>
        </w:rPr>
        <w:t> </w:t>
      </w:r>
      <w:r w:rsidRPr="00CD7037">
        <w:rPr>
          <w:rFonts w:ascii="GHEA Grapalat" w:hAnsi="GHEA Grapalat"/>
          <w:sz w:val="22"/>
          <w:szCs w:val="22"/>
        </w:rPr>
        <w:t>"900008000</w:t>
      </w:r>
      <w:r w:rsidR="00B66AB9" w:rsidRPr="00CD7037">
        <w:rPr>
          <w:rFonts w:ascii="GHEA Grapalat" w:hAnsi="GHEA Grapalat"/>
          <w:sz w:val="22"/>
          <w:szCs w:val="22"/>
        </w:rPr>
        <w:t>66</w:t>
      </w:r>
      <w:r w:rsidRPr="00CD7037">
        <w:rPr>
          <w:rFonts w:ascii="GHEA Grapalat" w:hAnsi="GHEA Grapalat"/>
          <w:sz w:val="22"/>
          <w:szCs w:val="22"/>
        </w:rPr>
        <w:t>4", открытый в Центральном казначействе на имя уполномоченного органа.</w:t>
      </w:r>
    </w:p>
    <w:p w:rsidR="004A0321" w:rsidRPr="00CD7037" w:rsidRDefault="004A0321"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10.4</w:t>
      </w:r>
      <w:r w:rsidR="00251CF9" w:rsidRPr="00CD7037">
        <w:rPr>
          <w:rFonts w:ascii="GHEA Grapalat" w:hAnsi="GHEA Grapalat"/>
          <w:sz w:val="22"/>
          <w:szCs w:val="22"/>
        </w:rPr>
        <w:t xml:space="preserve"> </w:t>
      </w:r>
      <w:r w:rsidR="0076763C" w:rsidRPr="00CD7037">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D7037">
        <w:rPr>
          <w:rFonts w:ascii="GHEA Grapalat" w:hAnsi="GHEA Grapalat"/>
          <w:sz w:val="22"/>
          <w:szCs w:val="22"/>
        </w:rPr>
        <w:t>я квалификации и</w:t>
      </w:r>
      <w:r w:rsidR="0076763C" w:rsidRPr="00CD7037">
        <w:rPr>
          <w:rFonts w:ascii="GHEA Grapalat" w:hAnsi="GHEA Grapalat"/>
          <w:sz w:val="22"/>
          <w:szCs w:val="22"/>
        </w:rPr>
        <w:t xml:space="preserve"> договора представля</w:t>
      </w:r>
      <w:r w:rsidR="00DE7753" w:rsidRPr="00CD7037">
        <w:rPr>
          <w:rFonts w:ascii="GHEA Grapalat" w:hAnsi="GHEA Grapalat"/>
          <w:sz w:val="22"/>
          <w:szCs w:val="22"/>
        </w:rPr>
        <w:t>ю</w:t>
      </w:r>
      <w:r w:rsidR="0076763C" w:rsidRPr="00CD7037">
        <w:rPr>
          <w:rFonts w:ascii="GHEA Grapalat" w:hAnsi="GHEA Grapalat"/>
          <w:sz w:val="22"/>
          <w:szCs w:val="22"/>
        </w:rPr>
        <w:t>тся</w:t>
      </w:r>
      <w:r w:rsidR="00180134" w:rsidRPr="00CD7037">
        <w:rPr>
          <w:rFonts w:ascii="GHEA Grapalat" w:hAnsi="GHEA Grapalat"/>
          <w:sz w:val="22"/>
          <w:szCs w:val="22"/>
        </w:rPr>
        <w:t xml:space="preserve"> в виде заключенного в одностороннем порядке </w:t>
      </w:r>
      <w:r w:rsidR="00A9694C" w:rsidRPr="00CD7037">
        <w:rPr>
          <w:rFonts w:ascii="GHEA Grapalat" w:hAnsi="GHEA Grapalat"/>
          <w:sz w:val="22"/>
          <w:szCs w:val="22"/>
        </w:rPr>
        <w:t>за</w:t>
      </w:r>
      <w:r w:rsidR="00180134" w:rsidRPr="00CD7037">
        <w:rPr>
          <w:rFonts w:ascii="GHEA Grapalat" w:hAnsi="GHEA Grapalat"/>
          <w:sz w:val="22"/>
          <w:szCs w:val="22"/>
        </w:rPr>
        <w:t>явления - в виде неустойки или наличных денег</w:t>
      </w:r>
      <w:r w:rsidR="006D7219" w:rsidRPr="00CD7037">
        <w:rPr>
          <w:rFonts w:ascii="GHEA Grapalat" w:hAnsi="GHEA Grapalat"/>
          <w:sz w:val="22"/>
          <w:szCs w:val="22"/>
        </w:rPr>
        <w:t>. Если на момент возникновения правомочия по заключению договора</w:t>
      </w:r>
    </w:p>
    <w:p w:rsidR="006D7219" w:rsidRPr="00CD7037" w:rsidRDefault="006D7219"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 xml:space="preserve">- финансовые средства предусмотрены, то обеспечение </w:t>
      </w:r>
      <w:r w:rsidR="00295C11" w:rsidRPr="00CD7037">
        <w:rPr>
          <w:rFonts w:ascii="GHEA Grapalat" w:hAnsi="GHEA Grapalat"/>
          <w:sz w:val="22"/>
          <w:szCs w:val="22"/>
        </w:rPr>
        <w:t xml:space="preserve">квалификации </w:t>
      </w:r>
      <w:r w:rsidR="00A9694C" w:rsidRPr="00CD7037">
        <w:rPr>
          <w:rFonts w:ascii="GHEA Grapalat" w:hAnsi="GHEA Grapalat"/>
          <w:sz w:val="22"/>
          <w:szCs w:val="22"/>
        </w:rPr>
        <w:t>по</w:t>
      </w:r>
      <w:r w:rsidRPr="00CD7037">
        <w:rPr>
          <w:rFonts w:ascii="GHEA Grapalat" w:hAnsi="GHEA Grapalat"/>
          <w:sz w:val="22"/>
          <w:szCs w:val="22"/>
        </w:rPr>
        <w:t xml:space="preserve"> части выделенных финансовых средств представляется в виде банковской гарантии</w:t>
      </w:r>
      <w:r w:rsidR="00295C11" w:rsidRPr="00CD7037">
        <w:rPr>
          <w:rFonts w:ascii="GHEA Grapalat" w:hAnsi="GHEA Grapalat"/>
          <w:sz w:val="22"/>
          <w:szCs w:val="22"/>
        </w:rPr>
        <w:t xml:space="preserve"> или наличных денег</w:t>
      </w:r>
      <w:r w:rsidRPr="00CD7037">
        <w:rPr>
          <w:rFonts w:ascii="GHEA Grapalat" w:hAnsi="GHEA Grapalat"/>
          <w:sz w:val="22"/>
          <w:szCs w:val="22"/>
        </w:rPr>
        <w:t xml:space="preserve">, а </w:t>
      </w:r>
      <w:r w:rsidR="00661E7D" w:rsidRPr="00CD7037">
        <w:rPr>
          <w:rFonts w:ascii="GHEA Grapalat" w:hAnsi="GHEA Grapalat"/>
          <w:sz w:val="22"/>
          <w:szCs w:val="22"/>
        </w:rPr>
        <w:t>по</w:t>
      </w:r>
      <w:r w:rsidRPr="00CD7037">
        <w:rPr>
          <w:rFonts w:ascii="GHEA Grapalat" w:hAnsi="GHEA Grapalat"/>
          <w:sz w:val="22"/>
          <w:szCs w:val="22"/>
        </w:rPr>
        <w:t xml:space="preserve"> части требуемых в дальнейшем финансовых средств-в </w:t>
      </w:r>
      <w:r w:rsidR="00661E7D" w:rsidRPr="00CD7037">
        <w:rPr>
          <w:rFonts w:ascii="GHEA Grapalat" w:hAnsi="GHEA Grapalat"/>
          <w:sz w:val="22"/>
          <w:szCs w:val="22"/>
        </w:rPr>
        <w:t xml:space="preserve">виде </w:t>
      </w:r>
      <w:r w:rsidRPr="00CD7037">
        <w:rPr>
          <w:rFonts w:ascii="GHEA Grapalat" w:hAnsi="GHEA Grapalat"/>
          <w:sz w:val="22"/>
          <w:szCs w:val="22"/>
        </w:rPr>
        <w:t>утвержденного</w:t>
      </w:r>
      <w:r w:rsidR="00661E7D" w:rsidRPr="00CD7037">
        <w:rPr>
          <w:rFonts w:ascii="GHEA Grapalat" w:hAnsi="GHEA Grapalat"/>
          <w:sz w:val="22"/>
          <w:szCs w:val="22"/>
        </w:rPr>
        <w:t xml:space="preserve"> в</w:t>
      </w:r>
      <w:r w:rsidRPr="00CD7037">
        <w:rPr>
          <w:rFonts w:ascii="GHEA Grapalat" w:hAnsi="GHEA Grapalat"/>
          <w:sz w:val="22"/>
          <w:szCs w:val="22"/>
        </w:rPr>
        <w:t xml:space="preserve"> </w:t>
      </w:r>
      <w:r w:rsidR="00661E7D" w:rsidRPr="00CD7037">
        <w:rPr>
          <w:rFonts w:ascii="GHEA Grapalat" w:hAnsi="GHEA Grapalat"/>
          <w:sz w:val="22"/>
          <w:szCs w:val="22"/>
        </w:rPr>
        <w:t xml:space="preserve">одностороннем порядке </w:t>
      </w:r>
      <w:r w:rsidRPr="00CD7037">
        <w:rPr>
          <w:rFonts w:ascii="GHEA Grapalat" w:hAnsi="GHEA Grapalat"/>
          <w:sz w:val="22"/>
          <w:szCs w:val="22"/>
        </w:rPr>
        <w:t>заявления-в виде неустойки или наличных денег</w:t>
      </w:r>
      <w:r w:rsidR="006F58E6" w:rsidRPr="00CD7037">
        <w:rPr>
          <w:rFonts w:ascii="GHEA Grapalat" w:hAnsi="GHEA Grapalat"/>
          <w:sz w:val="22"/>
          <w:szCs w:val="22"/>
        </w:rPr>
        <w:t>.</w:t>
      </w:r>
    </w:p>
    <w:p w:rsidR="00D32092" w:rsidRPr="00CD7037" w:rsidRDefault="00D32092"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D7037">
        <w:rPr>
          <w:rFonts w:ascii="GHEA Grapalat" w:hAnsi="GHEA Grapalat" w:cs="Sylfaen"/>
          <w:sz w:val="22"/>
          <w:szCs w:val="22"/>
        </w:rPr>
        <w:t>.</w:t>
      </w:r>
    </w:p>
    <w:p w:rsidR="008F0732" w:rsidRPr="00CD7037" w:rsidRDefault="00030D40" w:rsidP="001572E6">
      <w:pPr>
        <w:widowControl w:val="0"/>
        <w:tabs>
          <w:tab w:val="left" w:pos="1276"/>
        </w:tabs>
        <w:ind w:firstLine="567"/>
        <w:jc w:val="both"/>
        <w:rPr>
          <w:rFonts w:ascii="GHEA Grapalat" w:hAnsi="GHEA Grapalat"/>
          <w:i/>
          <w:sz w:val="22"/>
          <w:szCs w:val="22"/>
        </w:rPr>
      </w:pPr>
      <w:r w:rsidRPr="00CD7037">
        <w:rPr>
          <w:rFonts w:ascii="GHEA Grapalat" w:hAnsi="GHEA Grapalat"/>
          <w:sz w:val="22"/>
          <w:szCs w:val="22"/>
        </w:rPr>
        <w:t>10.</w:t>
      </w:r>
      <w:r w:rsidR="00DF09E7" w:rsidRPr="00CD7037">
        <w:rPr>
          <w:rFonts w:ascii="GHEA Grapalat" w:hAnsi="GHEA Grapalat"/>
          <w:sz w:val="22"/>
          <w:szCs w:val="22"/>
        </w:rPr>
        <w:t>5</w:t>
      </w:r>
      <w:r w:rsidR="003E194D" w:rsidRPr="00CD7037">
        <w:rPr>
          <w:rFonts w:ascii="GHEA Grapalat" w:hAnsi="GHEA Grapalat"/>
          <w:sz w:val="22"/>
          <w:szCs w:val="22"/>
        </w:rPr>
        <w:t>.</w:t>
      </w:r>
      <w:r w:rsidR="003E194D" w:rsidRPr="00CD7037">
        <w:rPr>
          <w:rFonts w:ascii="GHEA Grapalat" w:hAnsi="GHEA Grapalat"/>
          <w:sz w:val="22"/>
          <w:szCs w:val="22"/>
        </w:rPr>
        <w:tab/>
      </w:r>
      <w:r w:rsidRPr="00CD7037">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D7037">
        <w:rPr>
          <w:rFonts w:ascii="GHEA Grapalat" w:hAnsi="GHEA Grapalat"/>
          <w:i/>
          <w:sz w:val="22"/>
          <w:szCs w:val="22"/>
        </w:rPr>
        <w:t xml:space="preserve"> </w:t>
      </w:r>
    </w:p>
    <w:p w:rsidR="005162B1" w:rsidRPr="00CD7037" w:rsidRDefault="00030D40"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10.</w:t>
      </w:r>
      <w:r w:rsidR="00401B30" w:rsidRPr="00CD7037">
        <w:rPr>
          <w:rFonts w:ascii="GHEA Grapalat" w:hAnsi="GHEA Grapalat"/>
          <w:sz w:val="22"/>
          <w:szCs w:val="22"/>
        </w:rPr>
        <w:t>6</w:t>
      </w:r>
      <w:r w:rsidR="003E194D" w:rsidRPr="00CD7037">
        <w:rPr>
          <w:rFonts w:ascii="GHEA Grapalat" w:hAnsi="GHEA Grapalat"/>
          <w:sz w:val="22"/>
          <w:szCs w:val="22"/>
        </w:rPr>
        <w:t>.</w:t>
      </w:r>
      <w:r w:rsidR="008F0732" w:rsidRPr="00CD7037">
        <w:rPr>
          <w:rFonts w:ascii="GHEA Grapalat" w:hAnsi="GHEA Grapalat"/>
          <w:sz w:val="22"/>
          <w:szCs w:val="22"/>
        </w:rPr>
        <w:t xml:space="preserve"> </w:t>
      </w:r>
      <w:r w:rsidRPr="00CD7037">
        <w:rPr>
          <w:rFonts w:ascii="GHEA Grapalat" w:hAnsi="GHEA Grapalat"/>
          <w:sz w:val="22"/>
          <w:szCs w:val="22"/>
        </w:rPr>
        <w:t>Если в рамках процедуры закупки, организованной по лотам</w:t>
      </w:r>
      <w:r w:rsidR="00DC14CE" w:rsidRPr="00CD7037">
        <w:rPr>
          <w:rFonts w:ascii="GHEA Grapalat" w:hAnsi="GHEA Grapalat"/>
          <w:sz w:val="22"/>
          <w:szCs w:val="22"/>
        </w:rPr>
        <w:t xml:space="preserve"> </w:t>
      </w:r>
      <w:r w:rsidR="00125AA6" w:rsidRPr="00CD7037">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D7037">
        <w:rPr>
          <w:rFonts w:ascii="GHEA Grapalat" w:hAnsi="GHEA Grapalat"/>
          <w:sz w:val="22"/>
          <w:szCs w:val="22"/>
        </w:rPr>
        <w:t>я квалификации и</w:t>
      </w:r>
      <w:r w:rsidR="00125AA6" w:rsidRPr="00CD7037">
        <w:rPr>
          <w:rFonts w:ascii="GHEA Grapalat" w:hAnsi="GHEA Grapalat"/>
          <w:sz w:val="22"/>
          <w:szCs w:val="22"/>
        </w:rPr>
        <w:t xml:space="preserve"> договора выплачива</w:t>
      </w:r>
      <w:r w:rsidR="00DC14CE" w:rsidRPr="00CD7037">
        <w:rPr>
          <w:rFonts w:ascii="GHEA Grapalat" w:hAnsi="GHEA Grapalat"/>
          <w:sz w:val="22"/>
          <w:szCs w:val="22"/>
        </w:rPr>
        <w:t>ю</w:t>
      </w:r>
      <w:r w:rsidR="00125AA6" w:rsidRPr="00CD7037">
        <w:rPr>
          <w:rFonts w:ascii="GHEA Grapalat" w:hAnsi="GHEA Grapalat"/>
          <w:sz w:val="22"/>
          <w:szCs w:val="22"/>
        </w:rPr>
        <w:t>тся в размере суммы, исчисленной только за этот лот</w:t>
      </w:r>
      <w:r w:rsidR="00DC14CE" w:rsidRPr="00CD7037">
        <w:rPr>
          <w:rFonts w:ascii="GHEA Grapalat" w:hAnsi="GHEA Grapalat"/>
          <w:sz w:val="22"/>
          <w:szCs w:val="22"/>
        </w:rPr>
        <w:t>.</w:t>
      </w:r>
    </w:p>
    <w:p w:rsidR="003E194D" w:rsidRPr="00CD7037" w:rsidRDefault="003E194D" w:rsidP="001572E6">
      <w:pPr>
        <w:widowControl w:val="0"/>
        <w:tabs>
          <w:tab w:val="left" w:pos="1134"/>
        </w:tabs>
        <w:ind w:firstLine="567"/>
        <w:jc w:val="both"/>
        <w:rPr>
          <w:rFonts w:ascii="GHEA Grapalat" w:hAnsi="GHEA Grapalat"/>
          <w:b/>
          <w:sz w:val="22"/>
          <w:szCs w:val="22"/>
        </w:rPr>
      </w:pPr>
      <w:r w:rsidRPr="00CD7037">
        <w:rPr>
          <w:rFonts w:ascii="GHEA Grapalat" w:hAnsi="GHEA Grapalat"/>
          <w:sz w:val="22"/>
          <w:szCs w:val="22"/>
        </w:rPr>
        <w:tab/>
      </w:r>
    </w:p>
    <w:p w:rsidR="00096865" w:rsidRPr="00CD7037" w:rsidRDefault="008D5016" w:rsidP="001572E6">
      <w:pPr>
        <w:widowControl w:val="0"/>
        <w:jc w:val="center"/>
        <w:rPr>
          <w:rFonts w:ascii="GHEA Grapalat" w:hAnsi="GHEA Grapalat" w:cs="Arial"/>
          <w:b/>
          <w:sz w:val="22"/>
          <w:szCs w:val="22"/>
        </w:rPr>
      </w:pPr>
      <w:r w:rsidRPr="00CD7037">
        <w:rPr>
          <w:rFonts w:ascii="GHEA Grapalat" w:hAnsi="GHEA Grapalat"/>
          <w:b/>
          <w:sz w:val="22"/>
          <w:szCs w:val="22"/>
        </w:rPr>
        <w:t>11. ОБЪЯВЛЕНИЕ ПРОЦЕДУРЫ НЕСОСТОЯВШЕЙСЯ</w:t>
      </w:r>
    </w:p>
    <w:p w:rsidR="00096865" w:rsidRPr="00CD7037" w:rsidRDefault="00096865"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11.1</w:t>
      </w:r>
      <w:r w:rsidR="00801AC7" w:rsidRPr="00CD7037">
        <w:rPr>
          <w:rFonts w:ascii="GHEA Grapalat" w:hAnsi="GHEA Grapalat"/>
          <w:sz w:val="22"/>
          <w:szCs w:val="22"/>
        </w:rPr>
        <w:t>.</w:t>
      </w:r>
      <w:r w:rsidR="00801AC7" w:rsidRPr="00CD7037">
        <w:rPr>
          <w:rFonts w:ascii="GHEA Grapalat" w:hAnsi="GHEA Grapalat"/>
          <w:sz w:val="22"/>
          <w:szCs w:val="22"/>
        </w:rPr>
        <w:tab/>
      </w:r>
      <w:r w:rsidRPr="00CD703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D7037" w:rsidRDefault="00096865"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w:t>
      </w:r>
      <w:r w:rsidR="00801AC7" w:rsidRPr="00CD7037">
        <w:rPr>
          <w:rFonts w:ascii="GHEA Grapalat" w:hAnsi="GHEA Grapalat"/>
          <w:sz w:val="22"/>
          <w:szCs w:val="22"/>
        </w:rPr>
        <w:tab/>
      </w:r>
      <w:r w:rsidRPr="00CD7037">
        <w:rPr>
          <w:rFonts w:ascii="GHEA Grapalat" w:hAnsi="GHEA Grapalat"/>
          <w:sz w:val="22"/>
          <w:szCs w:val="22"/>
        </w:rPr>
        <w:t>ни одна из заявок не соответствует условиям приглашения;</w:t>
      </w:r>
    </w:p>
    <w:p w:rsidR="00096865" w:rsidRPr="00CD7037" w:rsidRDefault="00096865"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w:t>
      </w:r>
      <w:r w:rsidR="00801AC7" w:rsidRPr="00CD7037">
        <w:rPr>
          <w:rFonts w:ascii="GHEA Grapalat" w:hAnsi="GHEA Grapalat"/>
          <w:sz w:val="22"/>
          <w:szCs w:val="22"/>
        </w:rPr>
        <w:tab/>
      </w:r>
      <w:r w:rsidRPr="00CD7037">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CD7037">
        <w:rPr>
          <w:rFonts w:ascii="GHEA Grapalat" w:hAnsi="GHEA Grapalat"/>
          <w:sz w:val="22"/>
          <w:szCs w:val="22"/>
        </w:rPr>
        <w:lastRenderedPageBreak/>
        <w:t>частично несостоявшейся на основании постановления соответственно Правительства Республики Арме</w:t>
      </w:r>
      <w:r w:rsidR="00C92408" w:rsidRPr="00CD7037">
        <w:rPr>
          <w:rFonts w:ascii="GHEA Grapalat" w:hAnsi="GHEA Grapalat"/>
          <w:sz w:val="22"/>
          <w:szCs w:val="22"/>
        </w:rPr>
        <w:t xml:space="preserve">ния или Совета старейшин общины </w:t>
      </w:r>
      <w:r w:rsidRPr="00CD7037">
        <w:rPr>
          <w:rFonts w:ascii="GHEA Grapalat" w:hAnsi="GHEA Grapalat"/>
          <w:sz w:val="22"/>
          <w:szCs w:val="22"/>
        </w:rPr>
        <w:t>— на основании решения руководителя уполномоченного органа, осуществляющего общее управление, а в случае фондов</w:t>
      </w:r>
      <w:r w:rsidR="00801AC7" w:rsidRPr="00CD7037">
        <w:rPr>
          <w:rFonts w:ascii="Courier New" w:hAnsi="Courier New" w:cs="Courier New"/>
          <w:sz w:val="22"/>
          <w:szCs w:val="22"/>
          <w:lang w:val="en-US"/>
        </w:rPr>
        <w:t> </w:t>
      </w:r>
      <w:r w:rsidRPr="00CD7037">
        <w:rPr>
          <w:rFonts w:ascii="GHEA Grapalat" w:hAnsi="GHEA Grapalat"/>
          <w:sz w:val="22"/>
          <w:szCs w:val="22"/>
        </w:rPr>
        <w:t>— Совета попечителей</w:t>
      </w:r>
      <w:r w:rsidR="0011605E" w:rsidRPr="00CD7037">
        <w:rPr>
          <w:rStyle w:val="FootnoteReference"/>
          <w:rFonts w:ascii="GHEA Grapalat" w:hAnsi="GHEA Grapalat"/>
          <w:sz w:val="22"/>
          <w:szCs w:val="22"/>
        </w:rPr>
        <w:footnoteReference w:customMarkFollows="1" w:id="4"/>
        <w:t>14</w:t>
      </w:r>
      <w:r w:rsidRPr="00CD7037">
        <w:rPr>
          <w:rFonts w:ascii="GHEA Grapalat" w:hAnsi="GHEA Grapalat"/>
          <w:sz w:val="22"/>
          <w:szCs w:val="22"/>
        </w:rPr>
        <w:t>.</w:t>
      </w:r>
    </w:p>
    <w:p w:rsidR="00096865" w:rsidRPr="00CD7037" w:rsidRDefault="00096865"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3)</w:t>
      </w:r>
      <w:r w:rsidR="00801AC7" w:rsidRPr="00CD7037">
        <w:rPr>
          <w:rFonts w:ascii="GHEA Grapalat" w:hAnsi="GHEA Grapalat"/>
          <w:sz w:val="22"/>
          <w:szCs w:val="22"/>
        </w:rPr>
        <w:tab/>
      </w:r>
      <w:r w:rsidRPr="00CD7037">
        <w:rPr>
          <w:rFonts w:ascii="GHEA Grapalat" w:hAnsi="GHEA Grapalat"/>
          <w:sz w:val="22"/>
          <w:szCs w:val="22"/>
        </w:rPr>
        <w:t>не подано ни одной заявки;</w:t>
      </w:r>
    </w:p>
    <w:p w:rsidR="00096865" w:rsidRPr="00CD7037" w:rsidRDefault="00096865"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4)</w:t>
      </w:r>
      <w:r w:rsidR="00801AC7" w:rsidRPr="00CD7037">
        <w:rPr>
          <w:rFonts w:ascii="GHEA Grapalat" w:hAnsi="GHEA Grapalat"/>
          <w:sz w:val="22"/>
          <w:szCs w:val="22"/>
        </w:rPr>
        <w:tab/>
      </w:r>
      <w:r w:rsidRPr="00CD7037">
        <w:rPr>
          <w:rFonts w:ascii="GHEA Grapalat" w:hAnsi="GHEA Grapalat"/>
          <w:sz w:val="22"/>
          <w:szCs w:val="22"/>
        </w:rPr>
        <w:t>договор не заключается.</w:t>
      </w:r>
    </w:p>
    <w:p w:rsidR="00CA1C11" w:rsidRPr="00CD7037" w:rsidRDefault="00731D26"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11.2</w:t>
      </w:r>
      <w:r w:rsidR="007642C2" w:rsidRPr="00CD7037">
        <w:rPr>
          <w:rFonts w:ascii="GHEA Grapalat" w:hAnsi="GHEA Grapalat"/>
          <w:sz w:val="22"/>
          <w:szCs w:val="22"/>
        </w:rPr>
        <w:t>.</w:t>
      </w:r>
      <w:r w:rsidR="007642C2" w:rsidRPr="00CD7037">
        <w:rPr>
          <w:rFonts w:ascii="GHEA Grapalat" w:hAnsi="GHEA Grapalat"/>
          <w:sz w:val="22"/>
          <w:szCs w:val="22"/>
        </w:rPr>
        <w:tab/>
      </w:r>
      <w:r w:rsidRPr="00CD703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D7037" w:rsidRDefault="008D5016" w:rsidP="001572E6">
      <w:pPr>
        <w:widowControl w:val="0"/>
        <w:ind w:left="567" w:right="565"/>
        <w:jc w:val="center"/>
        <w:rPr>
          <w:rFonts w:ascii="GHEA Grapalat" w:hAnsi="GHEA Grapalat"/>
          <w:b/>
          <w:sz w:val="22"/>
          <w:szCs w:val="22"/>
        </w:rPr>
      </w:pPr>
      <w:r w:rsidRPr="00CD7037">
        <w:rPr>
          <w:rFonts w:ascii="GHEA Grapalat" w:hAnsi="GHEA Grapalat"/>
          <w:b/>
          <w:sz w:val="22"/>
          <w:szCs w:val="22"/>
        </w:rPr>
        <w:t xml:space="preserve">12. ПРАВО УЧАСТНИКА И </w:t>
      </w:r>
      <w:r w:rsidR="008E3307" w:rsidRPr="00CD7037">
        <w:rPr>
          <w:rFonts w:ascii="GHEA Grapalat" w:hAnsi="GHEA Grapalat"/>
          <w:b/>
          <w:sz w:val="22"/>
          <w:szCs w:val="22"/>
        </w:rPr>
        <w:t xml:space="preserve">ПОРЯДОК ОБЖАЛОВАНИЯ ИМ </w:t>
      </w:r>
      <w:r w:rsidR="00025A85" w:rsidRPr="00CD7037">
        <w:rPr>
          <w:rFonts w:ascii="GHEA Grapalat" w:hAnsi="GHEA Grapalat"/>
          <w:b/>
          <w:sz w:val="22"/>
          <w:szCs w:val="22"/>
        </w:rPr>
        <w:br/>
      </w:r>
      <w:r w:rsidRPr="00CD7037">
        <w:rPr>
          <w:rFonts w:ascii="GHEA Grapalat" w:hAnsi="GHEA Grapalat"/>
          <w:b/>
          <w:sz w:val="22"/>
          <w:szCs w:val="22"/>
        </w:rPr>
        <w:t>ДЕЙСТВИЙ И (ИЛИ) ПРИНЯТЫХ РЕШЕНИЙ, СВЯЗАННЫХ</w:t>
      </w:r>
      <w:r w:rsidR="00025A85" w:rsidRPr="00CD7037">
        <w:rPr>
          <w:rFonts w:ascii="Courier New" w:hAnsi="Courier New" w:cs="Courier New"/>
          <w:b/>
          <w:sz w:val="22"/>
          <w:szCs w:val="22"/>
          <w:lang w:val="en-US"/>
        </w:rPr>
        <w:t> </w:t>
      </w:r>
      <w:r w:rsidRPr="00CD7037">
        <w:rPr>
          <w:rFonts w:ascii="GHEA Grapalat" w:hAnsi="GHEA Grapalat"/>
          <w:b/>
          <w:sz w:val="22"/>
          <w:szCs w:val="22"/>
        </w:rPr>
        <w:t>С</w:t>
      </w:r>
      <w:r w:rsidR="00025A85" w:rsidRPr="00CD7037">
        <w:rPr>
          <w:rFonts w:ascii="Courier New" w:hAnsi="Courier New" w:cs="Courier New"/>
          <w:b/>
          <w:sz w:val="22"/>
          <w:szCs w:val="22"/>
          <w:lang w:val="en-US"/>
        </w:rPr>
        <w:t> </w:t>
      </w:r>
      <w:r w:rsidRPr="00CD7037">
        <w:rPr>
          <w:rFonts w:ascii="GHEA Grapalat" w:hAnsi="GHEA Grapalat"/>
          <w:b/>
          <w:sz w:val="22"/>
          <w:szCs w:val="22"/>
        </w:rPr>
        <w:t>ПРОЦЕССОМ ЗАКУПКИ</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12.1</w:t>
      </w:r>
      <w:r w:rsidR="00025A85" w:rsidRPr="00CD7037">
        <w:rPr>
          <w:rFonts w:ascii="GHEA Grapalat" w:hAnsi="GHEA Grapalat"/>
          <w:sz w:val="22"/>
          <w:szCs w:val="22"/>
        </w:rPr>
        <w:t>.</w:t>
      </w:r>
      <w:r w:rsidR="00025A85" w:rsidRPr="00CD7037">
        <w:rPr>
          <w:rFonts w:ascii="GHEA Grapalat" w:hAnsi="GHEA Grapalat"/>
          <w:sz w:val="22"/>
          <w:szCs w:val="22"/>
        </w:rPr>
        <w:tab/>
      </w:r>
      <w:r w:rsidRPr="00CD7037">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CD7037">
        <w:rPr>
          <w:rFonts w:ascii="GHEA Grapalat" w:hAnsi="GHEA Grapalat"/>
          <w:sz w:val="22"/>
          <w:szCs w:val="22"/>
        </w:rPr>
        <w:t>связанные с закупками жалобы.</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12.2</w:t>
      </w:r>
      <w:r w:rsidR="00025A85" w:rsidRPr="00CD7037">
        <w:rPr>
          <w:rFonts w:ascii="GHEA Grapalat" w:hAnsi="GHEA Grapalat"/>
          <w:sz w:val="22"/>
          <w:szCs w:val="22"/>
        </w:rPr>
        <w:t>.</w:t>
      </w:r>
      <w:r w:rsidR="00025A85" w:rsidRPr="00CD7037">
        <w:rPr>
          <w:rFonts w:ascii="GHEA Grapalat" w:hAnsi="GHEA Grapalat"/>
          <w:sz w:val="22"/>
          <w:szCs w:val="22"/>
        </w:rPr>
        <w:tab/>
      </w:r>
      <w:r w:rsidRPr="00CD7037">
        <w:rPr>
          <w:rFonts w:ascii="GHEA Grapalat" w:hAnsi="GHEA Grapalat"/>
          <w:sz w:val="22"/>
          <w:szCs w:val="22"/>
        </w:rPr>
        <w:t>Отношения, связанные с закупками, в том числе</w:t>
      </w:r>
      <w:r w:rsidR="00AA7117" w:rsidRPr="00CD7037">
        <w:rPr>
          <w:rFonts w:ascii="GHEA Grapalat" w:hAnsi="GHEA Grapalat"/>
          <w:sz w:val="22"/>
          <w:szCs w:val="22"/>
        </w:rPr>
        <w:t xml:space="preserve"> </w:t>
      </w:r>
      <w:r w:rsidRPr="00CD7037">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12.3</w:t>
      </w:r>
      <w:r w:rsidR="00025A85" w:rsidRPr="00CD7037">
        <w:rPr>
          <w:rFonts w:ascii="GHEA Grapalat" w:hAnsi="GHEA Grapalat"/>
          <w:sz w:val="22"/>
          <w:szCs w:val="22"/>
        </w:rPr>
        <w:t>.</w:t>
      </w:r>
      <w:r w:rsidR="00025A85" w:rsidRPr="00CD7037">
        <w:rPr>
          <w:rFonts w:ascii="GHEA Grapalat" w:hAnsi="GHEA Grapalat"/>
          <w:sz w:val="22"/>
          <w:szCs w:val="22"/>
        </w:rPr>
        <w:tab/>
      </w:r>
      <w:r w:rsidRPr="00CD7037">
        <w:rPr>
          <w:rFonts w:ascii="GHEA Grapalat" w:hAnsi="GHEA Grapalat"/>
          <w:sz w:val="22"/>
          <w:szCs w:val="22"/>
        </w:rPr>
        <w:t>Каждое лицо согласно Закону имеет право:</w:t>
      </w:r>
    </w:p>
    <w:p w:rsidR="00D51669" w:rsidRPr="00CD7037" w:rsidRDefault="00996C19"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1)</w:t>
      </w:r>
      <w:r w:rsidR="00025A85" w:rsidRPr="00CD7037">
        <w:rPr>
          <w:rFonts w:ascii="GHEA Grapalat" w:hAnsi="GHEA Grapalat"/>
          <w:sz w:val="22"/>
          <w:szCs w:val="22"/>
        </w:rPr>
        <w:tab/>
      </w:r>
      <w:r w:rsidRPr="00CD7037">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CD7037">
        <w:rPr>
          <w:rFonts w:ascii="GHEA Grapalat" w:hAnsi="GHEA Grapalat"/>
          <w:sz w:val="22"/>
          <w:szCs w:val="22"/>
        </w:rPr>
        <w:t>связанные с закупками жалобы.</w:t>
      </w:r>
      <w:r w:rsidR="00D51669" w:rsidRPr="00CD7037">
        <w:rPr>
          <w:rFonts w:ascii="GHEA Grapalat" w:hAnsi="GHEA Grapalat"/>
          <w:sz w:val="22"/>
          <w:szCs w:val="22"/>
          <w:lang w:val="hy-AM"/>
        </w:rPr>
        <w:t xml:space="preserve"> </w:t>
      </w:r>
      <w:r w:rsidR="00D51669" w:rsidRPr="00CD7037">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w:t>
      </w:r>
      <w:r w:rsidR="00025A85" w:rsidRPr="00CD7037">
        <w:rPr>
          <w:rFonts w:ascii="GHEA Grapalat" w:hAnsi="GHEA Grapalat"/>
          <w:sz w:val="22"/>
          <w:szCs w:val="22"/>
        </w:rPr>
        <w:tab/>
      </w:r>
      <w:r w:rsidRPr="00CD7037">
        <w:rPr>
          <w:rFonts w:ascii="GHEA Grapalat" w:hAnsi="GHEA Grapalat"/>
          <w:sz w:val="22"/>
          <w:szCs w:val="22"/>
        </w:rPr>
        <w:t xml:space="preserve">на обжалование в судебном порядке действий (бездействия) и решений лица, </w:t>
      </w:r>
      <w:r w:rsidR="00B716B0" w:rsidRPr="00CD7037">
        <w:rPr>
          <w:rFonts w:ascii="GHEA Grapalat" w:hAnsi="GHEA Grapalat"/>
          <w:sz w:val="22"/>
          <w:szCs w:val="22"/>
        </w:rPr>
        <w:t>рассматривающего связанные с закупками жалобы</w:t>
      </w:r>
      <w:r w:rsidRPr="00CD7037">
        <w:rPr>
          <w:rFonts w:ascii="GHEA Grapalat" w:hAnsi="GHEA Grapalat"/>
          <w:sz w:val="22"/>
          <w:szCs w:val="22"/>
        </w:rPr>
        <w:t>, заказчика и Комиссии.</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12.4</w:t>
      </w:r>
      <w:r w:rsidR="00025A85" w:rsidRPr="00CD7037">
        <w:rPr>
          <w:rFonts w:ascii="GHEA Grapalat" w:hAnsi="GHEA Grapalat"/>
          <w:sz w:val="22"/>
          <w:szCs w:val="22"/>
        </w:rPr>
        <w:t>.</w:t>
      </w:r>
      <w:r w:rsidR="00025A85" w:rsidRPr="00CD7037">
        <w:rPr>
          <w:rFonts w:ascii="GHEA Grapalat" w:hAnsi="GHEA Grapalat"/>
          <w:sz w:val="22"/>
          <w:szCs w:val="22"/>
        </w:rPr>
        <w:tab/>
      </w:r>
      <w:r w:rsidRPr="00CD7037">
        <w:rPr>
          <w:rFonts w:ascii="GHEA Grapalat" w:hAnsi="GHEA Grapalat"/>
          <w:sz w:val="22"/>
          <w:szCs w:val="22"/>
        </w:rPr>
        <w:t>Если подавшее жалобу лицо обжалует:</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w:t>
      </w:r>
      <w:r w:rsidR="001926B2" w:rsidRPr="00CD7037">
        <w:rPr>
          <w:rFonts w:ascii="GHEA Grapalat" w:hAnsi="GHEA Grapalat"/>
          <w:sz w:val="22"/>
          <w:szCs w:val="22"/>
        </w:rPr>
        <w:tab/>
      </w:r>
      <w:r w:rsidRPr="00CD7037">
        <w:rPr>
          <w:rFonts w:ascii="GHEA Grapalat" w:hAnsi="GHEA Grapalat"/>
          <w:sz w:val="22"/>
          <w:szCs w:val="22"/>
        </w:rPr>
        <w:t>решение о заключении договора, то жалоба подается в период ожидания, предусмотренный пунктом 8.2</w:t>
      </w:r>
      <w:r w:rsidR="00E23E9C" w:rsidRPr="00CD7037">
        <w:rPr>
          <w:rFonts w:ascii="GHEA Grapalat" w:hAnsi="GHEA Grapalat"/>
          <w:sz w:val="22"/>
          <w:szCs w:val="22"/>
        </w:rPr>
        <w:t>2</w:t>
      </w:r>
      <w:r w:rsidRPr="00CD7037">
        <w:rPr>
          <w:rFonts w:ascii="GHEA Grapalat" w:hAnsi="GHEA Grapalat"/>
          <w:sz w:val="22"/>
          <w:szCs w:val="22"/>
        </w:rPr>
        <w:t xml:space="preserve"> части 1 настоящего Приглашения;</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w:t>
      </w:r>
      <w:r w:rsidR="001926B2" w:rsidRPr="00CD7037">
        <w:rPr>
          <w:rFonts w:ascii="GHEA Grapalat" w:hAnsi="GHEA Grapalat"/>
          <w:sz w:val="22"/>
          <w:szCs w:val="22"/>
        </w:rPr>
        <w:tab/>
      </w:r>
      <w:r w:rsidRPr="00CD7037">
        <w:rPr>
          <w:rFonts w:ascii="GHEA Grapalat" w:hAnsi="GHEA Grapalat"/>
          <w:sz w:val="22"/>
          <w:szCs w:val="22"/>
        </w:rPr>
        <w:t>характеристики предмета закупки или требования приглашения, то</w:t>
      </w:r>
      <w:r w:rsidR="00720542" w:rsidRPr="00CD7037">
        <w:rPr>
          <w:rFonts w:ascii="Courier New" w:hAnsi="Courier New" w:cs="Courier New"/>
          <w:sz w:val="22"/>
          <w:szCs w:val="22"/>
          <w:lang w:val="en-US"/>
        </w:rPr>
        <w:t> </w:t>
      </w:r>
      <w:r w:rsidRPr="00CD7037">
        <w:rPr>
          <w:rFonts w:ascii="GHEA Grapalat" w:hAnsi="GHEA Grapalat"/>
          <w:sz w:val="22"/>
          <w:szCs w:val="22"/>
        </w:rPr>
        <w:t>жалоба подается до истечения окончательного срока подачи заявок.</w:t>
      </w:r>
      <w:r w:rsidR="00AA7117" w:rsidRPr="00CD7037">
        <w:rPr>
          <w:rFonts w:ascii="GHEA Grapalat" w:hAnsi="GHEA Grapalat"/>
          <w:sz w:val="22"/>
          <w:szCs w:val="22"/>
        </w:rPr>
        <w:t xml:space="preserve"> </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12.5</w:t>
      </w:r>
      <w:r w:rsidR="001926B2" w:rsidRPr="00CD7037">
        <w:rPr>
          <w:rFonts w:ascii="GHEA Grapalat" w:hAnsi="GHEA Grapalat"/>
          <w:sz w:val="22"/>
          <w:szCs w:val="22"/>
        </w:rPr>
        <w:t>.</w:t>
      </w:r>
      <w:r w:rsidR="001926B2" w:rsidRPr="00CD7037">
        <w:rPr>
          <w:rFonts w:ascii="GHEA Grapalat" w:hAnsi="GHEA Grapalat"/>
          <w:sz w:val="22"/>
          <w:szCs w:val="22"/>
        </w:rPr>
        <w:tab/>
      </w:r>
      <w:r w:rsidRPr="00CD7037">
        <w:rPr>
          <w:rFonts w:ascii="GHEA Grapalat" w:hAnsi="GHEA Grapalat"/>
          <w:sz w:val="22"/>
          <w:szCs w:val="22"/>
        </w:rPr>
        <w:t xml:space="preserve">Жалоба подается лицу, рассматривающему </w:t>
      </w:r>
      <w:r w:rsidR="007E4355" w:rsidRPr="00CD7037">
        <w:rPr>
          <w:rFonts w:ascii="GHEA Grapalat" w:hAnsi="GHEA Grapalat"/>
          <w:sz w:val="22"/>
          <w:szCs w:val="22"/>
        </w:rPr>
        <w:t>связанные с закупками жалобы</w:t>
      </w:r>
      <w:r w:rsidRPr="00CD7037">
        <w:rPr>
          <w:rFonts w:ascii="GHEA Grapalat" w:hAnsi="GHEA Grapalat"/>
          <w:sz w:val="22"/>
          <w:szCs w:val="22"/>
        </w:rPr>
        <w:t>, в письменной форме, подписанной, с включением в нее:</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w:t>
      </w:r>
      <w:r w:rsidR="001926B2" w:rsidRPr="00CD7037">
        <w:rPr>
          <w:rFonts w:ascii="GHEA Grapalat" w:hAnsi="GHEA Grapalat"/>
          <w:sz w:val="22"/>
          <w:szCs w:val="22"/>
        </w:rPr>
        <w:tab/>
      </w:r>
      <w:r w:rsidRPr="00CD7037">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w:t>
      </w:r>
      <w:r w:rsidR="001926B2" w:rsidRPr="00CD7037">
        <w:rPr>
          <w:rFonts w:ascii="GHEA Grapalat" w:hAnsi="GHEA Grapalat"/>
          <w:sz w:val="22"/>
          <w:szCs w:val="22"/>
        </w:rPr>
        <w:tab/>
      </w:r>
      <w:r w:rsidRPr="00CD7037">
        <w:rPr>
          <w:rFonts w:ascii="GHEA Grapalat" w:hAnsi="GHEA Grapalat"/>
          <w:sz w:val="22"/>
          <w:szCs w:val="22"/>
        </w:rPr>
        <w:t>наименования и адреса заказчика;</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3)</w:t>
      </w:r>
      <w:r w:rsidR="001926B2" w:rsidRPr="00CD7037">
        <w:rPr>
          <w:rFonts w:ascii="GHEA Grapalat" w:hAnsi="GHEA Grapalat"/>
          <w:sz w:val="22"/>
          <w:szCs w:val="22"/>
        </w:rPr>
        <w:tab/>
      </w:r>
      <w:r w:rsidRPr="00CD7037">
        <w:rPr>
          <w:rFonts w:ascii="GHEA Grapalat" w:hAnsi="GHEA Grapalat"/>
          <w:sz w:val="22"/>
          <w:szCs w:val="22"/>
        </w:rPr>
        <w:t>кода и предмета обжалуемой процедуры закупки;</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4)</w:t>
      </w:r>
      <w:r w:rsidR="001926B2" w:rsidRPr="00CD7037">
        <w:rPr>
          <w:rFonts w:ascii="GHEA Grapalat" w:hAnsi="GHEA Grapalat"/>
          <w:sz w:val="22"/>
          <w:szCs w:val="22"/>
        </w:rPr>
        <w:tab/>
      </w:r>
      <w:r w:rsidRPr="00CD7037">
        <w:rPr>
          <w:rFonts w:ascii="GHEA Grapalat" w:hAnsi="GHEA Grapalat"/>
          <w:sz w:val="22"/>
          <w:szCs w:val="22"/>
        </w:rPr>
        <w:t>предмета спора и требования подавшего жалобу лица;</w:t>
      </w:r>
    </w:p>
    <w:p w:rsidR="00996C19" w:rsidRPr="00CD7037" w:rsidRDefault="00996C19"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5)</w:t>
      </w:r>
      <w:r w:rsidR="001926B2" w:rsidRPr="00CD7037">
        <w:rPr>
          <w:rFonts w:ascii="GHEA Grapalat" w:hAnsi="GHEA Grapalat"/>
          <w:sz w:val="22"/>
          <w:szCs w:val="22"/>
        </w:rPr>
        <w:tab/>
      </w:r>
      <w:r w:rsidRPr="00CD7037">
        <w:rPr>
          <w:rFonts w:ascii="GHEA Grapalat" w:hAnsi="GHEA Grapalat"/>
          <w:sz w:val="22"/>
          <w:szCs w:val="22"/>
        </w:rPr>
        <w:t>фактических и правовых оснований жалобы, доказательств по ней;</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6)</w:t>
      </w:r>
      <w:r w:rsidR="001926B2" w:rsidRPr="00CD7037">
        <w:rPr>
          <w:rFonts w:ascii="GHEA Grapalat" w:hAnsi="GHEA Grapalat"/>
          <w:sz w:val="22"/>
          <w:szCs w:val="22"/>
        </w:rPr>
        <w:tab/>
      </w:r>
      <w:r w:rsidRPr="00CD7037">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7)</w:t>
      </w:r>
      <w:r w:rsidR="001926B2" w:rsidRPr="00CD7037">
        <w:rPr>
          <w:rFonts w:ascii="GHEA Grapalat" w:hAnsi="GHEA Grapalat"/>
          <w:sz w:val="22"/>
          <w:szCs w:val="22"/>
        </w:rPr>
        <w:tab/>
      </w:r>
      <w:r w:rsidRPr="00CD7037">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CD7037" w:rsidRDefault="00996C19"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8)</w:t>
      </w:r>
      <w:r w:rsidR="001926B2" w:rsidRPr="00CD7037">
        <w:rPr>
          <w:rFonts w:ascii="GHEA Grapalat" w:hAnsi="GHEA Grapalat"/>
          <w:sz w:val="22"/>
          <w:szCs w:val="22"/>
        </w:rPr>
        <w:tab/>
      </w:r>
      <w:r w:rsidRPr="00CD7037">
        <w:rPr>
          <w:rFonts w:ascii="GHEA Grapalat" w:hAnsi="GHEA Grapalat"/>
          <w:sz w:val="22"/>
          <w:szCs w:val="22"/>
        </w:rPr>
        <w:t>иных необходимых сведений.</w:t>
      </w:r>
    </w:p>
    <w:p w:rsidR="00D51669" w:rsidRPr="00CD7037" w:rsidRDefault="00D51669"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1</w:t>
      </w:r>
      <w:r w:rsidR="004F78B4" w:rsidRPr="00CD7037">
        <w:rPr>
          <w:rFonts w:ascii="GHEA Grapalat" w:hAnsi="GHEA Grapalat"/>
          <w:sz w:val="22"/>
          <w:szCs w:val="22"/>
        </w:rPr>
        <w:t>2</w:t>
      </w:r>
      <w:r w:rsidRPr="00CD7037">
        <w:rPr>
          <w:rFonts w:ascii="GHEA Grapalat" w:hAnsi="GHEA Grapalat"/>
          <w:sz w:val="22"/>
          <w:szCs w:val="22"/>
        </w:rPr>
        <w:t xml:space="preserve">.6 Жалоба лицу, рассматривающему связанные с закупками жалобы, подается по </w:t>
      </w:r>
      <w:r w:rsidRPr="00CD7037">
        <w:rPr>
          <w:rFonts w:ascii="GHEA Grapalat" w:hAnsi="GHEA Grapalat"/>
          <w:sz w:val="22"/>
          <w:szCs w:val="22"/>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CD7037">
          <w:rPr>
            <w:rStyle w:val="Hyperlink"/>
            <w:rFonts w:ascii="GHEA Grapalat" w:hAnsi="GHEA Grapalat"/>
            <w:color w:val="auto"/>
            <w:sz w:val="22"/>
            <w:szCs w:val="22"/>
          </w:rPr>
          <w:t>secretariat@minfin.am</w:t>
        </w:r>
      </w:hyperlink>
      <w:r w:rsidRPr="00CD7037">
        <w:rPr>
          <w:rFonts w:ascii="GHEA Grapalat" w:hAnsi="GHEA Grapalat"/>
          <w:sz w:val="22"/>
          <w:szCs w:val="22"/>
        </w:rPr>
        <w:t xml:space="preserve">. </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D51669" w:rsidRPr="00CD7037">
        <w:rPr>
          <w:rFonts w:ascii="GHEA Grapalat" w:hAnsi="GHEA Grapalat"/>
          <w:sz w:val="22"/>
          <w:szCs w:val="22"/>
        </w:rPr>
        <w:t>7</w:t>
      </w:r>
      <w:r w:rsidR="001926B2" w:rsidRPr="00CD7037">
        <w:rPr>
          <w:rFonts w:ascii="GHEA Grapalat" w:hAnsi="GHEA Grapalat"/>
          <w:sz w:val="22"/>
          <w:szCs w:val="22"/>
        </w:rPr>
        <w:t>.</w:t>
      </w:r>
      <w:r w:rsidR="001926B2" w:rsidRPr="00CD7037">
        <w:rPr>
          <w:rFonts w:ascii="GHEA Grapalat" w:hAnsi="GHEA Grapalat"/>
          <w:sz w:val="22"/>
          <w:szCs w:val="22"/>
        </w:rPr>
        <w:tab/>
      </w:r>
      <w:r w:rsidRPr="00CD7037">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D7037">
        <w:rPr>
          <w:rFonts w:ascii="Courier New" w:hAnsi="Courier New" w:cs="Courier New"/>
          <w:sz w:val="22"/>
          <w:szCs w:val="22"/>
        </w:rPr>
        <w:t> </w:t>
      </w:r>
      <w:r w:rsidRPr="00CD7037">
        <w:rPr>
          <w:rFonts w:ascii="GHEA Grapalat" w:hAnsi="GHEA Grapalat"/>
          <w:sz w:val="22"/>
          <w:szCs w:val="22"/>
        </w:rPr>
        <w:t>уполномоченный орган копию документа, удостоверяющего внесение платы за</w:t>
      </w:r>
      <w:r w:rsidR="00EF11FF" w:rsidRPr="00CD7037">
        <w:rPr>
          <w:rFonts w:ascii="Courier New" w:hAnsi="Courier New" w:cs="Courier New"/>
          <w:sz w:val="22"/>
          <w:szCs w:val="22"/>
        </w:rPr>
        <w:t> </w:t>
      </w:r>
      <w:r w:rsidRPr="00CD7037">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D7037">
        <w:rPr>
          <w:rFonts w:ascii="Courier New" w:hAnsi="Courier New" w:cs="Courier New"/>
          <w:sz w:val="22"/>
          <w:szCs w:val="22"/>
          <w:lang w:val="en-US"/>
        </w:rPr>
        <w:t> </w:t>
      </w:r>
      <w:r w:rsidRPr="00CD7037">
        <w:rPr>
          <w:rFonts w:ascii="GHEA Grapalat" w:hAnsi="GHEA Grapalat"/>
          <w:sz w:val="22"/>
          <w:szCs w:val="22"/>
        </w:rPr>
        <w:t>лицу посредством совершения перевода на указанный банковский счет.</w:t>
      </w:r>
    </w:p>
    <w:p w:rsidR="00996C19" w:rsidRPr="00CD7037" w:rsidRDefault="00996C19"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12.7</w:t>
      </w:r>
      <w:r w:rsidR="001926B2" w:rsidRPr="00CD7037">
        <w:rPr>
          <w:rFonts w:ascii="GHEA Grapalat" w:hAnsi="GHEA Grapalat"/>
          <w:sz w:val="22"/>
          <w:szCs w:val="22"/>
        </w:rPr>
        <w:t>.</w:t>
      </w:r>
      <w:r w:rsidR="001926B2" w:rsidRPr="00CD7037">
        <w:rPr>
          <w:rFonts w:ascii="GHEA Grapalat" w:hAnsi="GHEA Grapalat"/>
          <w:sz w:val="22"/>
          <w:szCs w:val="22"/>
        </w:rPr>
        <w:tab/>
      </w:r>
      <w:r w:rsidR="00D51669" w:rsidRPr="00CD7037">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D7037">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CD7037" w:rsidRDefault="000473EF"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A677CD" w:rsidRPr="00CD7037">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CD7037">
        <w:rPr>
          <w:rFonts w:ascii="GHEA Grapalat" w:hAnsi="GHEA Grapalat"/>
          <w:sz w:val="22"/>
          <w:szCs w:val="22"/>
        </w:rPr>
        <w:t>2</w:t>
      </w:r>
      <w:r w:rsidR="00A677CD" w:rsidRPr="00CD7037">
        <w:rPr>
          <w:rFonts w:ascii="GHEA Grapalat" w:hAnsi="GHEA Grapalat"/>
          <w:sz w:val="22"/>
          <w:szCs w:val="22"/>
        </w:rPr>
        <w:t>.</w:t>
      </w:r>
      <w:r w:rsidR="00A677CD" w:rsidRPr="00CD7037">
        <w:rPr>
          <w:rFonts w:ascii="GHEA Grapalat" w:hAnsi="GHEA Grapalat"/>
          <w:sz w:val="22"/>
          <w:szCs w:val="22"/>
          <w:lang w:val="hy-AM"/>
        </w:rPr>
        <w:t>8</w:t>
      </w:r>
      <w:r w:rsidR="00A677CD" w:rsidRPr="00CD7037">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CD7037" w:rsidRDefault="000473EF"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cs="Sylfaen"/>
          <w:sz w:val="22"/>
          <w:szCs w:val="22"/>
        </w:rPr>
        <w:t>12</w:t>
      </w:r>
      <w:r w:rsidR="00A677CD" w:rsidRPr="00CD7037">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D7037">
        <w:rPr>
          <w:rFonts w:ascii="GHEA Grapalat" w:hAnsi="GHEA Grapalat" w:cs="Sylfaen"/>
          <w:sz w:val="22"/>
          <w:szCs w:val="22"/>
        </w:rPr>
        <w:t>2</w:t>
      </w:r>
      <w:r w:rsidR="00A677CD" w:rsidRPr="00CD7037">
        <w:rPr>
          <w:rFonts w:ascii="GHEA Grapalat" w:hAnsi="GHEA Grapalat" w:cs="Sylfaen"/>
          <w:sz w:val="22"/>
          <w:szCs w:val="22"/>
        </w:rPr>
        <w:t>.5 части 1 настоящего приглашения.</w:t>
      </w:r>
    </w:p>
    <w:p w:rsidR="00A677CD" w:rsidRPr="00CD7037" w:rsidRDefault="009619D8"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cs="Sylfaen"/>
          <w:sz w:val="22"/>
          <w:szCs w:val="22"/>
        </w:rPr>
        <w:t xml:space="preserve"> </w:t>
      </w:r>
      <w:r w:rsidR="00A677CD" w:rsidRPr="00CD7037">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2C605B" w:rsidRPr="00CD7037">
        <w:rPr>
          <w:rFonts w:ascii="GHEA Grapalat" w:hAnsi="GHEA Grapalat"/>
          <w:sz w:val="22"/>
          <w:szCs w:val="22"/>
        </w:rPr>
        <w:t>11</w:t>
      </w:r>
      <w:r w:rsidR="00D334B6" w:rsidRPr="00CD7037">
        <w:rPr>
          <w:rFonts w:ascii="GHEA Grapalat" w:hAnsi="GHEA Grapalat"/>
          <w:sz w:val="22"/>
          <w:szCs w:val="22"/>
        </w:rPr>
        <w:t>.</w:t>
      </w:r>
      <w:r w:rsidR="00D334B6" w:rsidRPr="00CD7037">
        <w:rPr>
          <w:rFonts w:ascii="GHEA Grapalat" w:hAnsi="GHEA Grapalat"/>
          <w:sz w:val="22"/>
          <w:szCs w:val="22"/>
        </w:rPr>
        <w:tab/>
      </w:r>
      <w:r w:rsidRPr="00CD7037">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2C605B" w:rsidRPr="00CD7037">
        <w:rPr>
          <w:rFonts w:ascii="GHEA Grapalat" w:hAnsi="GHEA Grapalat"/>
          <w:sz w:val="22"/>
          <w:szCs w:val="22"/>
        </w:rPr>
        <w:t>12</w:t>
      </w:r>
      <w:r w:rsidR="00D334B6" w:rsidRPr="00CD7037">
        <w:rPr>
          <w:rFonts w:ascii="GHEA Grapalat" w:hAnsi="GHEA Grapalat"/>
          <w:sz w:val="22"/>
          <w:szCs w:val="22"/>
        </w:rPr>
        <w:t>.</w:t>
      </w:r>
      <w:r w:rsidR="00D334B6" w:rsidRPr="00CD7037">
        <w:rPr>
          <w:rFonts w:ascii="GHEA Grapalat" w:hAnsi="GHEA Grapalat"/>
          <w:sz w:val="22"/>
          <w:szCs w:val="22"/>
        </w:rPr>
        <w:tab/>
      </w:r>
      <w:r w:rsidR="002C605B" w:rsidRPr="00CD7037">
        <w:rPr>
          <w:rFonts w:ascii="GHEA Grapalat" w:hAnsi="GHEA Grapalat"/>
          <w:sz w:val="22"/>
          <w:szCs w:val="22"/>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w:t>
      </w:r>
      <w:r w:rsidR="002C605B" w:rsidRPr="00CD7037">
        <w:rPr>
          <w:rFonts w:ascii="GHEA Grapalat" w:hAnsi="GHEA Grapalat"/>
          <w:sz w:val="22"/>
          <w:szCs w:val="22"/>
        </w:rPr>
        <w:lastRenderedPageBreak/>
        <w:t>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D7037">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35482E" w:rsidRPr="00CD7037">
        <w:rPr>
          <w:rFonts w:ascii="GHEA Grapalat" w:hAnsi="GHEA Grapalat"/>
          <w:sz w:val="22"/>
          <w:szCs w:val="22"/>
        </w:rPr>
        <w:t>13</w:t>
      </w:r>
      <w:r w:rsidR="00D334B6" w:rsidRPr="00CD7037">
        <w:rPr>
          <w:rFonts w:ascii="GHEA Grapalat" w:hAnsi="GHEA Grapalat"/>
          <w:sz w:val="22"/>
          <w:szCs w:val="22"/>
        </w:rPr>
        <w:t>.</w:t>
      </w:r>
      <w:r w:rsidR="00D334B6" w:rsidRPr="00CD7037">
        <w:rPr>
          <w:rFonts w:ascii="GHEA Grapalat" w:hAnsi="GHEA Grapalat"/>
          <w:sz w:val="22"/>
          <w:szCs w:val="22"/>
        </w:rPr>
        <w:tab/>
      </w:r>
      <w:r w:rsidRPr="00CD7037">
        <w:rPr>
          <w:rFonts w:ascii="GHEA Grapalat" w:hAnsi="GHEA Grapalat"/>
          <w:sz w:val="22"/>
          <w:szCs w:val="22"/>
        </w:rPr>
        <w:t xml:space="preserve">Лицо, рассматривающее </w:t>
      </w:r>
      <w:r w:rsidR="0035482E" w:rsidRPr="00CD7037">
        <w:rPr>
          <w:rFonts w:ascii="GHEA Grapalat" w:hAnsi="GHEA Grapalat"/>
          <w:sz w:val="22"/>
          <w:szCs w:val="22"/>
        </w:rPr>
        <w:t xml:space="preserve">связанные с закупками </w:t>
      </w:r>
      <w:r w:rsidRPr="00CD7037">
        <w:rPr>
          <w:rFonts w:ascii="GHEA Grapalat" w:hAnsi="GHEA Grapalat"/>
          <w:sz w:val="22"/>
          <w:szCs w:val="22"/>
        </w:rPr>
        <w:t>жалобы:</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w:t>
      </w:r>
      <w:r w:rsidR="00D334B6" w:rsidRPr="00CD7037">
        <w:rPr>
          <w:rFonts w:ascii="GHEA Grapalat" w:hAnsi="GHEA Grapalat"/>
          <w:sz w:val="22"/>
          <w:szCs w:val="22"/>
        </w:rPr>
        <w:tab/>
      </w:r>
      <w:r w:rsidRPr="00CD7037">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а.</w:t>
      </w:r>
      <w:r w:rsidR="00D334B6" w:rsidRPr="00CD7037">
        <w:rPr>
          <w:rFonts w:ascii="GHEA Grapalat" w:hAnsi="GHEA Grapalat"/>
          <w:sz w:val="22"/>
          <w:szCs w:val="22"/>
        </w:rPr>
        <w:tab/>
      </w:r>
      <w:r w:rsidRPr="00CD7037">
        <w:rPr>
          <w:rFonts w:ascii="GHEA Grapalat" w:hAnsi="GHEA Grapalat"/>
          <w:sz w:val="22"/>
          <w:szCs w:val="22"/>
        </w:rPr>
        <w:t>запретить выполнение определенных действий и принятие решений;</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б.</w:t>
      </w:r>
      <w:r w:rsidR="00D334B6" w:rsidRPr="00CD7037">
        <w:rPr>
          <w:rFonts w:ascii="GHEA Grapalat" w:hAnsi="GHEA Grapalat"/>
          <w:sz w:val="22"/>
          <w:szCs w:val="22"/>
        </w:rPr>
        <w:tab/>
      </w:r>
      <w:r w:rsidRPr="00CD7037">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w:t>
      </w:r>
      <w:r w:rsidR="00DE1D22" w:rsidRPr="00CD7037">
        <w:rPr>
          <w:rFonts w:ascii="GHEA Grapalat" w:hAnsi="GHEA Grapalat"/>
          <w:sz w:val="22"/>
          <w:szCs w:val="22"/>
        </w:rPr>
        <w:tab/>
      </w:r>
      <w:r w:rsidRPr="00CD7037">
        <w:rPr>
          <w:rFonts w:ascii="GHEA Grapalat" w:hAnsi="GHEA Grapalat"/>
          <w:sz w:val="22"/>
          <w:szCs w:val="22"/>
        </w:rPr>
        <w:t>принимает решение о включении участника в список участников, не</w:t>
      </w:r>
      <w:r w:rsidR="00720542" w:rsidRPr="00CD7037">
        <w:rPr>
          <w:rFonts w:ascii="Courier New" w:hAnsi="Courier New" w:cs="Courier New"/>
          <w:sz w:val="22"/>
          <w:szCs w:val="22"/>
          <w:lang w:val="en-US"/>
        </w:rPr>
        <w:t> </w:t>
      </w:r>
      <w:r w:rsidRPr="00CD7037">
        <w:rPr>
          <w:rFonts w:ascii="GHEA Grapalat" w:hAnsi="GHEA Grapalat"/>
          <w:sz w:val="22"/>
          <w:szCs w:val="22"/>
        </w:rPr>
        <w:t>имеющих права на участие в процессе закупок;</w:t>
      </w:r>
    </w:p>
    <w:p w:rsidR="00996C19" w:rsidRPr="00CD7037" w:rsidRDefault="00996C19"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3)</w:t>
      </w:r>
      <w:r w:rsidR="00DE1D22" w:rsidRPr="00CD7037">
        <w:rPr>
          <w:rFonts w:ascii="GHEA Grapalat" w:hAnsi="GHEA Grapalat"/>
          <w:sz w:val="22"/>
          <w:szCs w:val="22"/>
        </w:rPr>
        <w:tab/>
      </w:r>
      <w:r w:rsidRPr="00CD7037">
        <w:rPr>
          <w:rFonts w:ascii="GHEA Grapalat" w:hAnsi="GHEA Grapalat"/>
          <w:sz w:val="22"/>
          <w:szCs w:val="22"/>
        </w:rPr>
        <w:t>ведет учет решений, принятых лицом, рассматривающим жалобы в</w:t>
      </w:r>
      <w:r w:rsidR="00720542" w:rsidRPr="00CD7037">
        <w:rPr>
          <w:rFonts w:ascii="Courier New" w:hAnsi="Courier New" w:cs="Courier New"/>
          <w:sz w:val="22"/>
          <w:szCs w:val="22"/>
          <w:lang w:val="en-US"/>
        </w:rPr>
        <w:t> </w:t>
      </w:r>
      <w:r w:rsidRPr="00CD7037">
        <w:rPr>
          <w:rFonts w:ascii="GHEA Grapalat" w:hAnsi="GHEA Grapalat"/>
          <w:sz w:val="22"/>
          <w:szCs w:val="22"/>
        </w:rPr>
        <w:t>связи с закупками, и осуществляет контроль над их исполнением.</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9639DF" w:rsidRPr="00CD7037">
        <w:rPr>
          <w:rFonts w:ascii="GHEA Grapalat" w:hAnsi="GHEA Grapalat"/>
          <w:sz w:val="22"/>
          <w:szCs w:val="22"/>
        </w:rPr>
        <w:t>14</w:t>
      </w:r>
      <w:r w:rsidR="00DE1D22" w:rsidRPr="00CD7037">
        <w:rPr>
          <w:rFonts w:ascii="GHEA Grapalat" w:hAnsi="GHEA Grapalat"/>
          <w:sz w:val="22"/>
          <w:szCs w:val="22"/>
        </w:rPr>
        <w:t>.</w:t>
      </w:r>
      <w:r w:rsidR="00DE1D22" w:rsidRPr="00CD7037">
        <w:rPr>
          <w:rFonts w:ascii="GHEA Grapalat" w:hAnsi="GHEA Grapalat"/>
          <w:sz w:val="22"/>
          <w:szCs w:val="22"/>
        </w:rPr>
        <w:tab/>
      </w:r>
      <w:r w:rsidRPr="00CD7037">
        <w:rPr>
          <w:rFonts w:ascii="GHEA Grapalat" w:hAnsi="GHEA Grapalat"/>
          <w:sz w:val="22"/>
          <w:szCs w:val="22"/>
        </w:rPr>
        <w:t xml:space="preserve">В случае удовлетворения жалобы лицом, рассматривающим </w:t>
      </w:r>
      <w:r w:rsidR="00A32D42" w:rsidRPr="00CD7037">
        <w:rPr>
          <w:rFonts w:ascii="GHEA Grapalat" w:hAnsi="GHEA Grapalat"/>
          <w:sz w:val="22"/>
          <w:szCs w:val="22"/>
        </w:rPr>
        <w:t>связанные с закупками жалобы</w:t>
      </w:r>
      <w:r w:rsidRPr="00CD7037">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D7037" w:rsidRDefault="00996C19"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12.</w:t>
      </w:r>
      <w:r w:rsidR="009639DF" w:rsidRPr="00CD7037">
        <w:rPr>
          <w:rFonts w:ascii="GHEA Grapalat" w:hAnsi="GHEA Grapalat"/>
          <w:sz w:val="22"/>
          <w:szCs w:val="22"/>
        </w:rPr>
        <w:t>15</w:t>
      </w:r>
      <w:r w:rsidR="00DE1D22" w:rsidRPr="00CD7037">
        <w:rPr>
          <w:rFonts w:ascii="GHEA Grapalat" w:hAnsi="GHEA Grapalat"/>
          <w:sz w:val="22"/>
          <w:szCs w:val="22"/>
        </w:rPr>
        <w:t>.</w:t>
      </w:r>
      <w:r w:rsidR="00DE1D22" w:rsidRPr="00CD7037">
        <w:rPr>
          <w:rFonts w:ascii="GHEA Grapalat" w:hAnsi="GHEA Grapalat"/>
          <w:sz w:val="22"/>
          <w:szCs w:val="22"/>
        </w:rPr>
        <w:tab/>
      </w:r>
      <w:r w:rsidRPr="00CD7037">
        <w:rPr>
          <w:rFonts w:ascii="GHEA Grapalat" w:hAnsi="GHEA Grapalat"/>
          <w:sz w:val="22"/>
          <w:szCs w:val="22"/>
        </w:rPr>
        <w:t>Рассмотрение жалобы является открытым для общественности</w:t>
      </w:r>
      <w:r w:rsidR="009639DF" w:rsidRPr="00CD7037">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CD7037">
        <w:rPr>
          <w:rFonts w:ascii="GHEA Grapalat" w:hAnsi="GHEA Grapalat"/>
          <w:sz w:val="22"/>
          <w:szCs w:val="22"/>
          <w:lang w:val="hy-AM"/>
        </w:rPr>
        <w:t>.</w:t>
      </w:r>
      <w:r w:rsidR="009639DF" w:rsidRPr="00CD7037">
        <w:rPr>
          <w:rFonts w:ascii="GHEA Grapalat" w:hAnsi="GHEA Grapalat"/>
          <w:sz w:val="22"/>
          <w:szCs w:val="22"/>
        </w:rPr>
        <w:t xml:space="preserve"> Заседания онлайн транслируются также в интернете.</w:t>
      </w:r>
      <w:r w:rsidR="009639DF" w:rsidRPr="00CD7037" w:rsidDel="009639DF">
        <w:rPr>
          <w:rFonts w:ascii="GHEA Grapalat" w:hAnsi="GHEA Grapalat"/>
          <w:sz w:val="22"/>
          <w:szCs w:val="22"/>
        </w:rPr>
        <w:t xml:space="preserve"> </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9639DF" w:rsidRPr="00CD7037">
        <w:rPr>
          <w:rFonts w:ascii="GHEA Grapalat" w:hAnsi="GHEA Grapalat"/>
          <w:sz w:val="22"/>
          <w:szCs w:val="22"/>
        </w:rPr>
        <w:t>16</w:t>
      </w:r>
      <w:r w:rsidR="00DE1D22" w:rsidRPr="00CD7037">
        <w:rPr>
          <w:rFonts w:ascii="GHEA Grapalat" w:hAnsi="GHEA Grapalat"/>
          <w:sz w:val="22"/>
          <w:szCs w:val="22"/>
        </w:rPr>
        <w:t>.</w:t>
      </w:r>
      <w:r w:rsidR="00DE1D22" w:rsidRPr="00CD7037">
        <w:rPr>
          <w:rFonts w:ascii="GHEA Grapalat" w:hAnsi="GHEA Grapalat"/>
          <w:sz w:val="22"/>
          <w:szCs w:val="22"/>
        </w:rPr>
        <w:tab/>
      </w:r>
      <w:r w:rsidRPr="00CD7037">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D7037">
        <w:rPr>
          <w:rFonts w:ascii="GHEA Grapalat" w:hAnsi="GHEA Grapalat"/>
          <w:sz w:val="22"/>
          <w:szCs w:val="22"/>
        </w:rPr>
        <w:t>связанные с закупками жалобы</w:t>
      </w:r>
      <w:r w:rsidRPr="00CD7037">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9639DF" w:rsidRPr="00CD7037">
        <w:rPr>
          <w:rFonts w:ascii="GHEA Grapalat" w:hAnsi="GHEA Grapalat"/>
          <w:sz w:val="22"/>
          <w:szCs w:val="22"/>
        </w:rPr>
        <w:t>17</w:t>
      </w:r>
      <w:r w:rsidR="00DE1D22" w:rsidRPr="00CD7037">
        <w:rPr>
          <w:rFonts w:ascii="GHEA Grapalat" w:hAnsi="GHEA Grapalat"/>
          <w:sz w:val="22"/>
          <w:szCs w:val="22"/>
        </w:rPr>
        <w:t>.</w:t>
      </w:r>
      <w:r w:rsidR="00DE1D22" w:rsidRPr="00CD7037">
        <w:rPr>
          <w:rFonts w:ascii="GHEA Grapalat" w:hAnsi="GHEA Grapalat"/>
          <w:sz w:val="22"/>
          <w:szCs w:val="22"/>
        </w:rPr>
        <w:tab/>
      </w:r>
      <w:r w:rsidRPr="00CD7037">
        <w:rPr>
          <w:rFonts w:ascii="GHEA Grapalat" w:hAnsi="GHEA Grapalat"/>
          <w:sz w:val="22"/>
          <w:szCs w:val="22"/>
        </w:rPr>
        <w:t xml:space="preserve">Лицо, рассматривающее </w:t>
      </w:r>
      <w:r w:rsidR="00723E02" w:rsidRPr="00CD7037">
        <w:rPr>
          <w:rFonts w:ascii="GHEA Grapalat" w:hAnsi="GHEA Grapalat"/>
          <w:sz w:val="22"/>
          <w:szCs w:val="22"/>
        </w:rPr>
        <w:t xml:space="preserve">связанные </w:t>
      </w:r>
      <w:r w:rsidRPr="00CD7037">
        <w:rPr>
          <w:rFonts w:ascii="GHEA Grapalat" w:hAnsi="GHEA Grapalat"/>
          <w:sz w:val="22"/>
          <w:szCs w:val="22"/>
        </w:rPr>
        <w:t>с закупками</w:t>
      </w:r>
      <w:r w:rsidR="00723E02" w:rsidRPr="00CD7037">
        <w:rPr>
          <w:rFonts w:ascii="GHEA Grapalat" w:hAnsi="GHEA Grapalat"/>
          <w:sz w:val="22"/>
          <w:szCs w:val="22"/>
        </w:rPr>
        <w:t xml:space="preserve"> жалобы</w:t>
      </w:r>
      <w:r w:rsidRPr="00CD7037">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D7037" w:rsidRDefault="00996C19"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12.</w:t>
      </w:r>
      <w:r w:rsidR="005D27D0" w:rsidRPr="00CD7037">
        <w:rPr>
          <w:rFonts w:ascii="GHEA Grapalat" w:hAnsi="GHEA Grapalat"/>
          <w:sz w:val="22"/>
          <w:szCs w:val="22"/>
        </w:rPr>
        <w:t>18</w:t>
      </w:r>
      <w:r w:rsidR="00DE1D22" w:rsidRPr="00CD7037">
        <w:rPr>
          <w:rFonts w:ascii="GHEA Grapalat" w:hAnsi="GHEA Grapalat"/>
          <w:sz w:val="22"/>
          <w:szCs w:val="22"/>
        </w:rPr>
        <w:t>.</w:t>
      </w:r>
      <w:r w:rsidR="00DE1D22" w:rsidRPr="00CD7037">
        <w:rPr>
          <w:rFonts w:ascii="GHEA Grapalat" w:hAnsi="GHEA Grapalat"/>
          <w:sz w:val="22"/>
          <w:szCs w:val="22"/>
        </w:rPr>
        <w:tab/>
      </w:r>
      <w:r w:rsidRPr="00CD7037">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D7037">
        <w:rPr>
          <w:rFonts w:ascii="GHEA Grapalat" w:hAnsi="GHEA Grapalat"/>
          <w:sz w:val="22"/>
          <w:szCs w:val="22"/>
        </w:rPr>
        <w:t>рассматривающего связанные с закупками жалобы</w:t>
      </w:r>
      <w:r w:rsidRPr="00CD7037">
        <w:rPr>
          <w:rFonts w:ascii="GHEA Grapalat" w:hAnsi="GHEA Grapalat"/>
          <w:sz w:val="22"/>
          <w:szCs w:val="22"/>
        </w:rPr>
        <w:t>, вправе требовать в судебном порядке возмещения убытков.</w:t>
      </w:r>
    </w:p>
    <w:p w:rsidR="00996C19" w:rsidRPr="00CD7037" w:rsidRDefault="00996C19"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12.</w:t>
      </w:r>
      <w:r w:rsidR="005D27D0" w:rsidRPr="00CD7037">
        <w:rPr>
          <w:rFonts w:ascii="GHEA Grapalat" w:hAnsi="GHEA Grapalat"/>
          <w:sz w:val="22"/>
          <w:szCs w:val="22"/>
        </w:rPr>
        <w:t>19</w:t>
      </w:r>
      <w:r w:rsidR="00DE1D22" w:rsidRPr="00CD7037">
        <w:rPr>
          <w:rFonts w:ascii="GHEA Grapalat" w:hAnsi="GHEA Grapalat"/>
          <w:sz w:val="22"/>
          <w:szCs w:val="22"/>
        </w:rPr>
        <w:t>.</w:t>
      </w:r>
      <w:r w:rsidR="00DE1D22" w:rsidRPr="00CD7037">
        <w:rPr>
          <w:rFonts w:ascii="GHEA Grapalat" w:hAnsi="GHEA Grapalat"/>
          <w:sz w:val="22"/>
          <w:szCs w:val="22"/>
        </w:rPr>
        <w:tab/>
      </w:r>
      <w:r w:rsidRPr="00CD7037">
        <w:rPr>
          <w:rFonts w:ascii="GHEA Grapalat" w:hAnsi="GHEA Grapalat"/>
          <w:sz w:val="22"/>
          <w:szCs w:val="22"/>
        </w:rPr>
        <w:t xml:space="preserve">Представленная лицу, рассматривающему </w:t>
      </w:r>
      <w:r w:rsidR="00CA485E" w:rsidRPr="00CD7037">
        <w:rPr>
          <w:rFonts w:ascii="GHEA Grapalat" w:hAnsi="GHEA Grapalat"/>
          <w:sz w:val="22"/>
          <w:szCs w:val="22"/>
        </w:rPr>
        <w:t>связанные с закупками жалобы</w:t>
      </w:r>
      <w:r w:rsidRPr="00CD7037">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D7037">
        <w:rPr>
          <w:rFonts w:ascii="GHEA Grapalat" w:hAnsi="GHEA Grapalat"/>
          <w:sz w:val="22"/>
          <w:szCs w:val="22"/>
        </w:rPr>
        <w:t>зультатам рассмотрения жалобы.</w:t>
      </w:r>
    </w:p>
    <w:p w:rsidR="00AE679C" w:rsidRPr="00CD7037" w:rsidRDefault="002004DB" w:rsidP="001572E6">
      <w:pPr>
        <w:widowControl w:val="0"/>
        <w:ind w:firstLine="567"/>
        <w:jc w:val="both"/>
        <w:rPr>
          <w:rFonts w:ascii="GHEA Grapalat" w:hAnsi="GHEA Grapalat" w:cs="Sylfaen"/>
          <w:b/>
          <w:sz w:val="22"/>
          <w:szCs w:val="22"/>
        </w:rPr>
      </w:pPr>
      <w:r w:rsidRPr="00CD7037">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D7037">
        <w:rPr>
          <w:rFonts w:ascii="GHEA Grapalat" w:hAnsi="GHEA Grapalat"/>
          <w:sz w:val="22"/>
          <w:szCs w:val="22"/>
        </w:rPr>
        <w:t>З</w:t>
      </w:r>
      <w:r w:rsidRPr="00CD7037">
        <w:rPr>
          <w:rFonts w:ascii="GHEA Grapalat" w:hAnsi="GHEA Grapalat"/>
          <w:sz w:val="22"/>
          <w:szCs w:val="22"/>
        </w:rPr>
        <w:t>акона, а в случае юридических лиц-</w:t>
      </w:r>
      <w:r w:rsidRPr="00CD7037">
        <w:rPr>
          <w:rFonts w:ascii="GHEA Grapalat" w:hAnsi="GHEA Grapalat"/>
          <w:sz w:val="22"/>
          <w:szCs w:val="22"/>
        </w:rPr>
        <w:lastRenderedPageBreak/>
        <w:t>руководитель исполнительного органа письменно сообщает, что исходя из общественн</w:t>
      </w:r>
      <w:r w:rsidR="006F2702" w:rsidRPr="00CD7037">
        <w:rPr>
          <w:rFonts w:ascii="GHEA Grapalat" w:hAnsi="GHEA Grapalat"/>
          <w:sz w:val="22"/>
          <w:szCs w:val="22"/>
        </w:rPr>
        <w:t>ых</w:t>
      </w:r>
      <w:r w:rsidRPr="00CD7037">
        <w:rPr>
          <w:rFonts w:ascii="GHEA Grapalat" w:hAnsi="GHEA Grapalat"/>
          <w:sz w:val="22"/>
          <w:szCs w:val="22"/>
        </w:rPr>
        <w:t xml:space="preserve"> </w:t>
      </w:r>
      <w:r w:rsidR="006F2702" w:rsidRPr="00CD7037">
        <w:rPr>
          <w:rFonts w:ascii="GHEA Grapalat" w:hAnsi="GHEA Grapalat"/>
          <w:sz w:val="22"/>
          <w:szCs w:val="22"/>
        </w:rPr>
        <w:t xml:space="preserve">интересов </w:t>
      </w:r>
      <w:r w:rsidRPr="00CD7037">
        <w:rPr>
          <w:rFonts w:ascii="GHEA Grapalat" w:hAnsi="GHEA Grapalat"/>
          <w:sz w:val="22"/>
          <w:szCs w:val="22"/>
        </w:rPr>
        <w:t xml:space="preserve">или </w:t>
      </w:r>
      <w:r w:rsidR="006F2702" w:rsidRPr="00CD7037">
        <w:rPr>
          <w:rFonts w:ascii="GHEA Grapalat" w:hAnsi="GHEA Grapalat"/>
          <w:sz w:val="22"/>
          <w:szCs w:val="22"/>
        </w:rPr>
        <w:t xml:space="preserve">интересов </w:t>
      </w:r>
      <w:r w:rsidRPr="00CD7037">
        <w:rPr>
          <w:rFonts w:ascii="GHEA Grapalat" w:hAnsi="GHEA Grapalat"/>
          <w:sz w:val="22"/>
          <w:szCs w:val="22"/>
        </w:rPr>
        <w:t>обороны и национальной безопасности, необходимо продолжить процесс закупки.</w:t>
      </w:r>
      <w:r w:rsidR="00996C19" w:rsidRPr="00CD7037">
        <w:rPr>
          <w:rFonts w:ascii="GHEA Grapalat" w:hAnsi="GHEA Grapalat"/>
          <w:sz w:val="22"/>
          <w:szCs w:val="22"/>
        </w:rPr>
        <w:t xml:space="preserve">Лицо, рассматривающее </w:t>
      </w:r>
      <w:r w:rsidR="00A31442" w:rsidRPr="00CD7037">
        <w:rPr>
          <w:rFonts w:ascii="GHEA Grapalat" w:hAnsi="GHEA Grapalat"/>
          <w:sz w:val="22"/>
          <w:szCs w:val="22"/>
        </w:rPr>
        <w:t xml:space="preserve">связанные с закупками </w:t>
      </w:r>
      <w:r w:rsidR="00996C19" w:rsidRPr="00CD7037">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D7037" w:rsidRDefault="00AE679C" w:rsidP="001572E6">
      <w:pPr>
        <w:widowControl w:val="0"/>
        <w:jc w:val="center"/>
        <w:rPr>
          <w:rFonts w:ascii="GHEA Grapalat" w:hAnsi="GHEA Grapalat" w:cs="Sylfaen"/>
          <w:b/>
          <w:sz w:val="22"/>
          <w:szCs w:val="22"/>
        </w:rPr>
      </w:pPr>
    </w:p>
    <w:p w:rsidR="00096865" w:rsidRPr="00CD7037" w:rsidRDefault="004373E3" w:rsidP="001572E6">
      <w:pPr>
        <w:jc w:val="center"/>
        <w:rPr>
          <w:rFonts w:ascii="GHEA Grapalat" w:hAnsi="GHEA Grapalat"/>
          <w:b/>
          <w:sz w:val="22"/>
          <w:szCs w:val="22"/>
        </w:rPr>
      </w:pPr>
      <w:r w:rsidRPr="00CD7037">
        <w:rPr>
          <w:rFonts w:ascii="GHEA Grapalat" w:hAnsi="GHEA Grapalat"/>
          <w:b/>
          <w:sz w:val="22"/>
          <w:szCs w:val="22"/>
        </w:rPr>
        <w:br w:type="page"/>
      </w:r>
      <w:r w:rsidR="00096865" w:rsidRPr="00CD7037">
        <w:rPr>
          <w:rFonts w:ascii="GHEA Grapalat" w:hAnsi="GHEA Grapalat"/>
          <w:b/>
          <w:sz w:val="22"/>
          <w:szCs w:val="22"/>
        </w:rPr>
        <w:lastRenderedPageBreak/>
        <w:t>ЧАСТЬ II</w:t>
      </w:r>
    </w:p>
    <w:p w:rsidR="008842CE" w:rsidRPr="00CD7037" w:rsidRDefault="008842CE" w:rsidP="001572E6">
      <w:pPr>
        <w:widowControl w:val="0"/>
        <w:jc w:val="center"/>
        <w:rPr>
          <w:rFonts w:ascii="GHEA Grapalat" w:hAnsi="GHEA Grapalat"/>
          <w:b/>
          <w:sz w:val="22"/>
          <w:szCs w:val="22"/>
        </w:rPr>
      </w:pPr>
    </w:p>
    <w:p w:rsidR="00096865" w:rsidRPr="00CD7037" w:rsidRDefault="00096865" w:rsidP="001572E6">
      <w:pPr>
        <w:pStyle w:val="BodyText"/>
        <w:widowControl w:val="0"/>
        <w:spacing w:after="0"/>
        <w:jc w:val="center"/>
        <w:rPr>
          <w:rFonts w:ascii="GHEA Grapalat" w:hAnsi="GHEA Grapalat"/>
          <w:b/>
          <w:sz w:val="22"/>
          <w:szCs w:val="22"/>
        </w:rPr>
      </w:pPr>
      <w:r w:rsidRPr="00CD7037">
        <w:rPr>
          <w:rFonts w:ascii="GHEA Grapalat" w:hAnsi="GHEA Grapalat"/>
          <w:b/>
          <w:sz w:val="22"/>
          <w:szCs w:val="22"/>
        </w:rPr>
        <w:t>ИНСТРУКЦИЯ</w:t>
      </w:r>
      <w:r w:rsidR="00191D27" w:rsidRPr="00CD7037">
        <w:rPr>
          <w:rFonts w:ascii="GHEA Grapalat" w:hAnsi="GHEA Grapalat"/>
          <w:b/>
          <w:sz w:val="22"/>
          <w:szCs w:val="22"/>
        </w:rPr>
        <w:t xml:space="preserve"> </w:t>
      </w:r>
      <w:r w:rsidRPr="00CD7037">
        <w:rPr>
          <w:rFonts w:ascii="GHEA Grapalat" w:hAnsi="GHEA Grapalat"/>
          <w:b/>
          <w:sz w:val="22"/>
          <w:szCs w:val="22"/>
        </w:rPr>
        <w:t xml:space="preserve">ПО СОСТАВЛЕНИЮ </w:t>
      </w:r>
      <w:r w:rsidR="00191D27" w:rsidRPr="00CD7037">
        <w:rPr>
          <w:rFonts w:ascii="GHEA Grapalat" w:hAnsi="GHEA Grapalat"/>
          <w:b/>
          <w:sz w:val="22"/>
          <w:szCs w:val="22"/>
        </w:rPr>
        <w:br/>
      </w:r>
      <w:r w:rsidRPr="00CD7037">
        <w:rPr>
          <w:rFonts w:ascii="GHEA Grapalat" w:hAnsi="GHEA Grapalat"/>
          <w:b/>
          <w:sz w:val="22"/>
          <w:szCs w:val="22"/>
        </w:rPr>
        <w:t xml:space="preserve">ЗАЯВКИ НА </w:t>
      </w:r>
      <w:r w:rsidR="00B530F8" w:rsidRPr="00CD7037">
        <w:rPr>
          <w:rFonts w:ascii="GHEA Grapalat" w:hAnsi="GHEA Grapalat"/>
          <w:b/>
          <w:sz w:val="22"/>
          <w:szCs w:val="22"/>
        </w:rPr>
        <w:t xml:space="preserve">ЗАПРОСЕ КОТИРОВОК </w:t>
      </w:r>
    </w:p>
    <w:p w:rsidR="00096865" w:rsidRPr="00CD7037" w:rsidRDefault="00096865" w:rsidP="001572E6">
      <w:pPr>
        <w:widowControl w:val="0"/>
        <w:jc w:val="center"/>
        <w:rPr>
          <w:rFonts w:ascii="GHEA Grapalat" w:hAnsi="GHEA Grapalat"/>
          <w:sz w:val="22"/>
          <w:szCs w:val="22"/>
        </w:rPr>
      </w:pPr>
    </w:p>
    <w:p w:rsidR="00096865" w:rsidRPr="00CD7037" w:rsidRDefault="008D5016" w:rsidP="001572E6">
      <w:pPr>
        <w:widowControl w:val="0"/>
        <w:jc w:val="center"/>
        <w:rPr>
          <w:rFonts w:ascii="GHEA Grapalat" w:hAnsi="GHEA Grapalat"/>
          <w:b/>
          <w:sz w:val="22"/>
          <w:szCs w:val="22"/>
        </w:rPr>
      </w:pPr>
      <w:r w:rsidRPr="00CD7037">
        <w:rPr>
          <w:rFonts w:ascii="GHEA Grapalat" w:hAnsi="GHEA Grapalat"/>
          <w:b/>
          <w:sz w:val="22"/>
          <w:szCs w:val="22"/>
        </w:rPr>
        <w:t>1. ОБЩИЕ ПОЛОЖЕНИЯ</w:t>
      </w:r>
    </w:p>
    <w:p w:rsidR="00096865" w:rsidRPr="00CD7037" w:rsidRDefault="00096865"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1.1</w:t>
      </w:r>
      <w:r w:rsidR="003802B8" w:rsidRPr="00CD7037">
        <w:rPr>
          <w:rFonts w:ascii="GHEA Grapalat" w:hAnsi="GHEA Grapalat"/>
          <w:sz w:val="22"/>
          <w:szCs w:val="22"/>
        </w:rPr>
        <w:t>.</w:t>
      </w:r>
      <w:r w:rsidR="003802B8" w:rsidRPr="00CD7037">
        <w:rPr>
          <w:rFonts w:ascii="GHEA Grapalat" w:hAnsi="GHEA Grapalat"/>
          <w:sz w:val="22"/>
          <w:szCs w:val="22"/>
        </w:rPr>
        <w:tab/>
      </w:r>
      <w:r w:rsidRPr="00CD7037">
        <w:rPr>
          <w:rFonts w:ascii="GHEA Grapalat" w:hAnsi="GHEA Grapalat"/>
          <w:sz w:val="22"/>
          <w:szCs w:val="22"/>
        </w:rPr>
        <w:t>Целью настоящей Инструкции является содействие участникам при подготовке заявки.</w:t>
      </w:r>
    </w:p>
    <w:p w:rsidR="00096865" w:rsidRPr="00CD7037" w:rsidRDefault="00096865"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1.2</w:t>
      </w:r>
      <w:r w:rsidR="003802B8" w:rsidRPr="00CD7037">
        <w:rPr>
          <w:rFonts w:ascii="GHEA Grapalat" w:hAnsi="GHEA Grapalat"/>
          <w:sz w:val="22"/>
          <w:szCs w:val="22"/>
        </w:rPr>
        <w:t>.</w:t>
      </w:r>
      <w:r w:rsidR="003802B8" w:rsidRPr="00CD7037">
        <w:rPr>
          <w:rFonts w:ascii="GHEA Grapalat" w:hAnsi="GHEA Grapalat"/>
          <w:sz w:val="22"/>
          <w:szCs w:val="22"/>
        </w:rPr>
        <w:tab/>
      </w:r>
      <w:r w:rsidRPr="00CD703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D7037" w:rsidRDefault="00096865"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1.3</w:t>
      </w:r>
      <w:r w:rsidR="003802B8" w:rsidRPr="00CD7037">
        <w:rPr>
          <w:rFonts w:ascii="GHEA Grapalat" w:hAnsi="GHEA Grapalat"/>
          <w:sz w:val="22"/>
          <w:szCs w:val="22"/>
        </w:rPr>
        <w:t>.</w:t>
      </w:r>
      <w:r w:rsidR="003802B8" w:rsidRPr="00CD7037">
        <w:rPr>
          <w:rFonts w:ascii="GHEA Grapalat" w:hAnsi="GHEA Grapalat"/>
          <w:sz w:val="22"/>
          <w:szCs w:val="22"/>
        </w:rPr>
        <w:tab/>
      </w:r>
      <w:r w:rsidRPr="00CD7037">
        <w:rPr>
          <w:rFonts w:ascii="GHEA Grapalat" w:hAnsi="GHEA Grapalat"/>
          <w:sz w:val="22"/>
          <w:szCs w:val="22"/>
        </w:rPr>
        <w:t>Кроме армянского языка, заявки могут быть поданы также н</w:t>
      </w:r>
      <w:r w:rsidR="00191D27" w:rsidRPr="00CD7037">
        <w:rPr>
          <w:rFonts w:ascii="GHEA Grapalat" w:hAnsi="GHEA Grapalat"/>
          <w:sz w:val="22"/>
          <w:szCs w:val="22"/>
        </w:rPr>
        <w:t>а английском или русском языке.</w:t>
      </w:r>
    </w:p>
    <w:p w:rsidR="00096865" w:rsidRPr="00CD7037" w:rsidRDefault="008D5016" w:rsidP="001572E6">
      <w:pPr>
        <w:widowControl w:val="0"/>
        <w:jc w:val="center"/>
        <w:rPr>
          <w:rFonts w:ascii="GHEA Grapalat" w:hAnsi="GHEA Grapalat"/>
          <w:b/>
          <w:sz w:val="22"/>
          <w:szCs w:val="22"/>
        </w:rPr>
      </w:pPr>
      <w:r w:rsidRPr="00CD7037">
        <w:rPr>
          <w:rFonts w:ascii="GHEA Grapalat" w:hAnsi="GHEA Grapalat"/>
          <w:b/>
          <w:sz w:val="22"/>
          <w:szCs w:val="22"/>
        </w:rPr>
        <w:t>2. ЗАЯВКА НА ПРОЦЕДУРУ</w:t>
      </w:r>
    </w:p>
    <w:p w:rsidR="00DE4E15" w:rsidRPr="00CD7037" w:rsidRDefault="00DE4E15" w:rsidP="001572E6">
      <w:pPr>
        <w:widowControl w:val="0"/>
        <w:ind w:firstLine="567"/>
        <w:jc w:val="both"/>
        <w:rPr>
          <w:rFonts w:ascii="GHEA Grapalat" w:hAnsi="GHEA Grapalat"/>
          <w:sz w:val="22"/>
          <w:szCs w:val="22"/>
        </w:rPr>
      </w:pPr>
      <w:r w:rsidRPr="00CD7037">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D7037" w:rsidRDefault="0078387F" w:rsidP="001572E6">
      <w:pPr>
        <w:widowControl w:val="0"/>
        <w:ind w:firstLine="567"/>
        <w:jc w:val="both"/>
        <w:rPr>
          <w:rFonts w:ascii="GHEA Grapalat" w:hAnsi="GHEA Grapalat" w:cs="Sylfaen"/>
          <w:sz w:val="22"/>
          <w:szCs w:val="22"/>
        </w:rPr>
      </w:pPr>
      <w:r w:rsidRPr="00CD7037">
        <w:rPr>
          <w:rFonts w:ascii="GHEA Grapalat" w:hAnsi="GHEA Grapalat"/>
          <w:sz w:val="22"/>
          <w:szCs w:val="22"/>
        </w:rPr>
        <w:t>Участник заявкой представляет утвержденные им:</w:t>
      </w:r>
    </w:p>
    <w:p w:rsidR="00096865" w:rsidRPr="00CD7037" w:rsidRDefault="002D5CF0"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2.1</w:t>
      </w:r>
      <w:r w:rsidR="005114D0" w:rsidRPr="00CD7037">
        <w:rPr>
          <w:rFonts w:ascii="GHEA Grapalat" w:hAnsi="GHEA Grapalat"/>
          <w:sz w:val="22"/>
          <w:szCs w:val="22"/>
        </w:rPr>
        <w:t>.</w:t>
      </w:r>
      <w:r w:rsidR="009873F3" w:rsidRPr="00CD7037">
        <w:rPr>
          <w:rFonts w:ascii="GHEA Grapalat" w:hAnsi="GHEA Grapalat"/>
          <w:sz w:val="22"/>
          <w:szCs w:val="22"/>
        </w:rPr>
        <w:tab/>
      </w:r>
      <w:r w:rsidRPr="00CD7037">
        <w:rPr>
          <w:rFonts w:ascii="GHEA Grapalat" w:hAnsi="GHEA Grapalat"/>
          <w:sz w:val="22"/>
          <w:szCs w:val="22"/>
        </w:rPr>
        <w:t>заявление</w:t>
      </w:r>
      <w:r w:rsidR="00EB3C28" w:rsidRPr="00CD7037">
        <w:rPr>
          <w:rFonts w:ascii="GHEA Grapalat" w:hAnsi="GHEA Grapalat"/>
          <w:sz w:val="22"/>
          <w:szCs w:val="22"/>
        </w:rPr>
        <w:t>--объявлени</w:t>
      </w:r>
      <w:r w:rsidR="00EB3C28" w:rsidRPr="00CD7037">
        <w:rPr>
          <w:rFonts w:ascii="GHEA Grapalat" w:hAnsi="GHEA Grapalat"/>
          <w:sz w:val="22"/>
          <w:szCs w:val="22"/>
          <w:lang w:val="en-US"/>
        </w:rPr>
        <w:t>e</w:t>
      </w:r>
      <w:r w:rsidR="00EB3C28" w:rsidRPr="00CD7037">
        <w:rPr>
          <w:rFonts w:ascii="GHEA Grapalat" w:hAnsi="GHEA Grapalat"/>
          <w:sz w:val="22"/>
          <w:szCs w:val="22"/>
        </w:rPr>
        <w:t xml:space="preserve"> </w:t>
      </w:r>
      <w:r w:rsidR="001504AC" w:rsidRPr="00CD7037">
        <w:rPr>
          <w:rFonts w:ascii="GHEA Grapalat" w:hAnsi="GHEA Grapalat"/>
          <w:sz w:val="22"/>
          <w:szCs w:val="22"/>
        </w:rPr>
        <w:t>н</w:t>
      </w:r>
      <w:r w:rsidRPr="00CD7037">
        <w:rPr>
          <w:rFonts w:ascii="GHEA Grapalat" w:hAnsi="GHEA Grapalat"/>
          <w:sz w:val="22"/>
          <w:szCs w:val="22"/>
        </w:rPr>
        <w:t>а участие в процедуре согласно Приложению №1;</w:t>
      </w:r>
    </w:p>
    <w:p w:rsidR="009D7EFF" w:rsidRPr="00CD7037" w:rsidRDefault="009D7EFF"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w:t>
      </w:r>
      <w:r w:rsidR="005A17BE" w:rsidRPr="00CD7037">
        <w:rPr>
          <w:rFonts w:ascii="GHEA Grapalat" w:hAnsi="GHEA Grapalat"/>
          <w:sz w:val="22"/>
          <w:szCs w:val="22"/>
        </w:rPr>
        <w:t>2</w:t>
      </w:r>
      <w:r w:rsidR="00EA7CA6" w:rsidRPr="00CD7037">
        <w:rPr>
          <w:rFonts w:ascii="GHEA Grapalat" w:hAnsi="GHEA Grapalat"/>
          <w:sz w:val="22"/>
          <w:szCs w:val="22"/>
        </w:rPr>
        <w:t xml:space="preserve"> </w:t>
      </w:r>
      <w:r w:rsidR="00524D3D" w:rsidRPr="00CD7037">
        <w:rPr>
          <w:rFonts w:ascii="GHEA Grapalat" w:hAnsi="GHEA Grapalat"/>
          <w:sz w:val="22"/>
          <w:szCs w:val="22"/>
        </w:rPr>
        <w:t xml:space="preserve"> </w:t>
      </w:r>
      <w:r w:rsidRPr="00CD7037">
        <w:rPr>
          <w:rFonts w:ascii="GHEA Grapalat" w:hAnsi="GHEA Grapalat"/>
          <w:sz w:val="22"/>
          <w:szCs w:val="22"/>
        </w:rPr>
        <w:t>копию договора</w:t>
      </w:r>
      <w:r w:rsidR="00AD6738" w:rsidRPr="00CD7037">
        <w:rPr>
          <w:rFonts w:ascii="GHEA Grapalat" w:hAnsi="GHEA Grapalat"/>
          <w:sz w:val="22"/>
          <w:szCs w:val="22"/>
        </w:rPr>
        <w:t xml:space="preserve"> субподряда</w:t>
      </w:r>
      <w:r w:rsidRPr="00CD7037">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CD7037">
        <w:rPr>
          <w:rFonts w:ascii="GHEA Grapalat" w:hAnsi="GHEA Grapalat"/>
          <w:sz w:val="22"/>
          <w:szCs w:val="22"/>
        </w:rPr>
        <w:t>субподряд</w:t>
      </w:r>
      <w:r w:rsidRPr="00CD7037">
        <w:rPr>
          <w:rFonts w:ascii="GHEA Grapalat" w:hAnsi="GHEA Grapalat"/>
          <w:sz w:val="22"/>
          <w:szCs w:val="22"/>
        </w:rPr>
        <w:t>;</w:t>
      </w:r>
    </w:p>
    <w:p w:rsidR="008D4137" w:rsidRPr="00CD7037" w:rsidRDefault="008D4137"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w:t>
      </w:r>
      <w:r w:rsidR="005A17BE" w:rsidRPr="00CD7037">
        <w:rPr>
          <w:rFonts w:ascii="GHEA Grapalat" w:hAnsi="GHEA Grapalat"/>
          <w:sz w:val="22"/>
          <w:szCs w:val="22"/>
        </w:rPr>
        <w:t>3</w:t>
      </w:r>
      <w:r w:rsidR="00EA7CA6" w:rsidRPr="00CD7037">
        <w:rPr>
          <w:rFonts w:ascii="GHEA Grapalat" w:hAnsi="GHEA Grapalat"/>
          <w:sz w:val="22"/>
          <w:szCs w:val="22"/>
        </w:rPr>
        <w:t xml:space="preserve"> </w:t>
      </w:r>
      <w:r w:rsidRPr="00CD703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CD7037">
        <w:rPr>
          <w:rStyle w:val="FootnoteReference"/>
          <w:rFonts w:ascii="GHEA Grapalat" w:hAnsi="GHEA Grapalat"/>
          <w:sz w:val="22"/>
          <w:szCs w:val="22"/>
        </w:rPr>
        <w:footnoteReference w:customMarkFollows="1" w:id="5"/>
        <w:t>15</w:t>
      </w:r>
    </w:p>
    <w:p w:rsidR="006505D2" w:rsidRPr="00CD7037" w:rsidRDefault="002C4DBF"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w:t>
      </w:r>
      <w:r w:rsidR="005A17BE" w:rsidRPr="00CD7037">
        <w:rPr>
          <w:rFonts w:ascii="GHEA Grapalat" w:hAnsi="GHEA Grapalat"/>
          <w:sz w:val="22"/>
          <w:szCs w:val="22"/>
        </w:rPr>
        <w:t>4</w:t>
      </w:r>
      <w:r w:rsidR="005114D0" w:rsidRPr="00CD7037">
        <w:rPr>
          <w:rFonts w:ascii="GHEA Grapalat" w:hAnsi="GHEA Grapalat"/>
          <w:sz w:val="22"/>
          <w:szCs w:val="22"/>
        </w:rPr>
        <w:t>.</w:t>
      </w:r>
      <w:r w:rsidR="009873F3" w:rsidRPr="00CD7037">
        <w:rPr>
          <w:rFonts w:ascii="GHEA Grapalat" w:hAnsi="GHEA Grapalat"/>
          <w:sz w:val="22"/>
          <w:szCs w:val="22"/>
        </w:rPr>
        <w:tab/>
      </w:r>
    </w:p>
    <w:p w:rsidR="00E67BA7" w:rsidRPr="00CD7037" w:rsidRDefault="00096865"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w:t>
      </w:r>
      <w:r w:rsidR="005E7AC1" w:rsidRPr="00CD7037">
        <w:rPr>
          <w:rFonts w:ascii="GHEA Grapalat" w:hAnsi="GHEA Grapalat"/>
          <w:sz w:val="22"/>
          <w:szCs w:val="22"/>
        </w:rPr>
        <w:t>5</w:t>
      </w:r>
      <w:r w:rsidR="004413A5" w:rsidRPr="00CD7037">
        <w:rPr>
          <w:rFonts w:ascii="GHEA Grapalat" w:hAnsi="GHEA Grapalat"/>
          <w:sz w:val="22"/>
          <w:szCs w:val="22"/>
        </w:rPr>
        <w:t>.</w:t>
      </w:r>
      <w:r w:rsidR="00367A9A" w:rsidRPr="00CD7037">
        <w:rPr>
          <w:rFonts w:ascii="GHEA Grapalat" w:hAnsi="GHEA Grapalat"/>
          <w:sz w:val="22"/>
          <w:szCs w:val="22"/>
        </w:rPr>
        <w:tab/>
      </w:r>
      <w:r w:rsidRPr="00CD7037">
        <w:rPr>
          <w:rFonts w:ascii="GHEA Grapalat" w:hAnsi="GHEA Grapalat"/>
          <w:sz w:val="22"/>
          <w:szCs w:val="22"/>
        </w:rPr>
        <w:t>ценовое предложение согласно Приложению №</w:t>
      </w:r>
      <w:r w:rsidR="00385C27" w:rsidRPr="00CD7037">
        <w:rPr>
          <w:rFonts w:ascii="GHEA Grapalat" w:hAnsi="GHEA Grapalat"/>
          <w:sz w:val="22"/>
          <w:szCs w:val="22"/>
        </w:rPr>
        <w:t>2</w:t>
      </w:r>
      <w:r w:rsidRPr="00CD7037">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0" w:author="Vardan" w:date="2020-06-03T18:32:00Z">
        <w:r w:rsidR="002C0665" w:rsidRPr="00CD7037" w:rsidDel="00C14716">
          <w:rPr>
            <w:rFonts w:ascii="GHEA Grapalat" w:hAnsi="GHEA Grapalat"/>
            <w:sz w:val="22"/>
            <w:szCs w:val="22"/>
          </w:rPr>
          <w:delText>,</w:delText>
        </w:r>
      </w:del>
      <w:ins w:id="1" w:author="Vardan" w:date="2020-06-03T18:33:00Z">
        <w:r w:rsidR="001D5C13" w:rsidRPr="00CD7037">
          <w:rPr>
            <w:rFonts w:ascii="GHEA Grapalat" w:hAnsi="GHEA Grapalat"/>
            <w:sz w:val="22"/>
            <w:szCs w:val="22"/>
          </w:rPr>
          <w:t xml:space="preserve"> </w:t>
        </w:r>
      </w:ins>
      <w:r w:rsidR="001D5C13" w:rsidRPr="00CD7037">
        <w:rPr>
          <w:rFonts w:ascii="GHEA Grapalat" w:hAnsi="GHEA Grapalat"/>
          <w:sz w:val="22"/>
          <w:szCs w:val="22"/>
        </w:rPr>
        <w:t>(совокупность себестоимости и прогнозируемой прибыли)</w:t>
      </w:r>
      <w:r w:rsidRPr="00CD7037">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CD7037">
        <w:rPr>
          <w:rFonts w:ascii="GHEA Grapalat" w:hAnsi="GHEA Grapalat"/>
          <w:sz w:val="22"/>
          <w:szCs w:val="22"/>
        </w:rPr>
        <w:t xml:space="preserve"> требуются и не представляются.</w:t>
      </w:r>
    </w:p>
    <w:p w:rsidR="00F27A50" w:rsidRPr="00CD7037" w:rsidRDefault="005E7AC1"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 xml:space="preserve">2.6 </w:t>
      </w:r>
      <w:r w:rsidR="00F27A50" w:rsidRPr="00CD7037">
        <w:rPr>
          <w:rFonts w:ascii="GHEA Grapalat" w:hAnsi="GHEA Grapalat"/>
          <w:szCs w:val="22"/>
        </w:rPr>
        <w:t>При закупке строительных работ:</w:t>
      </w:r>
    </w:p>
    <w:p w:rsidR="006F2D9C" w:rsidRPr="00CD7037" w:rsidRDefault="00D70ABA" w:rsidP="001572E6">
      <w:pPr>
        <w:ind w:firstLine="567"/>
        <w:jc w:val="both"/>
        <w:rPr>
          <w:rFonts w:ascii="GHEA Grapalat" w:hAnsi="GHEA Grapalat"/>
          <w:sz w:val="22"/>
          <w:szCs w:val="22"/>
        </w:rPr>
      </w:pPr>
      <w:r w:rsidRPr="00CD7037">
        <w:rPr>
          <w:rFonts w:ascii="GHEA Grapalat" w:hAnsi="GHEA Grapalat"/>
          <w:sz w:val="22"/>
          <w:szCs w:val="22"/>
        </w:rPr>
        <w:t>-</w:t>
      </w:r>
      <w:r w:rsidR="006F2D9C" w:rsidRPr="00CD7037">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CD7037" w:rsidRDefault="006F2D9C" w:rsidP="001572E6">
      <w:pPr>
        <w:ind w:firstLine="567"/>
        <w:jc w:val="both"/>
        <w:rPr>
          <w:rFonts w:ascii="GHEA Grapalat" w:hAnsi="GHEA Grapalat"/>
          <w:sz w:val="22"/>
          <w:szCs w:val="22"/>
        </w:rPr>
      </w:pPr>
    </w:p>
    <w:p w:rsidR="00F27A50" w:rsidRPr="00CD7037" w:rsidRDefault="006F2D9C"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CD7037">
        <w:rPr>
          <w:rStyle w:val="FootnoteReference"/>
          <w:rFonts w:ascii="GHEA Grapalat" w:hAnsi="GHEA Grapalat"/>
          <w:szCs w:val="22"/>
        </w:rPr>
        <w:footnoteReference w:customMarkFollows="1" w:id="6"/>
        <w:t>17</w:t>
      </w:r>
      <w:r w:rsidR="00284C6E" w:rsidRPr="00CD7037">
        <w:rPr>
          <w:rFonts w:ascii="GHEA Grapalat" w:hAnsi="GHEA Grapalat"/>
          <w:szCs w:val="22"/>
        </w:rPr>
        <w:t>.</w:t>
      </w:r>
      <w:r w:rsidR="00F27A50" w:rsidRPr="00CD7037">
        <w:rPr>
          <w:rFonts w:ascii="GHEA Grapalat" w:hAnsi="GHEA Grapalat"/>
          <w:szCs w:val="22"/>
        </w:rPr>
        <w:t xml:space="preserve"> </w:t>
      </w:r>
    </w:p>
    <w:p w:rsidR="008B1F31" w:rsidRPr="00CD7037" w:rsidRDefault="008B1F31" w:rsidP="001572E6">
      <w:pPr>
        <w:widowControl w:val="0"/>
        <w:jc w:val="center"/>
        <w:rPr>
          <w:rFonts w:ascii="GHEA Grapalat" w:hAnsi="GHEA Grapalat"/>
          <w:b/>
          <w:sz w:val="22"/>
          <w:szCs w:val="22"/>
        </w:rPr>
      </w:pPr>
    </w:p>
    <w:p w:rsidR="008B1F31" w:rsidRPr="00CD7037" w:rsidRDefault="008B1F31" w:rsidP="001572E6">
      <w:pPr>
        <w:widowControl w:val="0"/>
        <w:jc w:val="center"/>
        <w:rPr>
          <w:rFonts w:ascii="GHEA Grapalat" w:hAnsi="GHEA Grapalat" w:cs="Sylfaen"/>
          <w:b/>
          <w:sz w:val="22"/>
          <w:szCs w:val="22"/>
        </w:rPr>
      </w:pPr>
      <w:r w:rsidRPr="00CD7037">
        <w:rPr>
          <w:rFonts w:ascii="GHEA Grapalat" w:hAnsi="GHEA Grapalat"/>
          <w:b/>
          <w:sz w:val="22"/>
          <w:szCs w:val="22"/>
        </w:rPr>
        <w:t>3. ПОРЯДОК ПОДГОТОВКИ ЗАЯВКИ</w:t>
      </w:r>
    </w:p>
    <w:p w:rsidR="008B1F31" w:rsidRPr="00CD7037" w:rsidRDefault="008B1F3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lastRenderedPageBreak/>
        <w:t>3.1.</w:t>
      </w:r>
      <w:r w:rsidRPr="00CD7037">
        <w:rPr>
          <w:rFonts w:ascii="GHEA Grapalat" w:hAnsi="GHEA Grapalat"/>
          <w:sz w:val="22"/>
          <w:szCs w:val="22"/>
        </w:rPr>
        <w:tab/>
        <w:t xml:space="preserve">Участник подает заявку в порядке, установленном настоящим приглашением. </w:t>
      </w:r>
    </w:p>
    <w:p w:rsidR="008B1F31" w:rsidRPr="00CD7037" w:rsidRDefault="008B1F31" w:rsidP="001572E6">
      <w:pPr>
        <w:widowControl w:val="0"/>
        <w:ind w:firstLine="567"/>
        <w:jc w:val="both"/>
        <w:rPr>
          <w:rFonts w:ascii="GHEA Grapalat" w:hAnsi="GHEA Grapalat" w:cs="Sylfaen"/>
          <w:sz w:val="22"/>
          <w:szCs w:val="22"/>
        </w:rPr>
      </w:pPr>
      <w:r w:rsidRPr="00CD7037">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D7037">
        <w:rPr>
          <w:rFonts w:ascii="Courier New" w:hAnsi="Courier New" w:cs="Courier New"/>
          <w:sz w:val="22"/>
          <w:szCs w:val="22"/>
        </w:rPr>
        <w:t> </w:t>
      </w:r>
      <w:r w:rsidRPr="00CD7037">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CD7037">
        <w:rPr>
          <w:rFonts w:ascii="Courier New" w:hAnsi="Courier New" w:cs="Courier New"/>
          <w:sz w:val="22"/>
          <w:szCs w:val="22"/>
        </w:rPr>
        <w:t> </w:t>
      </w:r>
      <w:r w:rsidRPr="00CD7037">
        <w:rPr>
          <w:rFonts w:ascii="GHEA Grapalat" w:hAnsi="GHEA Grapalat"/>
          <w:sz w:val="22"/>
          <w:szCs w:val="22"/>
        </w:rPr>
        <w:t>оригинала) и копий в ____</w:t>
      </w:r>
      <w:r w:rsidR="00C92408" w:rsidRPr="00CD7037">
        <w:rPr>
          <w:rFonts w:ascii="GHEA Grapalat" w:hAnsi="GHEA Grapalat"/>
          <w:sz w:val="22"/>
          <w:szCs w:val="22"/>
        </w:rPr>
        <w:t>1 (один)</w:t>
      </w:r>
      <w:r w:rsidRPr="00CD7037">
        <w:rPr>
          <w:rFonts w:ascii="GHEA Grapalat" w:hAnsi="GHEA Grapalat"/>
          <w:sz w:val="22"/>
          <w:szCs w:val="22"/>
        </w:rPr>
        <w:t>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D7037" w:rsidRDefault="008B1F31" w:rsidP="001572E6">
      <w:pPr>
        <w:widowControl w:val="0"/>
        <w:ind w:firstLine="567"/>
        <w:jc w:val="both"/>
        <w:rPr>
          <w:rFonts w:ascii="GHEA Grapalat" w:hAnsi="GHEA Grapalat"/>
          <w:sz w:val="22"/>
          <w:szCs w:val="22"/>
        </w:rPr>
      </w:pPr>
      <w:r w:rsidRPr="00CD7037">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CD7037" w:rsidRDefault="008B1F31"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3.2.</w:t>
      </w:r>
      <w:r w:rsidRPr="00CD7037">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CD7037" w:rsidRDefault="008B1F31" w:rsidP="001572E6">
      <w:pPr>
        <w:widowControl w:val="0"/>
        <w:tabs>
          <w:tab w:val="left" w:pos="1134"/>
        </w:tabs>
        <w:ind w:firstLine="567"/>
        <w:rPr>
          <w:rFonts w:ascii="GHEA Grapalat" w:hAnsi="GHEA Grapalat"/>
          <w:sz w:val="22"/>
          <w:szCs w:val="22"/>
        </w:rPr>
      </w:pPr>
      <w:r w:rsidRPr="00CD7037">
        <w:rPr>
          <w:rFonts w:ascii="GHEA Grapalat" w:hAnsi="GHEA Grapalat"/>
          <w:sz w:val="22"/>
          <w:szCs w:val="22"/>
        </w:rPr>
        <w:t>1)</w:t>
      </w:r>
      <w:r w:rsidRPr="00CD7037">
        <w:rPr>
          <w:rFonts w:ascii="GHEA Grapalat" w:hAnsi="GHEA Grapalat"/>
          <w:sz w:val="22"/>
          <w:szCs w:val="22"/>
        </w:rPr>
        <w:tab/>
        <w:t>наименование заказчика и место (адрес) подачи заявки;</w:t>
      </w:r>
    </w:p>
    <w:p w:rsidR="008B1F31" w:rsidRPr="00CD7037" w:rsidRDefault="008B1F31" w:rsidP="001572E6">
      <w:pPr>
        <w:widowControl w:val="0"/>
        <w:tabs>
          <w:tab w:val="left" w:pos="1134"/>
          <w:tab w:val="left" w:pos="6284"/>
        </w:tabs>
        <w:ind w:firstLine="567"/>
        <w:jc w:val="both"/>
        <w:rPr>
          <w:rFonts w:ascii="GHEA Grapalat" w:hAnsi="GHEA Grapalat"/>
          <w:sz w:val="22"/>
          <w:szCs w:val="22"/>
        </w:rPr>
      </w:pPr>
      <w:r w:rsidRPr="00CD7037">
        <w:rPr>
          <w:rFonts w:ascii="GHEA Grapalat" w:hAnsi="GHEA Grapalat"/>
          <w:sz w:val="22"/>
          <w:szCs w:val="22"/>
        </w:rPr>
        <w:t>2)</w:t>
      </w:r>
      <w:r w:rsidRPr="00CD7037">
        <w:rPr>
          <w:rFonts w:ascii="GHEA Grapalat" w:hAnsi="GHEA Grapalat"/>
          <w:sz w:val="22"/>
          <w:szCs w:val="22"/>
        </w:rPr>
        <w:tab/>
        <w:t>код процедуры;</w:t>
      </w:r>
      <w:r w:rsidRPr="00CD7037">
        <w:rPr>
          <w:rFonts w:ascii="GHEA Grapalat" w:hAnsi="GHEA Grapalat"/>
          <w:sz w:val="22"/>
          <w:szCs w:val="22"/>
        </w:rPr>
        <w:tab/>
      </w:r>
    </w:p>
    <w:p w:rsidR="008B1F31" w:rsidRPr="00CD7037" w:rsidRDefault="008B1F31"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3)</w:t>
      </w:r>
      <w:r w:rsidRPr="00CD7037">
        <w:rPr>
          <w:rFonts w:ascii="GHEA Grapalat" w:hAnsi="GHEA Grapalat"/>
          <w:sz w:val="22"/>
          <w:szCs w:val="22"/>
        </w:rPr>
        <w:tab/>
        <w:t>слова “не вскрывать до заседания по вскрытию заявок”;</w:t>
      </w:r>
    </w:p>
    <w:p w:rsidR="008B1F31" w:rsidRPr="00CD7037" w:rsidRDefault="008B1F31"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4)</w:t>
      </w:r>
      <w:r w:rsidRPr="00CD7037">
        <w:rPr>
          <w:rFonts w:ascii="GHEA Grapalat" w:hAnsi="GHEA Grapalat"/>
          <w:sz w:val="22"/>
          <w:szCs w:val="22"/>
        </w:rPr>
        <w:tab/>
        <w:t>наименование (имя), место нахождения и номер телефона участника.</w:t>
      </w:r>
    </w:p>
    <w:p w:rsidR="008B1F31" w:rsidRPr="00CD7037" w:rsidRDefault="008B1F3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3.3.</w:t>
      </w:r>
      <w:r w:rsidRPr="00CD7037">
        <w:rPr>
          <w:rFonts w:ascii="GHEA Grapalat" w:hAnsi="GHEA Grapalat"/>
          <w:sz w:val="22"/>
          <w:szCs w:val="22"/>
        </w:rPr>
        <w:tab/>
        <w:t>На заседании по вскрытию заявок комиссия отклоняет заявки, не</w:t>
      </w:r>
      <w:r w:rsidRPr="00CD7037">
        <w:rPr>
          <w:rFonts w:ascii="Courier New" w:hAnsi="Courier New" w:cs="Courier New"/>
          <w:sz w:val="22"/>
          <w:szCs w:val="22"/>
        </w:rPr>
        <w:t> </w:t>
      </w:r>
      <w:r w:rsidRPr="00CD7037">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C92408" w:rsidRPr="00CD7037" w:rsidRDefault="00C92408">
      <w:pPr>
        <w:rPr>
          <w:rFonts w:ascii="GHEA Grapalat" w:hAnsi="GHEA Grapalat"/>
          <w:b/>
          <w:sz w:val="22"/>
          <w:szCs w:val="22"/>
        </w:rPr>
      </w:pPr>
      <w:r w:rsidRPr="00CD7037">
        <w:rPr>
          <w:rFonts w:ascii="GHEA Grapalat" w:hAnsi="GHEA Grapalat"/>
          <w:b/>
          <w:szCs w:val="22"/>
        </w:rPr>
        <w:br w:type="page"/>
      </w:r>
    </w:p>
    <w:p w:rsidR="00B2572B" w:rsidRPr="00CD7037" w:rsidRDefault="00B2572B" w:rsidP="001572E6">
      <w:pPr>
        <w:pStyle w:val="norm"/>
        <w:widowControl w:val="0"/>
        <w:spacing w:line="240" w:lineRule="auto"/>
        <w:ind w:firstLine="284"/>
        <w:jc w:val="right"/>
        <w:rPr>
          <w:rFonts w:ascii="GHEA Grapalat" w:hAnsi="GHEA Grapalat" w:cs="Arial"/>
          <w:b/>
          <w:szCs w:val="22"/>
        </w:rPr>
      </w:pPr>
      <w:r w:rsidRPr="00CD7037">
        <w:rPr>
          <w:rFonts w:ascii="GHEA Grapalat" w:hAnsi="GHEA Grapalat"/>
          <w:b/>
          <w:szCs w:val="22"/>
        </w:rPr>
        <w:lastRenderedPageBreak/>
        <w:t>Приложение № 1</w:t>
      </w:r>
    </w:p>
    <w:p w:rsidR="00B2572B" w:rsidRPr="00CD7037" w:rsidRDefault="00B2572B" w:rsidP="001572E6">
      <w:pPr>
        <w:pStyle w:val="BodyTextIndent3"/>
        <w:widowControl w:val="0"/>
        <w:spacing w:line="240" w:lineRule="auto"/>
        <w:jc w:val="right"/>
        <w:rPr>
          <w:rFonts w:ascii="GHEA Grapalat" w:hAnsi="GHEA Grapalat" w:cs="Arial"/>
          <w:b/>
          <w:sz w:val="22"/>
          <w:szCs w:val="22"/>
        </w:rPr>
      </w:pPr>
      <w:r w:rsidRPr="00CD7037">
        <w:rPr>
          <w:rFonts w:ascii="GHEA Grapalat" w:hAnsi="GHEA Grapalat"/>
          <w:b/>
          <w:sz w:val="22"/>
          <w:szCs w:val="22"/>
        </w:rPr>
        <w:t xml:space="preserve">к Приглашению на </w:t>
      </w:r>
      <w:r w:rsidR="00B530F8" w:rsidRPr="00CD7037">
        <w:rPr>
          <w:rFonts w:ascii="GHEA Grapalat" w:hAnsi="GHEA Grapalat"/>
          <w:b/>
          <w:sz w:val="22"/>
          <w:szCs w:val="22"/>
        </w:rPr>
        <w:t xml:space="preserve">ЗАПРОСЕ КОТИРОВОК </w:t>
      </w:r>
      <w:r w:rsidR="00123294" w:rsidRPr="00CD7037">
        <w:rPr>
          <w:rFonts w:ascii="GHEA Grapalat" w:hAnsi="GHEA Grapalat" w:cs="Arial"/>
          <w:b/>
          <w:sz w:val="22"/>
          <w:szCs w:val="22"/>
        </w:rPr>
        <w:br/>
      </w:r>
      <w:r w:rsidRPr="00CD7037">
        <w:rPr>
          <w:rFonts w:ascii="GHEA Grapalat" w:hAnsi="GHEA Grapalat"/>
          <w:b/>
          <w:sz w:val="22"/>
          <w:szCs w:val="22"/>
        </w:rPr>
        <w:t xml:space="preserve">под кодом </w:t>
      </w:r>
      <w:r w:rsidR="00454F8B" w:rsidRPr="00CD7037">
        <w:rPr>
          <w:rFonts w:ascii="GHEA Grapalat" w:hAnsi="GHEA Grapalat"/>
          <w:b/>
          <w:sz w:val="22"/>
          <w:szCs w:val="22"/>
        </w:rPr>
        <w:t>ՀՀ ԿՄ-ԳՀ-ԳՀԱՇՁԲ-20/2</w:t>
      </w:r>
    </w:p>
    <w:p w:rsidR="00B2572B" w:rsidRPr="00CD7037" w:rsidRDefault="00B2572B" w:rsidP="001572E6">
      <w:pPr>
        <w:widowControl w:val="0"/>
        <w:jc w:val="center"/>
        <w:rPr>
          <w:rFonts w:ascii="GHEA Grapalat" w:hAnsi="GHEA Grapalat" w:cs="Sylfaen"/>
          <w:b/>
          <w:sz w:val="22"/>
          <w:szCs w:val="22"/>
        </w:rPr>
      </w:pPr>
    </w:p>
    <w:p w:rsidR="00B2572B" w:rsidRPr="00CD7037" w:rsidRDefault="00B2572B" w:rsidP="001572E6">
      <w:pPr>
        <w:widowControl w:val="0"/>
        <w:jc w:val="center"/>
        <w:rPr>
          <w:rFonts w:ascii="GHEA Grapalat" w:hAnsi="GHEA Grapalat" w:cs="Arial"/>
          <w:b/>
          <w:sz w:val="22"/>
          <w:szCs w:val="22"/>
        </w:rPr>
      </w:pPr>
      <w:r w:rsidRPr="00CD7037">
        <w:rPr>
          <w:rFonts w:ascii="GHEA Grapalat" w:hAnsi="GHEA Grapalat"/>
          <w:b/>
          <w:sz w:val="22"/>
          <w:szCs w:val="22"/>
        </w:rPr>
        <w:t>ЗАЯВЛЕНИЕ</w:t>
      </w:r>
      <w:r w:rsidR="00350210" w:rsidRPr="00CD7037">
        <w:rPr>
          <w:rFonts w:ascii="GHEA Grapalat" w:hAnsi="GHEA Grapalat"/>
          <w:b/>
          <w:sz w:val="22"/>
          <w:szCs w:val="22"/>
        </w:rPr>
        <w:t>-</w:t>
      </w:r>
      <w:r w:rsidR="005A6435" w:rsidRPr="00CD7037">
        <w:rPr>
          <w:rFonts w:ascii="GHEA Grapalat" w:hAnsi="GHEA Grapalat"/>
          <w:b/>
          <w:sz w:val="22"/>
          <w:szCs w:val="22"/>
        </w:rPr>
        <w:t xml:space="preserve">  ОБЪЯВЛЕНИЕ </w:t>
      </w:r>
      <w:r w:rsidRPr="00CD7037">
        <w:rPr>
          <w:rFonts w:ascii="GHEA Grapalat" w:hAnsi="GHEA Grapalat"/>
          <w:b/>
          <w:sz w:val="22"/>
          <w:szCs w:val="22"/>
        </w:rPr>
        <w:t>*</w:t>
      </w:r>
    </w:p>
    <w:p w:rsidR="00B2572B" w:rsidRPr="00CD7037" w:rsidRDefault="00B2572B" w:rsidP="001572E6">
      <w:pPr>
        <w:pStyle w:val="Heading6"/>
        <w:keepNext w:val="0"/>
        <w:widowControl w:val="0"/>
        <w:jc w:val="center"/>
        <w:rPr>
          <w:rFonts w:ascii="GHEA Grapalat" w:hAnsi="GHEA Grapalat" w:cs="Arial"/>
          <w:color w:val="auto"/>
          <w:szCs w:val="22"/>
        </w:rPr>
      </w:pPr>
      <w:r w:rsidRPr="00CD7037">
        <w:rPr>
          <w:rFonts w:ascii="GHEA Grapalat" w:hAnsi="GHEA Grapalat"/>
          <w:color w:val="auto"/>
          <w:szCs w:val="22"/>
        </w:rPr>
        <w:t>на участие в открытом конкурсе</w:t>
      </w:r>
      <w:r w:rsidR="00AA7117" w:rsidRPr="00CD7037">
        <w:rPr>
          <w:rFonts w:ascii="GHEA Grapalat" w:hAnsi="GHEA Grapalat"/>
          <w:color w:val="auto"/>
          <w:szCs w:val="22"/>
        </w:rPr>
        <w:t xml:space="preserve"> </w:t>
      </w:r>
    </w:p>
    <w:p w:rsidR="00B2572B" w:rsidRPr="00CD7037" w:rsidRDefault="00B2572B" w:rsidP="001572E6">
      <w:pPr>
        <w:widowControl w:val="0"/>
        <w:jc w:val="center"/>
        <w:rPr>
          <w:rFonts w:ascii="GHEA Grapalat" w:hAnsi="GHEA Grapalat"/>
          <w:sz w:val="22"/>
          <w:szCs w:val="22"/>
        </w:rPr>
      </w:pPr>
    </w:p>
    <w:p w:rsidR="00374F4A" w:rsidRPr="00CD7037" w:rsidRDefault="00374F4A" w:rsidP="001572E6">
      <w:pPr>
        <w:jc w:val="both"/>
        <w:rPr>
          <w:rFonts w:ascii="GHEA Grapalat" w:hAnsi="GHEA Grapalat"/>
          <w:sz w:val="22"/>
          <w:szCs w:val="22"/>
        </w:rPr>
      </w:pPr>
      <w:r w:rsidRPr="00CD7037">
        <w:rPr>
          <w:rFonts w:ascii="GHEA Grapalat" w:hAnsi="GHEA Grapalat"/>
          <w:sz w:val="22"/>
          <w:szCs w:val="22"/>
        </w:rPr>
        <w:t xml:space="preserve">______________________________________________________________заявляет, что </w:t>
      </w:r>
    </w:p>
    <w:p w:rsidR="00374F4A" w:rsidRPr="00CD7037" w:rsidRDefault="00374F4A" w:rsidP="001572E6">
      <w:pPr>
        <w:ind w:left="2694"/>
        <w:jc w:val="both"/>
        <w:rPr>
          <w:rFonts w:ascii="GHEA Grapalat" w:hAnsi="GHEA Grapalat"/>
          <w:sz w:val="22"/>
          <w:szCs w:val="22"/>
        </w:rPr>
      </w:pPr>
      <w:r w:rsidRPr="00CD7037">
        <w:rPr>
          <w:rFonts w:ascii="GHEA Grapalat" w:hAnsi="GHEA Grapalat"/>
          <w:sz w:val="22"/>
          <w:szCs w:val="22"/>
        </w:rPr>
        <w:t xml:space="preserve">наименование участника </w:t>
      </w:r>
    </w:p>
    <w:p w:rsidR="00374F4A" w:rsidRPr="00CD7037" w:rsidRDefault="00374F4A" w:rsidP="001572E6">
      <w:pPr>
        <w:jc w:val="both"/>
        <w:rPr>
          <w:rFonts w:ascii="GHEA Grapalat" w:hAnsi="GHEA Grapalat"/>
          <w:sz w:val="22"/>
          <w:szCs w:val="22"/>
          <w:u w:val="single"/>
        </w:rPr>
      </w:pPr>
      <w:r w:rsidRPr="00CD7037">
        <w:rPr>
          <w:rFonts w:ascii="GHEA Grapalat" w:hAnsi="GHEA Grapalat"/>
          <w:sz w:val="22"/>
          <w:szCs w:val="22"/>
        </w:rPr>
        <w:t>желает участвовать в лоте (лотах)_______________________________ объявленного</w:t>
      </w:r>
    </w:p>
    <w:p w:rsidR="00374F4A" w:rsidRPr="00CD7037" w:rsidRDefault="000814B8" w:rsidP="001572E6">
      <w:pPr>
        <w:ind w:left="4395"/>
        <w:jc w:val="both"/>
        <w:rPr>
          <w:rFonts w:ascii="GHEA Grapalat" w:hAnsi="GHEA Grapalat" w:cs="Sylfaen"/>
          <w:sz w:val="22"/>
          <w:szCs w:val="22"/>
        </w:rPr>
      </w:pPr>
      <w:r w:rsidRPr="00CD7037">
        <w:rPr>
          <w:rFonts w:ascii="GHEA Grapalat" w:hAnsi="GHEA Grapalat"/>
          <w:sz w:val="22"/>
          <w:szCs w:val="22"/>
        </w:rPr>
        <w:t xml:space="preserve">                             </w:t>
      </w:r>
      <w:r w:rsidR="00374F4A" w:rsidRPr="00CD7037">
        <w:rPr>
          <w:rFonts w:ascii="GHEA Grapalat" w:hAnsi="GHEA Grapalat"/>
          <w:sz w:val="22"/>
          <w:szCs w:val="22"/>
        </w:rPr>
        <w:t>номер лота (лотов)</w:t>
      </w:r>
    </w:p>
    <w:p w:rsidR="00374F4A" w:rsidRPr="00CD7037" w:rsidRDefault="00C92408" w:rsidP="001572E6">
      <w:pPr>
        <w:jc w:val="both"/>
        <w:rPr>
          <w:rFonts w:ascii="GHEA Grapalat" w:hAnsi="GHEA Grapalat" w:cs="Sylfaen"/>
          <w:sz w:val="22"/>
          <w:szCs w:val="22"/>
        </w:rPr>
      </w:pPr>
      <w:r w:rsidRPr="00CD7037">
        <w:rPr>
          <w:rFonts w:ascii="GHEA Grapalat" w:hAnsi="GHEA Grapalat"/>
          <w:sz w:val="22"/>
          <w:szCs w:val="22"/>
        </w:rPr>
        <w:t>Гетамечская муниципалитет Котайского марза</w:t>
      </w:r>
      <w:r w:rsidR="00374F4A" w:rsidRPr="00CD7037">
        <w:rPr>
          <w:rFonts w:ascii="GHEA Grapalat" w:hAnsi="GHEA Grapalat"/>
          <w:sz w:val="22"/>
          <w:szCs w:val="22"/>
        </w:rPr>
        <w:t xml:space="preserve"> под кодом </w:t>
      </w:r>
      <w:r w:rsidRPr="00CD7037">
        <w:rPr>
          <w:rFonts w:ascii="GHEA Grapalat" w:hAnsi="GHEA Grapalat"/>
          <w:sz w:val="22"/>
          <w:szCs w:val="22"/>
        </w:rPr>
        <w:t>ՀՀ ԿՄ-ԳՀ-ԳՀԱՇՁԲ-20/2</w:t>
      </w:r>
    </w:p>
    <w:p w:rsidR="00374F4A" w:rsidRPr="00CD7037" w:rsidRDefault="00374F4A" w:rsidP="001572E6">
      <w:pPr>
        <w:ind w:left="1560"/>
        <w:jc w:val="both"/>
        <w:rPr>
          <w:rFonts w:ascii="GHEA Grapalat" w:hAnsi="GHEA Grapalat"/>
          <w:sz w:val="22"/>
          <w:szCs w:val="22"/>
        </w:rPr>
      </w:pPr>
      <w:r w:rsidRPr="00CD7037">
        <w:rPr>
          <w:rFonts w:ascii="GHEA Grapalat" w:hAnsi="GHEA Grapalat"/>
          <w:sz w:val="22"/>
          <w:szCs w:val="22"/>
        </w:rPr>
        <w:t>наименование заказчика</w:t>
      </w:r>
    </w:p>
    <w:p w:rsidR="00374F4A" w:rsidRPr="00CD7037" w:rsidRDefault="00B530F8" w:rsidP="001572E6">
      <w:pPr>
        <w:jc w:val="both"/>
        <w:rPr>
          <w:rFonts w:ascii="GHEA Grapalat" w:hAnsi="GHEA Grapalat"/>
          <w:sz w:val="22"/>
          <w:szCs w:val="22"/>
        </w:rPr>
      </w:pPr>
      <w:r w:rsidRPr="00CD7037">
        <w:rPr>
          <w:rFonts w:ascii="GHEA Grapalat" w:hAnsi="GHEA Grapalat"/>
          <w:sz w:val="22"/>
          <w:szCs w:val="22"/>
        </w:rPr>
        <w:t xml:space="preserve">запросе котировока </w:t>
      </w:r>
      <w:r w:rsidR="00374F4A" w:rsidRPr="00CD7037">
        <w:rPr>
          <w:rFonts w:ascii="GHEA Grapalat" w:hAnsi="GHEA Grapalat"/>
          <w:sz w:val="22"/>
          <w:szCs w:val="22"/>
        </w:rPr>
        <w:t xml:space="preserve"> и в соответствии с требованиями приглашения подает заявку.</w:t>
      </w:r>
    </w:p>
    <w:p w:rsidR="00374F4A" w:rsidRPr="00CD7037" w:rsidRDefault="00374F4A" w:rsidP="001572E6">
      <w:pPr>
        <w:jc w:val="both"/>
        <w:rPr>
          <w:rFonts w:ascii="GHEA Grapalat" w:hAnsi="GHEA Grapalat"/>
          <w:sz w:val="22"/>
          <w:szCs w:val="22"/>
        </w:rPr>
      </w:pPr>
      <w:r w:rsidRPr="00CD7037">
        <w:rPr>
          <w:rFonts w:ascii="GHEA Grapalat" w:hAnsi="GHEA Grapalat"/>
          <w:sz w:val="22"/>
          <w:szCs w:val="22"/>
        </w:rPr>
        <w:t>__________________________________________________ заявляет и заверяет, что</w:t>
      </w:r>
    </w:p>
    <w:p w:rsidR="00374F4A" w:rsidRPr="00CD7037" w:rsidRDefault="00374F4A" w:rsidP="001572E6">
      <w:pPr>
        <w:ind w:left="1843"/>
        <w:jc w:val="both"/>
        <w:rPr>
          <w:rFonts w:ascii="GHEA Grapalat" w:hAnsi="GHEA Grapalat" w:cs="Sylfaen"/>
          <w:sz w:val="22"/>
          <w:szCs w:val="22"/>
        </w:rPr>
      </w:pPr>
      <w:r w:rsidRPr="00CD7037">
        <w:rPr>
          <w:rFonts w:ascii="GHEA Grapalat" w:hAnsi="GHEA Grapalat"/>
          <w:sz w:val="22"/>
          <w:szCs w:val="22"/>
        </w:rPr>
        <w:t>наименование участника</w:t>
      </w:r>
    </w:p>
    <w:p w:rsidR="00374F4A" w:rsidRPr="00CD7037" w:rsidRDefault="00374F4A" w:rsidP="001572E6">
      <w:pPr>
        <w:jc w:val="both"/>
        <w:rPr>
          <w:rFonts w:ascii="GHEA Grapalat" w:hAnsi="GHEA Grapalat" w:cs="Sylfaen"/>
          <w:sz w:val="22"/>
          <w:szCs w:val="22"/>
        </w:rPr>
      </w:pPr>
      <w:r w:rsidRPr="00CD7037">
        <w:rPr>
          <w:rFonts w:ascii="GHEA Grapalat" w:hAnsi="GHEA Grapalat"/>
          <w:sz w:val="22"/>
          <w:szCs w:val="22"/>
        </w:rPr>
        <w:t>является</w:t>
      </w:r>
      <w:r w:rsidR="00F453C2" w:rsidRPr="00CD7037">
        <w:rPr>
          <w:rFonts w:ascii="GHEA Grapalat" w:hAnsi="GHEA Grapalat"/>
          <w:sz w:val="22"/>
          <w:szCs w:val="22"/>
        </w:rPr>
        <w:t xml:space="preserve"> </w:t>
      </w:r>
      <w:r w:rsidRPr="00CD7037">
        <w:rPr>
          <w:rFonts w:ascii="GHEA Grapalat" w:hAnsi="GHEA Grapalat"/>
          <w:sz w:val="22"/>
          <w:szCs w:val="22"/>
        </w:rPr>
        <w:t>резидентом ______________________________________________________</w:t>
      </w:r>
      <w:r w:rsidR="00D04575" w:rsidRPr="00CD7037">
        <w:rPr>
          <w:rFonts w:ascii="GHEA Grapalat" w:hAnsi="GHEA Grapalat"/>
          <w:sz w:val="22"/>
          <w:szCs w:val="22"/>
        </w:rPr>
        <w:t>.</w:t>
      </w:r>
    </w:p>
    <w:p w:rsidR="00374F4A" w:rsidRPr="00CD7037" w:rsidRDefault="00374F4A" w:rsidP="001572E6">
      <w:pPr>
        <w:ind w:left="4111"/>
        <w:jc w:val="both"/>
        <w:rPr>
          <w:rFonts w:ascii="GHEA Grapalat" w:hAnsi="GHEA Grapalat" w:cs="Arial"/>
          <w:sz w:val="22"/>
          <w:szCs w:val="22"/>
        </w:rPr>
      </w:pPr>
      <w:r w:rsidRPr="00CD7037">
        <w:rPr>
          <w:rFonts w:ascii="GHEA Grapalat" w:hAnsi="GHEA Grapalat"/>
          <w:sz w:val="22"/>
          <w:szCs w:val="22"/>
        </w:rPr>
        <w:t>наименование страны</w:t>
      </w:r>
    </w:p>
    <w:p w:rsidR="000612B9" w:rsidRPr="00CD7037" w:rsidRDefault="000612B9" w:rsidP="001572E6">
      <w:pPr>
        <w:jc w:val="both"/>
        <w:rPr>
          <w:rFonts w:ascii="GHEA Grapalat" w:hAnsi="GHEA Grapalat"/>
          <w:sz w:val="22"/>
          <w:szCs w:val="22"/>
        </w:rPr>
      </w:pPr>
    </w:p>
    <w:p w:rsidR="000612B9" w:rsidRPr="00CD7037" w:rsidRDefault="004F0CAA" w:rsidP="001572E6">
      <w:pPr>
        <w:jc w:val="both"/>
        <w:rPr>
          <w:rFonts w:ascii="GHEA Grapalat" w:hAnsi="GHEA Grapalat"/>
          <w:sz w:val="22"/>
          <w:szCs w:val="22"/>
        </w:rPr>
      </w:pPr>
      <w:r w:rsidRPr="00CD7037">
        <w:rPr>
          <w:rFonts w:ascii="GHEA Grapalat" w:hAnsi="GHEA Grapalat"/>
          <w:sz w:val="22"/>
          <w:szCs w:val="22"/>
        </w:rPr>
        <w:t>Данные</w:t>
      </w:r>
      <w:r w:rsidR="002A0700" w:rsidRPr="00CD7037">
        <w:rPr>
          <w:rFonts w:ascii="GHEA Grapalat" w:hAnsi="GHEA Grapalat"/>
          <w:sz w:val="22"/>
          <w:szCs w:val="22"/>
        </w:rPr>
        <w:t xml:space="preserve">       </w:t>
      </w:r>
      <w:r w:rsidR="000612B9" w:rsidRPr="00CD7037">
        <w:rPr>
          <w:rFonts w:ascii="GHEA Grapalat" w:hAnsi="GHEA Grapalat"/>
          <w:sz w:val="22"/>
          <w:szCs w:val="22"/>
        </w:rPr>
        <w:t>----------------------------------------</w:t>
      </w:r>
      <w:r w:rsidR="00304237" w:rsidRPr="00CD7037">
        <w:rPr>
          <w:rFonts w:ascii="GHEA Grapalat" w:hAnsi="GHEA Grapalat"/>
          <w:sz w:val="22"/>
          <w:szCs w:val="22"/>
        </w:rPr>
        <w:t xml:space="preserve">  </w:t>
      </w:r>
      <w:r w:rsidR="00F96993" w:rsidRPr="00CD7037">
        <w:rPr>
          <w:rFonts w:ascii="GHEA Grapalat" w:hAnsi="GHEA Grapalat"/>
          <w:sz w:val="22"/>
          <w:szCs w:val="22"/>
        </w:rPr>
        <w:t>следующие</w:t>
      </w:r>
      <w:r w:rsidR="00304237" w:rsidRPr="00CD7037">
        <w:rPr>
          <w:rFonts w:ascii="GHEA Grapalat" w:hAnsi="GHEA Grapalat"/>
          <w:sz w:val="22"/>
          <w:szCs w:val="22"/>
        </w:rPr>
        <w:t>:</w:t>
      </w:r>
    </w:p>
    <w:p w:rsidR="002A0700" w:rsidRPr="00CD7037" w:rsidRDefault="002A0700" w:rsidP="001572E6">
      <w:pPr>
        <w:ind w:left="1843"/>
        <w:rPr>
          <w:rFonts w:ascii="GHEA Grapalat" w:hAnsi="GHEA Grapalat" w:cs="Sylfaen"/>
          <w:sz w:val="22"/>
          <w:szCs w:val="22"/>
          <w:lang w:val="hy-AM"/>
        </w:rPr>
      </w:pPr>
      <w:r w:rsidRPr="00CD7037">
        <w:rPr>
          <w:rFonts w:ascii="GHEA Grapalat" w:hAnsi="GHEA Grapalat"/>
          <w:sz w:val="22"/>
          <w:szCs w:val="22"/>
        </w:rPr>
        <w:t>наименование участника</w:t>
      </w:r>
    </w:p>
    <w:p w:rsidR="000612B9" w:rsidRPr="00CD7037" w:rsidRDefault="000612B9" w:rsidP="001572E6">
      <w:pPr>
        <w:jc w:val="both"/>
        <w:rPr>
          <w:rFonts w:ascii="GHEA Grapalat" w:hAnsi="GHEA Grapalat"/>
          <w:sz w:val="22"/>
          <w:szCs w:val="22"/>
        </w:rPr>
      </w:pPr>
    </w:p>
    <w:p w:rsidR="00374F4A" w:rsidRPr="00CD7037" w:rsidRDefault="00374F4A" w:rsidP="001572E6">
      <w:pPr>
        <w:jc w:val="both"/>
        <w:rPr>
          <w:rFonts w:ascii="GHEA Grapalat" w:hAnsi="GHEA Grapalat"/>
          <w:sz w:val="22"/>
          <w:szCs w:val="22"/>
        </w:rPr>
      </w:pPr>
      <w:r w:rsidRPr="00CD7037">
        <w:rPr>
          <w:rFonts w:ascii="GHEA Grapalat" w:hAnsi="GHEA Grapalat"/>
          <w:sz w:val="22"/>
          <w:szCs w:val="22"/>
        </w:rPr>
        <w:t xml:space="preserve">Учетный номер налогоплательщика  </w:t>
      </w:r>
      <w:r w:rsidR="00B138F3" w:rsidRPr="00CD7037">
        <w:rPr>
          <w:rFonts w:ascii="GHEA Grapalat" w:hAnsi="GHEA Grapalat"/>
          <w:sz w:val="22"/>
          <w:szCs w:val="22"/>
        </w:rPr>
        <w:t xml:space="preserve">             </w:t>
      </w:r>
      <w:r w:rsidRPr="00CD7037">
        <w:rPr>
          <w:rFonts w:ascii="GHEA Grapalat" w:hAnsi="GHEA Grapalat"/>
          <w:sz w:val="22"/>
          <w:szCs w:val="22"/>
        </w:rPr>
        <w:t>________________</w:t>
      </w:r>
    </w:p>
    <w:p w:rsidR="00374F4A" w:rsidRPr="00CD7037" w:rsidRDefault="00B138F3" w:rsidP="001572E6">
      <w:pPr>
        <w:tabs>
          <w:tab w:val="left" w:pos="7371"/>
        </w:tabs>
        <w:ind w:left="4111"/>
        <w:jc w:val="both"/>
        <w:rPr>
          <w:rFonts w:ascii="GHEA Grapalat" w:hAnsi="GHEA Grapalat" w:cs="Arial"/>
          <w:sz w:val="22"/>
          <w:szCs w:val="22"/>
        </w:rPr>
      </w:pPr>
      <w:r w:rsidRPr="00CD7037">
        <w:rPr>
          <w:rFonts w:ascii="GHEA Grapalat" w:hAnsi="GHEA Grapalat"/>
          <w:sz w:val="22"/>
          <w:szCs w:val="22"/>
        </w:rPr>
        <w:t xml:space="preserve">               </w:t>
      </w:r>
      <w:r w:rsidR="00374F4A" w:rsidRPr="00CD7037">
        <w:rPr>
          <w:rFonts w:ascii="GHEA Grapalat" w:hAnsi="GHEA Grapalat"/>
          <w:sz w:val="22"/>
          <w:szCs w:val="22"/>
        </w:rPr>
        <w:t>учетный номер</w:t>
      </w:r>
      <w:r w:rsidRPr="00CD7037">
        <w:rPr>
          <w:rFonts w:ascii="GHEA Grapalat" w:hAnsi="GHEA Grapalat"/>
          <w:sz w:val="22"/>
          <w:szCs w:val="22"/>
        </w:rPr>
        <w:t xml:space="preserve"> </w:t>
      </w:r>
      <w:r w:rsidR="00374F4A" w:rsidRPr="00CD7037">
        <w:rPr>
          <w:rFonts w:ascii="GHEA Grapalat" w:hAnsi="GHEA Grapalat"/>
          <w:sz w:val="22"/>
          <w:szCs w:val="22"/>
        </w:rPr>
        <w:t>налогоплательщика</w:t>
      </w:r>
    </w:p>
    <w:p w:rsidR="00B138F3" w:rsidRPr="00CD7037" w:rsidRDefault="00B138F3" w:rsidP="001572E6">
      <w:pPr>
        <w:jc w:val="both"/>
        <w:rPr>
          <w:rFonts w:ascii="GHEA Grapalat" w:hAnsi="GHEA Grapalat"/>
          <w:sz w:val="22"/>
          <w:szCs w:val="22"/>
        </w:rPr>
      </w:pPr>
    </w:p>
    <w:p w:rsidR="00374F4A" w:rsidRPr="00CD7037" w:rsidRDefault="00B138F3" w:rsidP="001572E6">
      <w:pPr>
        <w:jc w:val="both"/>
        <w:rPr>
          <w:rFonts w:ascii="GHEA Grapalat" w:hAnsi="GHEA Grapalat"/>
          <w:sz w:val="22"/>
          <w:szCs w:val="22"/>
        </w:rPr>
      </w:pPr>
      <w:r w:rsidRPr="00CD7037">
        <w:rPr>
          <w:rFonts w:ascii="GHEA Grapalat" w:hAnsi="GHEA Grapalat"/>
          <w:sz w:val="22"/>
          <w:szCs w:val="22"/>
        </w:rPr>
        <w:t xml:space="preserve"> </w:t>
      </w:r>
      <w:r w:rsidR="00374F4A" w:rsidRPr="00CD7037">
        <w:rPr>
          <w:rFonts w:ascii="GHEA Grapalat" w:hAnsi="GHEA Grapalat"/>
          <w:sz w:val="22"/>
          <w:szCs w:val="22"/>
        </w:rPr>
        <w:t xml:space="preserve">Адрес электронной почты </w:t>
      </w:r>
      <w:r w:rsidRPr="00CD7037">
        <w:rPr>
          <w:rFonts w:ascii="GHEA Grapalat" w:hAnsi="GHEA Grapalat"/>
          <w:sz w:val="22"/>
          <w:szCs w:val="22"/>
        </w:rPr>
        <w:t xml:space="preserve">                           </w:t>
      </w:r>
      <w:r w:rsidR="00374F4A" w:rsidRPr="00CD7037">
        <w:rPr>
          <w:rFonts w:ascii="GHEA Grapalat" w:hAnsi="GHEA Grapalat"/>
          <w:sz w:val="22"/>
          <w:szCs w:val="22"/>
        </w:rPr>
        <w:t>__________________</w:t>
      </w:r>
    </w:p>
    <w:p w:rsidR="00374F4A" w:rsidRPr="00CD7037" w:rsidRDefault="00B138F3" w:rsidP="001572E6">
      <w:pPr>
        <w:tabs>
          <w:tab w:val="left" w:pos="6946"/>
        </w:tabs>
        <w:ind w:left="3402" w:firstLine="6"/>
        <w:jc w:val="both"/>
        <w:rPr>
          <w:rFonts w:ascii="GHEA Grapalat" w:hAnsi="GHEA Grapalat"/>
          <w:sz w:val="22"/>
          <w:szCs w:val="22"/>
        </w:rPr>
      </w:pPr>
      <w:r w:rsidRPr="00CD7037">
        <w:rPr>
          <w:rFonts w:ascii="GHEA Grapalat" w:hAnsi="GHEA Grapalat"/>
          <w:sz w:val="22"/>
          <w:szCs w:val="22"/>
        </w:rPr>
        <w:t xml:space="preserve">                                  </w:t>
      </w:r>
      <w:r w:rsidR="00374F4A" w:rsidRPr="00CD7037">
        <w:rPr>
          <w:rFonts w:ascii="GHEA Grapalat" w:hAnsi="GHEA Grapalat"/>
          <w:sz w:val="22"/>
          <w:szCs w:val="22"/>
        </w:rPr>
        <w:t>адрес электронной</w:t>
      </w:r>
      <w:r w:rsidR="00374F4A" w:rsidRPr="00CD7037">
        <w:rPr>
          <w:rFonts w:ascii="GHEA Grapalat" w:hAnsi="GHEA Grapalat"/>
          <w:sz w:val="22"/>
          <w:szCs w:val="22"/>
        </w:rPr>
        <w:tab/>
        <w:t>почты</w:t>
      </w:r>
    </w:p>
    <w:p w:rsidR="00B138F3" w:rsidRPr="00CD7037" w:rsidRDefault="00B138F3" w:rsidP="001572E6">
      <w:pPr>
        <w:jc w:val="both"/>
        <w:rPr>
          <w:rFonts w:ascii="GHEA Grapalat" w:hAnsi="GHEA Grapalat"/>
          <w:sz w:val="22"/>
          <w:szCs w:val="22"/>
        </w:rPr>
      </w:pPr>
    </w:p>
    <w:p w:rsidR="009E1181" w:rsidRPr="00CD7037" w:rsidRDefault="00F96993" w:rsidP="001572E6">
      <w:pPr>
        <w:jc w:val="both"/>
        <w:rPr>
          <w:rFonts w:ascii="GHEA Grapalat" w:hAnsi="GHEA Grapalat"/>
          <w:sz w:val="22"/>
          <w:szCs w:val="22"/>
        </w:rPr>
      </w:pPr>
      <w:r w:rsidRPr="00CD7037">
        <w:rPr>
          <w:rFonts w:ascii="GHEA Grapalat" w:hAnsi="GHEA Grapalat"/>
          <w:sz w:val="22"/>
          <w:szCs w:val="22"/>
        </w:rPr>
        <w:t>Адрес деятельности</w:t>
      </w:r>
      <w:r w:rsidR="009E1181" w:rsidRPr="00CD7037">
        <w:rPr>
          <w:rFonts w:ascii="GHEA Grapalat" w:hAnsi="GHEA Grapalat"/>
          <w:sz w:val="22"/>
          <w:szCs w:val="22"/>
        </w:rPr>
        <w:t xml:space="preserve">              ----------------------------</w:t>
      </w:r>
      <w:r w:rsidR="009627B3" w:rsidRPr="00CD7037">
        <w:rPr>
          <w:rFonts w:ascii="GHEA Grapalat" w:hAnsi="GHEA Grapalat"/>
          <w:sz w:val="22"/>
          <w:szCs w:val="22"/>
        </w:rPr>
        <w:t>--------------------------------</w:t>
      </w:r>
    </w:p>
    <w:p w:rsidR="00F96993" w:rsidRPr="00CD7037" w:rsidRDefault="009E1181" w:rsidP="001572E6">
      <w:pPr>
        <w:jc w:val="both"/>
        <w:rPr>
          <w:rFonts w:ascii="GHEA Grapalat" w:hAnsi="GHEA Grapalat"/>
          <w:sz w:val="22"/>
          <w:szCs w:val="22"/>
        </w:rPr>
      </w:pPr>
      <w:r w:rsidRPr="00CD7037">
        <w:rPr>
          <w:rFonts w:ascii="GHEA Grapalat" w:hAnsi="GHEA Grapalat"/>
          <w:sz w:val="22"/>
          <w:szCs w:val="22"/>
        </w:rPr>
        <w:t xml:space="preserve">            </w:t>
      </w:r>
      <w:r w:rsidR="00F96993" w:rsidRPr="00CD7037">
        <w:rPr>
          <w:rFonts w:ascii="GHEA Grapalat" w:hAnsi="GHEA Grapalat"/>
          <w:sz w:val="22"/>
          <w:szCs w:val="22"/>
        </w:rPr>
        <w:t xml:space="preserve">  </w:t>
      </w:r>
      <w:r w:rsidRPr="00CD7037">
        <w:rPr>
          <w:rFonts w:ascii="GHEA Grapalat" w:hAnsi="GHEA Grapalat"/>
          <w:sz w:val="22"/>
          <w:szCs w:val="22"/>
        </w:rPr>
        <w:t xml:space="preserve">                                </w:t>
      </w:r>
      <w:r w:rsidR="00B138F3" w:rsidRPr="00CD7037">
        <w:rPr>
          <w:rFonts w:ascii="GHEA Grapalat" w:hAnsi="GHEA Grapalat"/>
          <w:sz w:val="22"/>
          <w:szCs w:val="22"/>
        </w:rPr>
        <w:t xml:space="preserve">                        </w:t>
      </w:r>
      <w:r w:rsidRPr="00CD7037">
        <w:rPr>
          <w:rFonts w:ascii="GHEA Grapalat" w:hAnsi="GHEA Grapalat"/>
          <w:sz w:val="22"/>
          <w:szCs w:val="22"/>
        </w:rPr>
        <w:t>адрес деятельности</w:t>
      </w:r>
    </w:p>
    <w:p w:rsidR="00B16483" w:rsidRPr="00CD7037" w:rsidRDefault="00B16483" w:rsidP="001572E6">
      <w:pPr>
        <w:jc w:val="both"/>
        <w:rPr>
          <w:rFonts w:ascii="GHEA Grapalat" w:hAnsi="GHEA Grapalat"/>
          <w:sz w:val="22"/>
          <w:szCs w:val="22"/>
        </w:rPr>
      </w:pPr>
    </w:p>
    <w:p w:rsidR="00B16483" w:rsidRPr="00CD7037" w:rsidRDefault="00B16483" w:rsidP="001572E6">
      <w:pPr>
        <w:jc w:val="both"/>
        <w:rPr>
          <w:rFonts w:ascii="GHEA Grapalat" w:hAnsi="GHEA Grapalat"/>
          <w:sz w:val="22"/>
          <w:szCs w:val="22"/>
        </w:rPr>
      </w:pPr>
      <w:r w:rsidRPr="00CD7037">
        <w:rPr>
          <w:rFonts w:ascii="GHEA Grapalat" w:hAnsi="GHEA Grapalat"/>
          <w:sz w:val="22"/>
          <w:szCs w:val="22"/>
        </w:rPr>
        <w:t>Номер телефона                     ------------------------------</w:t>
      </w:r>
      <w:r w:rsidR="009627B3" w:rsidRPr="00CD7037">
        <w:rPr>
          <w:rFonts w:ascii="GHEA Grapalat" w:hAnsi="GHEA Grapalat"/>
          <w:sz w:val="22"/>
          <w:szCs w:val="22"/>
        </w:rPr>
        <w:t>-------------------------------</w:t>
      </w:r>
      <w:r w:rsidRPr="00CD7037">
        <w:rPr>
          <w:rFonts w:ascii="GHEA Grapalat" w:hAnsi="GHEA Grapalat"/>
          <w:sz w:val="22"/>
          <w:szCs w:val="22"/>
        </w:rPr>
        <w:t xml:space="preserve"> </w:t>
      </w:r>
    </w:p>
    <w:p w:rsidR="006B3E56" w:rsidRPr="00CD7037" w:rsidRDefault="00B138F3" w:rsidP="001572E6">
      <w:pPr>
        <w:tabs>
          <w:tab w:val="left" w:pos="7371"/>
        </w:tabs>
        <w:ind w:left="3544" w:firstLine="3"/>
        <w:jc w:val="both"/>
        <w:rPr>
          <w:rFonts w:ascii="GHEA Grapalat" w:hAnsi="GHEA Grapalat"/>
          <w:sz w:val="22"/>
          <w:szCs w:val="22"/>
        </w:rPr>
      </w:pPr>
      <w:r w:rsidRPr="00CD7037">
        <w:rPr>
          <w:rFonts w:ascii="GHEA Grapalat" w:hAnsi="GHEA Grapalat"/>
          <w:sz w:val="22"/>
          <w:szCs w:val="22"/>
        </w:rPr>
        <w:t xml:space="preserve">                                 </w:t>
      </w:r>
      <w:r w:rsidR="00B16483" w:rsidRPr="00CD7037">
        <w:rPr>
          <w:rFonts w:ascii="GHEA Grapalat" w:hAnsi="GHEA Grapalat"/>
          <w:sz w:val="22"/>
          <w:szCs w:val="22"/>
        </w:rPr>
        <w:t>Номер телефона</w:t>
      </w:r>
    </w:p>
    <w:p w:rsidR="00B16483" w:rsidRPr="00CD7037" w:rsidRDefault="00B16483" w:rsidP="001572E6">
      <w:pPr>
        <w:tabs>
          <w:tab w:val="left" w:pos="7371"/>
        </w:tabs>
        <w:ind w:left="3544" w:firstLine="3"/>
        <w:jc w:val="both"/>
        <w:rPr>
          <w:rFonts w:ascii="GHEA Grapalat" w:hAnsi="GHEA Grapalat"/>
          <w:sz w:val="22"/>
          <w:szCs w:val="22"/>
        </w:rPr>
      </w:pPr>
    </w:p>
    <w:p w:rsidR="006B3E56" w:rsidRPr="00CD7037" w:rsidRDefault="006B3E56" w:rsidP="001572E6">
      <w:pPr>
        <w:widowControl w:val="0"/>
        <w:jc w:val="both"/>
        <w:rPr>
          <w:rFonts w:ascii="GHEA Grapalat" w:hAnsi="GHEA Grapalat"/>
          <w:sz w:val="22"/>
          <w:szCs w:val="22"/>
        </w:rPr>
      </w:pPr>
      <w:r w:rsidRPr="00CD7037">
        <w:rPr>
          <w:rFonts w:ascii="GHEA Grapalat" w:hAnsi="GHEA Grapalat"/>
          <w:sz w:val="22"/>
          <w:szCs w:val="22"/>
        </w:rPr>
        <w:t>Настоящим _________________________________объявляет и подтверждает,что:</w:t>
      </w:r>
    </w:p>
    <w:p w:rsidR="006B3E56" w:rsidRPr="00CD7037" w:rsidRDefault="006B3E56" w:rsidP="001572E6">
      <w:pPr>
        <w:widowControl w:val="0"/>
        <w:ind w:left="2835"/>
        <w:jc w:val="both"/>
        <w:rPr>
          <w:rFonts w:ascii="GHEA Grapalat" w:hAnsi="GHEA Grapalat"/>
          <w:sz w:val="22"/>
          <w:szCs w:val="22"/>
        </w:rPr>
      </w:pPr>
      <w:r w:rsidRPr="00CD7037">
        <w:rPr>
          <w:rFonts w:ascii="GHEA Grapalat" w:hAnsi="GHEA Grapalat"/>
          <w:sz w:val="22"/>
          <w:szCs w:val="22"/>
        </w:rPr>
        <w:t>наименование участника</w:t>
      </w:r>
    </w:p>
    <w:p w:rsidR="006B3E56" w:rsidRPr="00CD7037" w:rsidRDefault="006B3E56" w:rsidP="001572E6">
      <w:pPr>
        <w:pStyle w:val="ListParagraph"/>
        <w:widowControl w:val="0"/>
        <w:numPr>
          <w:ilvl w:val="0"/>
          <w:numId w:val="21"/>
        </w:numPr>
        <w:jc w:val="both"/>
        <w:rPr>
          <w:rFonts w:ascii="GHEA Grapalat" w:hAnsi="GHEA Grapalat" w:cs="Arial"/>
          <w:sz w:val="22"/>
          <w:szCs w:val="22"/>
        </w:rPr>
      </w:pPr>
      <w:r w:rsidRPr="00CD7037">
        <w:rPr>
          <w:rFonts w:ascii="GHEA Grapalat" w:hAnsi="GHEA Grapalat"/>
          <w:sz w:val="22"/>
          <w:szCs w:val="22"/>
        </w:rPr>
        <w:t>удовлетворяет</w:t>
      </w:r>
      <w:r w:rsidRPr="00CD7037">
        <w:rPr>
          <w:rFonts w:ascii="GHEA Grapalat" w:hAnsi="GHEA Grapalat"/>
          <w:spacing w:val="-4"/>
          <w:sz w:val="22"/>
          <w:szCs w:val="22"/>
        </w:rPr>
        <w:t xml:space="preserve"> требованиям к праву участия установленным приглашением на </w:t>
      </w:r>
      <w:r w:rsidR="004A7AC5" w:rsidRPr="00CD7037">
        <w:rPr>
          <w:rFonts w:ascii="GHEA Grapalat" w:hAnsi="GHEA Grapalat"/>
          <w:sz w:val="22"/>
          <w:szCs w:val="22"/>
        </w:rPr>
        <w:t>запросе котировок</w:t>
      </w:r>
      <w:r w:rsidR="00B530F8" w:rsidRPr="00CD7037">
        <w:rPr>
          <w:rFonts w:ascii="GHEA Grapalat" w:hAnsi="GHEA Grapalat"/>
          <w:sz w:val="22"/>
          <w:szCs w:val="22"/>
        </w:rPr>
        <w:t xml:space="preserve"> </w:t>
      </w:r>
      <w:r w:rsidR="004A7AC5" w:rsidRPr="00CD7037">
        <w:rPr>
          <w:rFonts w:ascii="GHEA Grapalat" w:hAnsi="GHEA Grapalat"/>
          <w:sz w:val="22"/>
          <w:szCs w:val="22"/>
        </w:rPr>
        <w:t xml:space="preserve"> под кодом</w:t>
      </w:r>
      <w:r w:rsidRPr="00CD7037">
        <w:rPr>
          <w:rFonts w:ascii="GHEA Grapalat" w:hAnsi="GHEA Grapalat"/>
          <w:sz w:val="22"/>
          <w:szCs w:val="22"/>
        </w:rPr>
        <w:t xml:space="preserve"> </w:t>
      </w:r>
      <w:r w:rsidR="004A7AC5" w:rsidRPr="00CD7037">
        <w:rPr>
          <w:rFonts w:ascii="GHEA Grapalat" w:hAnsi="GHEA Grapalat"/>
          <w:sz w:val="22"/>
          <w:szCs w:val="22"/>
        </w:rPr>
        <w:t>ՀՀ ԿՄ-ԳՀ-ԳՀԱՇՁԲ-20/2</w:t>
      </w:r>
      <w:r w:rsidRPr="00CD7037">
        <w:rPr>
          <w:rFonts w:ascii="GHEA Grapalat" w:hAnsi="GHEA Grapalat"/>
          <w:sz w:val="22"/>
          <w:szCs w:val="22"/>
        </w:rPr>
        <w:t>,</w:t>
      </w:r>
      <w:r w:rsidR="00EB1F0F" w:rsidRPr="00CD7037">
        <w:rPr>
          <w:rFonts w:ascii="GHEA Grapalat" w:hAnsi="GHEA Grapalat"/>
          <w:sz w:val="22"/>
          <w:szCs w:val="22"/>
        </w:rPr>
        <w:t xml:space="preserve"> </w:t>
      </w:r>
      <w:r w:rsidR="00A90FCD" w:rsidRPr="00CD7037">
        <w:rPr>
          <w:rFonts w:ascii="GHEA Grapalat" w:hAnsi="GHEA Grapalat"/>
          <w:sz w:val="22"/>
          <w:szCs w:val="22"/>
        </w:rPr>
        <w:t xml:space="preserve">и обязуется в случае признания </w:t>
      </w:r>
      <w:r w:rsidR="00BF09F8" w:rsidRPr="00CD7037">
        <w:rPr>
          <w:rFonts w:ascii="GHEA Grapalat" w:hAnsi="GHEA Grapalat"/>
          <w:sz w:val="22"/>
          <w:szCs w:val="22"/>
        </w:rPr>
        <w:t>отобранным</w:t>
      </w:r>
      <w:r w:rsidR="00A90FCD" w:rsidRPr="00CD7037">
        <w:rPr>
          <w:rFonts w:ascii="GHEA Grapalat" w:hAnsi="GHEA Grapalat"/>
          <w:sz w:val="22"/>
          <w:szCs w:val="22"/>
        </w:rPr>
        <w:t xml:space="preserve"> участником в порядке и сроки, установленные </w:t>
      </w:r>
      <w:r w:rsidR="00B64C48" w:rsidRPr="00CD7037">
        <w:rPr>
          <w:rFonts w:ascii="GHEA Grapalat" w:hAnsi="GHEA Grapalat"/>
          <w:sz w:val="22"/>
          <w:szCs w:val="22"/>
        </w:rPr>
        <w:t xml:space="preserve">настоящим </w:t>
      </w:r>
      <w:r w:rsidR="00A90FCD" w:rsidRPr="00CD7037">
        <w:rPr>
          <w:rFonts w:ascii="GHEA Grapalat" w:hAnsi="GHEA Grapalat"/>
          <w:sz w:val="22"/>
          <w:szCs w:val="22"/>
        </w:rPr>
        <w:t xml:space="preserve">приглашением </w:t>
      </w:r>
      <w:r w:rsidR="00952531" w:rsidRPr="00CD7037">
        <w:rPr>
          <w:rFonts w:ascii="GHEA Grapalat" w:hAnsi="GHEA Grapalat"/>
          <w:sz w:val="22"/>
          <w:szCs w:val="22"/>
        </w:rPr>
        <w:t xml:space="preserve"> представить обеспечение квалификации в размере ценового предложения,</w:t>
      </w:r>
    </w:p>
    <w:p w:rsidR="006B3E56" w:rsidRPr="00CD7037" w:rsidRDefault="006B3E56" w:rsidP="001572E6">
      <w:pPr>
        <w:pStyle w:val="ListParagraph"/>
        <w:widowControl w:val="0"/>
        <w:numPr>
          <w:ilvl w:val="0"/>
          <w:numId w:val="21"/>
        </w:numPr>
        <w:tabs>
          <w:tab w:val="left" w:pos="567"/>
        </w:tabs>
        <w:jc w:val="both"/>
        <w:rPr>
          <w:rFonts w:ascii="GHEA Grapalat" w:hAnsi="GHEA Grapalat" w:cs="Arial"/>
          <w:sz w:val="22"/>
          <w:szCs w:val="22"/>
        </w:rPr>
      </w:pPr>
      <w:r w:rsidRPr="00CD7037">
        <w:rPr>
          <w:rFonts w:ascii="GHEA Grapalat" w:hAnsi="GHEA Grapalat"/>
          <w:sz w:val="22"/>
          <w:szCs w:val="22"/>
        </w:rPr>
        <w:t xml:space="preserve">в рамках участия в </w:t>
      </w:r>
      <w:r w:rsidR="00305944" w:rsidRPr="00CD7037">
        <w:rPr>
          <w:rFonts w:ascii="GHEA Grapalat" w:hAnsi="GHEA Grapalat"/>
          <w:sz w:val="22"/>
          <w:szCs w:val="22"/>
        </w:rPr>
        <w:t xml:space="preserve">открытом конкурсе </w:t>
      </w:r>
      <w:r w:rsidR="00EB1F0F" w:rsidRPr="00CD7037">
        <w:rPr>
          <w:rFonts w:ascii="GHEA Grapalat" w:hAnsi="GHEA Grapalat"/>
          <w:sz w:val="22"/>
          <w:szCs w:val="22"/>
        </w:rPr>
        <w:t>под кодом ՀՀ ԿՄ-ԳՀ-ԳՀԱՇՁԲ-20/2</w:t>
      </w:r>
    </w:p>
    <w:p w:rsidR="006B3E56" w:rsidRPr="00CD7037" w:rsidRDefault="006B3E56" w:rsidP="001572E6">
      <w:pPr>
        <w:pStyle w:val="ListParagraph"/>
        <w:widowControl w:val="0"/>
        <w:numPr>
          <w:ilvl w:val="0"/>
          <w:numId w:val="22"/>
        </w:numPr>
        <w:tabs>
          <w:tab w:val="left" w:pos="567"/>
        </w:tabs>
        <w:jc w:val="both"/>
        <w:rPr>
          <w:rFonts w:ascii="GHEA Grapalat" w:hAnsi="GHEA Grapalat"/>
          <w:sz w:val="22"/>
          <w:szCs w:val="22"/>
        </w:rPr>
      </w:pPr>
      <w:r w:rsidRPr="00CD7037">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CD7037" w:rsidRDefault="006B3E56" w:rsidP="001572E6">
      <w:pPr>
        <w:pStyle w:val="ListParagraph"/>
        <w:widowControl w:val="0"/>
        <w:numPr>
          <w:ilvl w:val="0"/>
          <w:numId w:val="22"/>
        </w:numPr>
        <w:tabs>
          <w:tab w:val="left" w:pos="567"/>
        </w:tabs>
        <w:jc w:val="both"/>
        <w:rPr>
          <w:rFonts w:ascii="GHEA Grapalat" w:hAnsi="GHEA Grapalat"/>
          <w:spacing w:val="-6"/>
          <w:sz w:val="22"/>
          <w:szCs w:val="22"/>
        </w:rPr>
      </w:pPr>
      <w:r w:rsidRPr="00CD7037">
        <w:rPr>
          <w:rFonts w:ascii="GHEA Grapalat" w:hAnsi="GHEA Grapalat"/>
          <w:spacing w:val="-6"/>
          <w:sz w:val="22"/>
          <w:szCs w:val="22"/>
        </w:rPr>
        <w:t xml:space="preserve">отсутствует случай установленного приглашением на </w:t>
      </w:r>
      <w:r w:rsidR="00EB1F0F" w:rsidRPr="00CD7037">
        <w:rPr>
          <w:rFonts w:ascii="GHEA Grapalat" w:hAnsi="GHEA Grapalat"/>
          <w:sz w:val="22"/>
          <w:szCs w:val="22"/>
        </w:rPr>
        <w:t xml:space="preserve">запросе котировок  </w:t>
      </w:r>
      <w:r w:rsidRPr="00CD7037">
        <w:rPr>
          <w:rFonts w:ascii="GHEA Grapalat" w:hAnsi="GHEA Grapalat"/>
          <w:sz w:val="22"/>
          <w:szCs w:val="22"/>
        </w:rPr>
        <w:t xml:space="preserve">случая     одновременного </w:t>
      </w:r>
    </w:p>
    <w:p w:rsidR="006B3E56" w:rsidRPr="00CD7037" w:rsidRDefault="006B3E56" w:rsidP="001572E6">
      <w:pPr>
        <w:pStyle w:val="BodyTextIndent"/>
        <w:widowControl w:val="0"/>
        <w:spacing w:line="240" w:lineRule="auto"/>
        <w:ind w:firstLine="0"/>
        <w:jc w:val="left"/>
        <w:rPr>
          <w:rFonts w:ascii="GHEA Grapalat" w:hAnsi="GHEA Grapalat"/>
          <w:i w:val="0"/>
          <w:sz w:val="22"/>
          <w:szCs w:val="22"/>
        </w:rPr>
      </w:pPr>
      <w:r w:rsidRPr="00CD7037">
        <w:rPr>
          <w:rFonts w:ascii="GHEA Grapalat" w:hAnsi="GHEA Grapalat"/>
          <w:i w:val="0"/>
          <w:sz w:val="22"/>
          <w:szCs w:val="22"/>
        </w:rPr>
        <w:t>участия взаимосвязанных с ________________ лиц и (или) учрежденных__________</w:t>
      </w:r>
    </w:p>
    <w:p w:rsidR="006B3E56" w:rsidRPr="00CD7037" w:rsidRDefault="006B3E56" w:rsidP="001572E6">
      <w:pPr>
        <w:widowControl w:val="0"/>
        <w:tabs>
          <w:tab w:val="left" w:pos="7938"/>
        </w:tabs>
        <w:ind w:left="3119"/>
        <w:jc w:val="both"/>
        <w:rPr>
          <w:rFonts w:ascii="GHEA Grapalat" w:hAnsi="GHEA Grapalat"/>
          <w:sz w:val="22"/>
          <w:szCs w:val="22"/>
        </w:rPr>
      </w:pPr>
      <w:r w:rsidRPr="00CD7037">
        <w:rPr>
          <w:rFonts w:ascii="GHEA Grapalat" w:hAnsi="GHEA Grapalat"/>
          <w:sz w:val="22"/>
          <w:szCs w:val="22"/>
        </w:rPr>
        <w:t>наименование участника</w:t>
      </w:r>
      <w:r w:rsidRPr="00CD7037">
        <w:rPr>
          <w:rFonts w:ascii="GHEA Grapalat" w:hAnsi="GHEA Grapalat"/>
          <w:sz w:val="22"/>
          <w:szCs w:val="22"/>
        </w:rPr>
        <w:lastRenderedPageBreak/>
        <w:tab/>
        <w:t>наименование</w:t>
      </w:r>
    </w:p>
    <w:p w:rsidR="006B3E56" w:rsidRPr="00CD7037" w:rsidRDefault="006B3E56" w:rsidP="001572E6">
      <w:pPr>
        <w:widowControl w:val="0"/>
        <w:tabs>
          <w:tab w:val="left" w:pos="7938"/>
        </w:tabs>
        <w:ind w:left="8080"/>
        <w:jc w:val="both"/>
        <w:rPr>
          <w:rFonts w:ascii="GHEA Grapalat" w:hAnsi="GHEA Grapalat" w:cs="Arial"/>
          <w:sz w:val="22"/>
          <w:szCs w:val="22"/>
        </w:rPr>
      </w:pPr>
      <w:r w:rsidRPr="00CD7037">
        <w:rPr>
          <w:rFonts w:ascii="GHEA Grapalat" w:hAnsi="GHEA Grapalat"/>
          <w:sz w:val="22"/>
          <w:szCs w:val="22"/>
        </w:rPr>
        <w:t>участника</w:t>
      </w:r>
    </w:p>
    <w:p w:rsidR="006B3E56" w:rsidRPr="00CD7037" w:rsidRDefault="006B3E56" w:rsidP="001572E6">
      <w:pPr>
        <w:widowControl w:val="0"/>
        <w:jc w:val="both"/>
        <w:rPr>
          <w:rFonts w:ascii="GHEA Grapalat" w:hAnsi="GHEA Grapalat"/>
          <w:sz w:val="22"/>
          <w:szCs w:val="22"/>
          <w:u w:val="single"/>
        </w:rPr>
      </w:pPr>
      <w:r w:rsidRPr="00CD7037">
        <w:rPr>
          <w:rFonts w:ascii="GHEA Grapalat" w:hAnsi="GHEA Grapalat"/>
          <w:sz w:val="22"/>
          <w:szCs w:val="22"/>
        </w:rPr>
        <w:t>организаций, либо организаций, имеющих принадлежащую ____________________</w:t>
      </w:r>
    </w:p>
    <w:p w:rsidR="006B3E56" w:rsidRPr="00CD7037" w:rsidRDefault="006B3E56" w:rsidP="001572E6">
      <w:pPr>
        <w:widowControl w:val="0"/>
        <w:ind w:left="7088"/>
        <w:jc w:val="both"/>
        <w:rPr>
          <w:rFonts w:ascii="GHEA Grapalat" w:hAnsi="GHEA Grapalat"/>
          <w:sz w:val="22"/>
          <w:szCs w:val="22"/>
        </w:rPr>
      </w:pPr>
      <w:r w:rsidRPr="00CD7037">
        <w:rPr>
          <w:rFonts w:ascii="GHEA Grapalat" w:hAnsi="GHEA Grapalat"/>
          <w:sz w:val="22"/>
          <w:szCs w:val="22"/>
          <w:vertAlign w:val="superscript"/>
        </w:rPr>
        <w:t>наименование участника</w:t>
      </w:r>
    </w:p>
    <w:p w:rsidR="006B3E56" w:rsidRPr="00CD7037" w:rsidRDefault="006B3E56" w:rsidP="001572E6">
      <w:pPr>
        <w:widowControl w:val="0"/>
        <w:jc w:val="both"/>
        <w:rPr>
          <w:rFonts w:ascii="GHEA Grapalat" w:hAnsi="GHEA Grapalat"/>
          <w:sz w:val="22"/>
          <w:szCs w:val="22"/>
        </w:rPr>
      </w:pPr>
      <w:r w:rsidRPr="00CD7037">
        <w:rPr>
          <w:rFonts w:ascii="GHEA Grapalat" w:hAnsi="GHEA Grapalat"/>
          <w:sz w:val="22"/>
          <w:szCs w:val="22"/>
        </w:rPr>
        <w:t>долю (пай) в размере более пятидесяти процентов,</w:t>
      </w:r>
    </w:p>
    <w:p w:rsidR="006B3E56" w:rsidRPr="00CD7037" w:rsidRDefault="006B3E56" w:rsidP="001572E6">
      <w:pPr>
        <w:pStyle w:val="ListParagraph"/>
        <w:widowControl w:val="0"/>
        <w:numPr>
          <w:ilvl w:val="0"/>
          <w:numId w:val="23"/>
        </w:numPr>
        <w:tabs>
          <w:tab w:val="left" w:pos="1134"/>
        </w:tabs>
        <w:jc w:val="both"/>
        <w:rPr>
          <w:rFonts w:ascii="GHEA Grapalat" w:hAnsi="GHEA Grapalat" w:cs="Sylfaen"/>
          <w:sz w:val="22"/>
          <w:szCs w:val="22"/>
        </w:rPr>
      </w:pPr>
      <w:r w:rsidRPr="00CD7037">
        <w:rPr>
          <w:rFonts w:ascii="GHEA Grapalat" w:hAnsi="GHEA Grapalat"/>
          <w:sz w:val="22"/>
          <w:szCs w:val="22"/>
        </w:rPr>
        <w:tab/>
      </w:r>
      <w:r w:rsidR="006B3B3D" w:rsidRPr="00CD7037">
        <w:rPr>
          <w:rFonts w:ascii="GHEA Grapalat" w:hAnsi="GHEA Grapalat"/>
          <w:sz w:val="22"/>
          <w:szCs w:val="22"/>
        </w:rPr>
        <w:t xml:space="preserve">ниже представляет </w:t>
      </w:r>
      <w:r w:rsidRPr="00CD7037">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D7037">
        <w:rPr>
          <w:rStyle w:val="FootnoteReference"/>
          <w:rFonts w:ascii="GHEA Grapalat" w:hAnsi="GHEA Grapalat"/>
          <w:sz w:val="22"/>
          <w:szCs w:val="22"/>
        </w:rPr>
        <w:footnoteReference w:customMarkFollows="1" w:id="7"/>
        <w:t>**</w:t>
      </w:r>
      <w:r w:rsidRPr="00CD7037">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2728"/>
      </w:tblGrid>
      <w:tr w:rsidR="00935D4C" w:rsidRPr="00CD703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r w:rsidRPr="00CD7037">
              <w:rPr>
                <w:rFonts w:ascii="GHEA Grapalat" w:hAnsi="GHEA Grapalat"/>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r w:rsidRPr="00CD7037">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r w:rsidRPr="00CD7037">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r w:rsidRPr="00CD7037">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35D4C" w:rsidRPr="00CD703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r>
      <w:tr w:rsidR="00935D4C" w:rsidRPr="00CD703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r>
      <w:tr w:rsidR="00935D4C" w:rsidRPr="00CD703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CD7037" w:rsidRDefault="006B3E56" w:rsidP="001572E6">
            <w:pPr>
              <w:pStyle w:val="BodyTextIndent3"/>
              <w:widowControl w:val="0"/>
              <w:spacing w:line="240" w:lineRule="auto"/>
              <w:ind w:firstLine="0"/>
              <w:jc w:val="center"/>
              <w:rPr>
                <w:rFonts w:ascii="GHEA Grapalat" w:hAnsi="GHEA Grapalat"/>
                <w:sz w:val="22"/>
                <w:szCs w:val="22"/>
              </w:rPr>
            </w:pPr>
          </w:p>
        </w:tc>
      </w:tr>
    </w:tbl>
    <w:p w:rsidR="006B3E56" w:rsidRPr="00CD7037" w:rsidRDefault="006B3E56" w:rsidP="001572E6">
      <w:pPr>
        <w:jc w:val="both"/>
        <w:rPr>
          <w:rFonts w:ascii="GHEA Grapalat" w:hAnsi="GHEA Grapalat"/>
          <w:sz w:val="22"/>
          <w:szCs w:val="22"/>
        </w:rPr>
      </w:pPr>
    </w:p>
    <w:p w:rsidR="00110534" w:rsidRPr="00CD7037" w:rsidRDefault="00110534" w:rsidP="001572E6">
      <w:pPr>
        <w:jc w:val="both"/>
        <w:rPr>
          <w:rFonts w:ascii="GHEA Grapalat" w:hAnsi="GHEA Grapalat"/>
          <w:sz w:val="22"/>
          <w:szCs w:val="22"/>
        </w:rPr>
      </w:pPr>
    </w:p>
    <w:p w:rsidR="006B3E56" w:rsidRPr="00CD7037" w:rsidRDefault="00990559" w:rsidP="001572E6">
      <w:pPr>
        <w:ind w:firstLine="708"/>
        <w:jc w:val="both"/>
        <w:rPr>
          <w:rFonts w:ascii="GHEA Grapalat" w:hAnsi="GHEA Grapalat"/>
          <w:sz w:val="22"/>
          <w:szCs w:val="22"/>
        </w:rPr>
      </w:pPr>
      <w:r w:rsidRPr="00CD7037">
        <w:rPr>
          <w:rFonts w:ascii="GHEA Grapalat" w:hAnsi="GHEA Grapalat"/>
          <w:sz w:val="22"/>
          <w:szCs w:val="22"/>
        </w:rPr>
        <w:t xml:space="preserve">Представляются </w:t>
      </w:r>
      <w:r w:rsidR="009230C2" w:rsidRPr="00CD7037">
        <w:rPr>
          <w:rFonts w:ascii="GHEA Grapalat" w:hAnsi="GHEA Grapalat"/>
          <w:sz w:val="22"/>
          <w:szCs w:val="22"/>
        </w:rPr>
        <w:t>технические характеристики, товарные знаки, фирменные наименования, марки, производител</w:t>
      </w:r>
      <w:r w:rsidR="006A6E86" w:rsidRPr="00CD7037">
        <w:rPr>
          <w:rFonts w:ascii="GHEA Grapalat" w:hAnsi="GHEA Grapalat"/>
          <w:sz w:val="22"/>
          <w:szCs w:val="22"/>
        </w:rPr>
        <w:t>и</w:t>
      </w:r>
      <w:r w:rsidR="009230C2" w:rsidRPr="00CD7037">
        <w:rPr>
          <w:rFonts w:ascii="GHEA Grapalat" w:hAnsi="GHEA Grapalat"/>
          <w:sz w:val="22"/>
          <w:szCs w:val="22"/>
        </w:rPr>
        <w:t xml:space="preserve"> и гарантийные сроки </w:t>
      </w:r>
      <w:r w:rsidR="00737CF6" w:rsidRPr="00CD7037">
        <w:rPr>
          <w:rFonts w:ascii="GHEA Grapalat" w:hAnsi="GHEA Grapalat"/>
          <w:sz w:val="22"/>
          <w:szCs w:val="22"/>
        </w:rPr>
        <w:t xml:space="preserve">соответствующих </w:t>
      </w:r>
      <w:r w:rsidR="009230C2" w:rsidRPr="00CD7037">
        <w:rPr>
          <w:rFonts w:ascii="GHEA Grapalat" w:hAnsi="GHEA Grapalat"/>
          <w:sz w:val="22"/>
          <w:szCs w:val="22"/>
        </w:rPr>
        <w:t>приборов</w:t>
      </w:r>
      <w:r w:rsidR="000858EB" w:rsidRPr="00CD7037">
        <w:rPr>
          <w:rFonts w:ascii="GHEA Grapalat" w:hAnsi="GHEA Grapalat"/>
          <w:sz w:val="22"/>
          <w:szCs w:val="22"/>
        </w:rPr>
        <w:t xml:space="preserve"> и оборудования</w:t>
      </w:r>
      <w:r w:rsidR="009230C2" w:rsidRPr="00CD7037">
        <w:rPr>
          <w:rFonts w:ascii="GHEA Grapalat" w:hAnsi="GHEA Grapalat"/>
          <w:sz w:val="22"/>
          <w:szCs w:val="22"/>
        </w:rPr>
        <w:t>, определенных проектной документацией, приложенной к данному приглашению</w:t>
      </w:r>
      <w:r w:rsidR="002B05FA" w:rsidRPr="00CD7037">
        <w:rPr>
          <w:rFonts w:ascii="GHEA Grapalat" w:hAnsi="GHEA Grapalat"/>
          <w:sz w:val="22"/>
          <w:szCs w:val="22"/>
        </w:rPr>
        <w:t>.</w:t>
      </w:r>
      <w:r w:rsidR="002B05FA" w:rsidRPr="00CD7037">
        <w:rPr>
          <w:rFonts w:ascii="GHEA Grapalat" w:hAnsi="GHEA Grapalat"/>
          <w:sz w:val="22"/>
          <w:szCs w:val="22"/>
        </w:rPr>
        <w:footnoteReference w:customMarkFollows="1" w:id="8"/>
        <w:t>***</w:t>
      </w:r>
      <w:r w:rsidR="00DA5D3D" w:rsidRPr="00CD7037">
        <w:rPr>
          <w:rFonts w:ascii="GHEA Grapalat" w:hAnsi="GHEA Grapalat"/>
          <w:sz w:val="22"/>
          <w:szCs w:val="22"/>
        </w:rPr>
        <w:t xml:space="preserve"> </w:t>
      </w:r>
    </w:p>
    <w:p w:rsidR="00F855BB" w:rsidRPr="00CD7037" w:rsidRDefault="00F855BB" w:rsidP="001572E6">
      <w:pPr>
        <w:tabs>
          <w:tab w:val="left" w:pos="7371"/>
        </w:tabs>
        <w:ind w:left="3544" w:firstLine="3"/>
        <w:jc w:val="both"/>
        <w:rPr>
          <w:rFonts w:ascii="GHEA Grapalat" w:hAnsi="GHEA Grapalat"/>
          <w:sz w:val="22"/>
          <w:szCs w:val="22"/>
          <w:lang w:val="hy-AM"/>
        </w:rPr>
      </w:pPr>
    </w:p>
    <w:p w:rsidR="00F855BB" w:rsidRPr="00CD7037" w:rsidRDefault="00F855BB" w:rsidP="001572E6">
      <w:pPr>
        <w:tabs>
          <w:tab w:val="left" w:pos="7371"/>
        </w:tabs>
        <w:ind w:left="3544" w:firstLine="3"/>
        <w:jc w:val="both"/>
        <w:rPr>
          <w:rFonts w:ascii="GHEA Grapalat" w:hAnsi="GHEA Grapalat"/>
          <w:sz w:val="22"/>
          <w:szCs w:val="22"/>
          <w:lang w:val="hy-AM"/>
        </w:rPr>
      </w:pPr>
    </w:p>
    <w:p w:rsidR="006B3E56" w:rsidRPr="00CD7037" w:rsidRDefault="006B3E56" w:rsidP="001572E6">
      <w:pPr>
        <w:tabs>
          <w:tab w:val="left" w:pos="7371"/>
        </w:tabs>
        <w:ind w:left="3544" w:firstLine="3"/>
        <w:jc w:val="both"/>
        <w:rPr>
          <w:rFonts w:ascii="GHEA Grapalat" w:hAnsi="GHEA Grapalat"/>
          <w:sz w:val="22"/>
          <w:szCs w:val="22"/>
        </w:rPr>
      </w:pPr>
    </w:p>
    <w:p w:rsidR="006B3E56" w:rsidRPr="00CD7037" w:rsidRDefault="006B3E56" w:rsidP="001572E6">
      <w:pPr>
        <w:tabs>
          <w:tab w:val="left" w:pos="7371"/>
        </w:tabs>
        <w:ind w:left="3544" w:firstLine="3"/>
        <w:jc w:val="both"/>
        <w:rPr>
          <w:rFonts w:ascii="GHEA Grapalat" w:hAnsi="GHEA Grapalat"/>
          <w:sz w:val="22"/>
          <w:szCs w:val="22"/>
        </w:rPr>
      </w:pPr>
    </w:p>
    <w:p w:rsidR="00374F4A" w:rsidRPr="00CD7037" w:rsidRDefault="00374F4A" w:rsidP="001572E6">
      <w:pPr>
        <w:jc w:val="both"/>
        <w:rPr>
          <w:rFonts w:ascii="GHEA Grapalat" w:hAnsi="GHEA Grapalat"/>
          <w:sz w:val="22"/>
          <w:szCs w:val="22"/>
        </w:rPr>
      </w:pPr>
      <w:r w:rsidRPr="00CD7037">
        <w:rPr>
          <w:rFonts w:ascii="GHEA Grapalat" w:hAnsi="GHEA Grapalat"/>
          <w:sz w:val="22"/>
          <w:szCs w:val="22"/>
        </w:rPr>
        <w:t>_______________________________________________</w:t>
      </w:r>
      <w:r w:rsidRPr="00CD7037">
        <w:rPr>
          <w:rFonts w:ascii="GHEA Grapalat" w:hAnsi="GHEA Grapalat"/>
          <w:sz w:val="22"/>
          <w:szCs w:val="22"/>
        </w:rPr>
        <w:tab/>
        <w:t>_____________________</w:t>
      </w:r>
    </w:p>
    <w:p w:rsidR="00374F4A" w:rsidRPr="00CD7037" w:rsidRDefault="00374F4A" w:rsidP="001572E6">
      <w:pPr>
        <w:tabs>
          <w:tab w:val="left" w:pos="7230"/>
        </w:tabs>
        <w:ind w:left="851"/>
        <w:jc w:val="both"/>
        <w:rPr>
          <w:rFonts w:ascii="GHEA Grapalat" w:hAnsi="GHEA Grapalat"/>
          <w:sz w:val="22"/>
          <w:szCs w:val="22"/>
        </w:rPr>
      </w:pPr>
      <w:r w:rsidRPr="00CD7037">
        <w:rPr>
          <w:rFonts w:ascii="GHEA Grapalat" w:hAnsi="GHEA Grapalat"/>
          <w:sz w:val="22"/>
          <w:szCs w:val="22"/>
        </w:rPr>
        <w:t>наименование участника (должность,</w:t>
      </w:r>
      <w:r w:rsidRPr="00CD7037">
        <w:rPr>
          <w:rFonts w:ascii="GHEA Grapalat" w:hAnsi="GHEA Grapalat"/>
          <w:sz w:val="22"/>
          <w:szCs w:val="22"/>
        </w:rPr>
        <w:tab/>
        <w:t>подпись)</w:t>
      </w:r>
    </w:p>
    <w:p w:rsidR="00374F4A" w:rsidRPr="00CD7037" w:rsidRDefault="00374F4A" w:rsidP="001572E6">
      <w:pPr>
        <w:ind w:left="1134"/>
        <w:jc w:val="both"/>
        <w:rPr>
          <w:rFonts w:ascii="GHEA Grapalat" w:hAnsi="GHEA Grapalat"/>
          <w:sz w:val="22"/>
          <w:szCs w:val="22"/>
        </w:rPr>
      </w:pPr>
      <w:r w:rsidRPr="00CD7037">
        <w:rPr>
          <w:rFonts w:ascii="GHEA Grapalat" w:hAnsi="GHEA Grapalat"/>
          <w:sz w:val="22"/>
          <w:szCs w:val="22"/>
        </w:rPr>
        <w:t>имя, фамилия руководителя)</w:t>
      </w:r>
    </w:p>
    <w:p w:rsidR="0094684E" w:rsidRPr="00CD7037" w:rsidRDefault="00B2572B" w:rsidP="001572E6">
      <w:pPr>
        <w:widowControl w:val="0"/>
        <w:jc w:val="right"/>
        <w:rPr>
          <w:rFonts w:ascii="GHEA Grapalat" w:hAnsi="GHEA Grapalat"/>
          <w:b/>
          <w:sz w:val="22"/>
          <w:szCs w:val="22"/>
        </w:rPr>
      </w:pPr>
      <w:r w:rsidRPr="00CD7037">
        <w:rPr>
          <w:rFonts w:ascii="GHEA Grapalat" w:hAnsi="GHEA Grapalat"/>
          <w:sz w:val="22"/>
          <w:szCs w:val="22"/>
        </w:rPr>
        <w:t>М. П.</w:t>
      </w:r>
      <w:r w:rsidR="00A225D9" w:rsidRPr="00CD7037">
        <w:rPr>
          <w:rFonts w:ascii="GHEA Grapalat" w:hAnsi="GHEA Grapalat"/>
          <w:b/>
          <w:sz w:val="22"/>
          <w:szCs w:val="22"/>
        </w:rPr>
        <w:t xml:space="preserve"> </w:t>
      </w:r>
    </w:p>
    <w:p w:rsidR="00123294" w:rsidRPr="00CD7037" w:rsidRDefault="00123294" w:rsidP="001572E6">
      <w:pPr>
        <w:rPr>
          <w:rFonts w:ascii="GHEA Grapalat" w:hAnsi="GHEA Grapalat"/>
          <w:b/>
          <w:sz w:val="22"/>
          <w:szCs w:val="22"/>
        </w:rPr>
      </w:pPr>
      <w:r w:rsidRPr="00CD7037">
        <w:rPr>
          <w:rFonts w:ascii="GHEA Grapalat" w:hAnsi="GHEA Grapalat"/>
          <w:b/>
          <w:sz w:val="22"/>
          <w:szCs w:val="22"/>
        </w:rPr>
        <w:br w:type="page"/>
      </w:r>
    </w:p>
    <w:p w:rsidR="00B048B2" w:rsidRPr="00CD7037" w:rsidRDefault="00B048B2" w:rsidP="001572E6">
      <w:pPr>
        <w:rPr>
          <w:rFonts w:ascii="GHEA Grapalat" w:hAnsi="GHEA Grapalat"/>
          <w:b/>
          <w:sz w:val="22"/>
          <w:szCs w:val="22"/>
        </w:rPr>
      </w:pPr>
    </w:p>
    <w:p w:rsidR="00D043C1" w:rsidRPr="00CD7037" w:rsidRDefault="00D043C1" w:rsidP="001572E6">
      <w:pPr>
        <w:pStyle w:val="Heading3"/>
        <w:keepNext w:val="0"/>
        <w:widowControl w:val="0"/>
        <w:spacing w:line="240" w:lineRule="auto"/>
        <w:ind w:firstLine="567"/>
        <w:jc w:val="right"/>
        <w:rPr>
          <w:rFonts w:ascii="GHEA Grapalat" w:hAnsi="GHEA Grapalat" w:cs="Arial"/>
          <w:b/>
          <w:i w:val="0"/>
          <w:sz w:val="22"/>
          <w:szCs w:val="22"/>
        </w:rPr>
      </w:pPr>
      <w:r w:rsidRPr="00CD7037">
        <w:rPr>
          <w:rFonts w:ascii="GHEA Grapalat" w:hAnsi="GHEA Grapalat"/>
          <w:b/>
          <w:i w:val="0"/>
          <w:sz w:val="22"/>
          <w:szCs w:val="22"/>
        </w:rPr>
        <w:t>Приложение № 1</w:t>
      </w:r>
      <w:r w:rsidR="00EF5BF0" w:rsidRPr="00CD7037">
        <w:rPr>
          <w:rFonts w:ascii="GHEA Grapalat" w:hAnsi="GHEA Grapalat"/>
          <w:b/>
          <w:i w:val="0"/>
          <w:sz w:val="22"/>
          <w:szCs w:val="22"/>
        </w:rPr>
        <w:t>.</w:t>
      </w:r>
      <w:r w:rsidRPr="00CD7037">
        <w:rPr>
          <w:rFonts w:ascii="GHEA Grapalat" w:hAnsi="GHEA Grapalat"/>
          <w:b/>
          <w:i w:val="0"/>
          <w:sz w:val="22"/>
          <w:szCs w:val="22"/>
        </w:rPr>
        <w:t>1</w:t>
      </w:r>
    </w:p>
    <w:p w:rsidR="00D043C1" w:rsidRPr="00CD7037" w:rsidRDefault="00D043C1" w:rsidP="001572E6">
      <w:pPr>
        <w:pStyle w:val="BodyTextIndent3"/>
        <w:widowControl w:val="0"/>
        <w:spacing w:line="240" w:lineRule="auto"/>
        <w:jc w:val="right"/>
        <w:rPr>
          <w:rFonts w:ascii="GHEA Grapalat" w:hAnsi="GHEA Grapalat" w:cs="Arial"/>
          <w:b/>
          <w:sz w:val="22"/>
          <w:szCs w:val="22"/>
        </w:rPr>
      </w:pPr>
      <w:r w:rsidRPr="00CD7037">
        <w:rPr>
          <w:rFonts w:ascii="GHEA Grapalat" w:hAnsi="GHEA Grapalat"/>
          <w:b/>
          <w:sz w:val="22"/>
          <w:szCs w:val="22"/>
        </w:rPr>
        <w:t xml:space="preserve">к Приглашению на </w:t>
      </w:r>
      <w:r w:rsidR="00EB1F0F" w:rsidRPr="00CD7037">
        <w:rPr>
          <w:rFonts w:ascii="GHEA Grapalat" w:hAnsi="GHEA Grapalat"/>
          <w:b/>
          <w:sz w:val="22"/>
          <w:szCs w:val="22"/>
        </w:rPr>
        <w:t xml:space="preserve">запросе котировок </w:t>
      </w:r>
      <w:r w:rsidRPr="00CD7037">
        <w:rPr>
          <w:rFonts w:ascii="GHEA Grapalat" w:hAnsi="GHEA Grapalat" w:cs="Arial"/>
          <w:b/>
          <w:sz w:val="22"/>
          <w:szCs w:val="22"/>
        </w:rPr>
        <w:br/>
      </w:r>
      <w:r w:rsidR="00EB1F0F" w:rsidRPr="00CD7037">
        <w:rPr>
          <w:rFonts w:ascii="GHEA Grapalat" w:hAnsi="GHEA Grapalat"/>
          <w:b/>
          <w:sz w:val="22"/>
          <w:szCs w:val="22"/>
        </w:rPr>
        <w:t xml:space="preserve">под кодом </w:t>
      </w:r>
      <w:r w:rsidR="00454F8B" w:rsidRPr="00CD7037">
        <w:rPr>
          <w:rFonts w:ascii="GHEA Grapalat" w:hAnsi="GHEA Grapalat"/>
          <w:b/>
          <w:sz w:val="22"/>
          <w:szCs w:val="22"/>
        </w:rPr>
        <w:t xml:space="preserve">ՀՀ ԿՄ-ԳՀ-ԳՀԱՇՁԲ-20/2 </w:t>
      </w:r>
    </w:p>
    <w:p w:rsidR="00D043C1" w:rsidRPr="00CD7037" w:rsidRDefault="00D043C1" w:rsidP="001572E6">
      <w:pPr>
        <w:widowControl w:val="0"/>
        <w:ind w:left="567" w:right="565"/>
        <w:jc w:val="center"/>
        <w:rPr>
          <w:rFonts w:ascii="GHEA Grapalat" w:hAnsi="GHEA Grapalat"/>
          <w:b/>
          <w:sz w:val="22"/>
          <w:szCs w:val="22"/>
        </w:rPr>
      </w:pPr>
    </w:p>
    <w:p w:rsidR="00D043C1" w:rsidRPr="00CD7037" w:rsidRDefault="00D043C1" w:rsidP="001572E6">
      <w:pPr>
        <w:pStyle w:val="Heading3"/>
        <w:keepNext w:val="0"/>
        <w:widowControl w:val="0"/>
        <w:spacing w:line="240" w:lineRule="auto"/>
        <w:ind w:left="567" w:right="565"/>
        <w:rPr>
          <w:rFonts w:ascii="GHEA Grapalat" w:hAnsi="GHEA Grapalat"/>
          <w:b/>
          <w:i w:val="0"/>
          <w:sz w:val="22"/>
          <w:szCs w:val="22"/>
        </w:rPr>
      </w:pPr>
      <w:r w:rsidRPr="00CD7037">
        <w:rPr>
          <w:rFonts w:ascii="GHEA Grapalat" w:hAnsi="GHEA Grapalat"/>
          <w:b/>
          <w:i w:val="0"/>
          <w:sz w:val="22"/>
          <w:szCs w:val="22"/>
        </w:rPr>
        <w:t>ОПИСАНИЕ</w:t>
      </w:r>
    </w:p>
    <w:p w:rsidR="00D043C1" w:rsidRPr="00CD7037" w:rsidRDefault="005B2896" w:rsidP="001572E6">
      <w:pPr>
        <w:pStyle w:val="Heading3"/>
        <w:keepNext w:val="0"/>
        <w:widowControl w:val="0"/>
        <w:spacing w:line="240" w:lineRule="auto"/>
        <w:ind w:left="567" w:right="565"/>
        <w:rPr>
          <w:rFonts w:ascii="GHEA Grapalat" w:hAnsi="GHEA Grapalat"/>
          <w:b/>
          <w:i w:val="0"/>
          <w:sz w:val="22"/>
          <w:szCs w:val="22"/>
        </w:rPr>
      </w:pPr>
      <w:r w:rsidRPr="00CD7037">
        <w:rPr>
          <w:rFonts w:ascii="GHEA Grapalat" w:hAnsi="GHEA Grapalat"/>
          <w:b/>
          <w:i w:val="0"/>
          <w:sz w:val="22"/>
          <w:szCs w:val="22"/>
        </w:rPr>
        <w:t>приборов и оборудования</w:t>
      </w:r>
    </w:p>
    <w:p w:rsidR="00D043C1" w:rsidRPr="00CD7037" w:rsidRDefault="00D043C1" w:rsidP="001572E6">
      <w:pPr>
        <w:pStyle w:val="Heading3"/>
        <w:keepNext w:val="0"/>
        <w:widowControl w:val="0"/>
        <w:spacing w:line="240" w:lineRule="auto"/>
        <w:ind w:left="567" w:right="565"/>
        <w:rPr>
          <w:rFonts w:ascii="GHEA Grapalat" w:hAnsi="GHEA Grapalat" w:cs="Arial"/>
          <w:sz w:val="22"/>
          <w:szCs w:val="22"/>
        </w:rPr>
      </w:pPr>
    </w:p>
    <w:p w:rsidR="00D043C1" w:rsidRPr="00CD7037" w:rsidRDefault="00D043C1" w:rsidP="001572E6">
      <w:pPr>
        <w:widowControl w:val="0"/>
        <w:jc w:val="both"/>
        <w:rPr>
          <w:rFonts w:ascii="GHEA Grapalat" w:hAnsi="GHEA Grapalat"/>
          <w:sz w:val="22"/>
          <w:szCs w:val="22"/>
        </w:rPr>
      </w:pPr>
      <w:r w:rsidRPr="00CD7037">
        <w:rPr>
          <w:rFonts w:ascii="GHEA Grapalat" w:hAnsi="GHEA Grapalat"/>
          <w:sz w:val="22"/>
          <w:szCs w:val="22"/>
        </w:rPr>
        <w:t xml:space="preserve">_____________________________,                               в качестве участника в </w:t>
      </w:r>
    </w:p>
    <w:p w:rsidR="00D043C1" w:rsidRPr="00CD7037" w:rsidRDefault="00D043C1" w:rsidP="001572E6">
      <w:pPr>
        <w:widowControl w:val="0"/>
        <w:jc w:val="both"/>
        <w:rPr>
          <w:rFonts w:ascii="GHEA Grapalat" w:hAnsi="GHEA Grapalat" w:cs="Arial"/>
          <w:sz w:val="22"/>
          <w:szCs w:val="22"/>
          <w:u w:val="single"/>
        </w:rPr>
      </w:pPr>
      <w:r w:rsidRPr="00CD7037">
        <w:rPr>
          <w:rFonts w:ascii="GHEA Grapalat" w:hAnsi="GHEA Grapalat"/>
          <w:sz w:val="22"/>
          <w:szCs w:val="22"/>
        </w:rPr>
        <w:t>наименование участника</w:t>
      </w:r>
    </w:p>
    <w:p w:rsidR="00D043C1" w:rsidRPr="00CD7037" w:rsidRDefault="00D043C1" w:rsidP="001572E6">
      <w:pPr>
        <w:widowControl w:val="0"/>
        <w:jc w:val="both"/>
        <w:rPr>
          <w:rFonts w:ascii="GHEA Grapalat" w:hAnsi="GHEA Grapalat"/>
          <w:sz w:val="22"/>
          <w:szCs w:val="22"/>
        </w:rPr>
      </w:pPr>
      <w:r w:rsidRPr="00CD7037">
        <w:rPr>
          <w:rFonts w:ascii="GHEA Grapalat" w:hAnsi="GHEA Grapalat"/>
          <w:sz w:val="22"/>
          <w:szCs w:val="22"/>
        </w:rPr>
        <w:t xml:space="preserve">рамках </w:t>
      </w:r>
      <w:r w:rsidR="00B530F8" w:rsidRPr="00CD7037">
        <w:rPr>
          <w:rFonts w:ascii="GHEA Grapalat" w:hAnsi="GHEA Grapalat"/>
          <w:sz w:val="22"/>
          <w:szCs w:val="22"/>
        </w:rPr>
        <w:t xml:space="preserve">запросе котировока </w:t>
      </w:r>
      <w:r w:rsidR="00EB1F0F" w:rsidRPr="00CD7037">
        <w:rPr>
          <w:rFonts w:ascii="GHEA Grapalat" w:hAnsi="GHEA Grapalat"/>
          <w:sz w:val="22"/>
          <w:szCs w:val="22"/>
        </w:rPr>
        <w:t xml:space="preserve"> под кодом ՀՀ ԿՄ-ԳՀ-ԳՀԱՇՁԲ-20/2</w:t>
      </w:r>
      <w:r w:rsidRPr="00CD7037">
        <w:rPr>
          <w:rFonts w:ascii="GHEA Grapalat" w:hAnsi="GHEA Grapalat"/>
          <w:sz w:val="22"/>
          <w:szCs w:val="22"/>
        </w:rPr>
        <w:t xml:space="preserve"> ниже по лотам представляет описани</w:t>
      </w:r>
      <w:r w:rsidR="00BC50BB" w:rsidRPr="00CD7037">
        <w:rPr>
          <w:rFonts w:ascii="GHEA Grapalat" w:hAnsi="GHEA Grapalat"/>
          <w:sz w:val="22"/>
          <w:szCs w:val="22"/>
        </w:rPr>
        <w:t>я</w:t>
      </w:r>
      <w:r w:rsidRPr="00CD7037">
        <w:rPr>
          <w:rFonts w:ascii="GHEA Grapalat" w:hAnsi="GHEA Grapalat"/>
          <w:sz w:val="22"/>
          <w:szCs w:val="22"/>
        </w:rPr>
        <w:t xml:space="preserve"> предлагаем</w:t>
      </w:r>
      <w:r w:rsidR="000976D7" w:rsidRPr="00CD7037">
        <w:rPr>
          <w:rFonts w:ascii="GHEA Grapalat" w:hAnsi="GHEA Grapalat"/>
          <w:sz w:val="22"/>
          <w:szCs w:val="22"/>
        </w:rPr>
        <w:t>ых</w:t>
      </w:r>
      <w:r w:rsidRPr="00CD7037">
        <w:rPr>
          <w:rFonts w:ascii="GHEA Grapalat" w:hAnsi="GHEA Grapalat"/>
          <w:sz w:val="22"/>
          <w:szCs w:val="22"/>
        </w:rPr>
        <w:t xml:space="preserve"> им </w:t>
      </w:r>
      <w:r w:rsidR="00BC50BB" w:rsidRPr="00CD7037">
        <w:rPr>
          <w:rFonts w:ascii="GHEA Grapalat" w:hAnsi="GHEA Grapalat"/>
          <w:sz w:val="22"/>
          <w:szCs w:val="22"/>
        </w:rPr>
        <w:t>приборов и оборудования</w:t>
      </w:r>
      <w:r w:rsidRPr="00CD7037">
        <w:rPr>
          <w:rFonts w:ascii="GHEA Grapalat" w:hAnsi="GHEA Grapalat"/>
          <w:sz w:val="22"/>
          <w:szCs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935D4C" w:rsidRPr="00CD7037" w:rsidTr="00412165">
        <w:tc>
          <w:tcPr>
            <w:tcW w:w="1242" w:type="dxa"/>
            <w:vMerge w:val="restart"/>
            <w:vAlign w:val="center"/>
          </w:tcPr>
          <w:p w:rsidR="00EE1022" w:rsidRPr="00CD7037" w:rsidRDefault="00EE1022" w:rsidP="001572E6">
            <w:pPr>
              <w:widowControl w:val="0"/>
              <w:jc w:val="center"/>
              <w:rPr>
                <w:rFonts w:ascii="GHEA Grapalat" w:hAnsi="GHEA Grapalat"/>
                <w:b/>
                <w:sz w:val="22"/>
                <w:szCs w:val="22"/>
              </w:rPr>
            </w:pPr>
          </w:p>
          <w:p w:rsidR="00D043C1" w:rsidRPr="00CD7037" w:rsidRDefault="00D043C1" w:rsidP="001572E6">
            <w:pPr>
              <w:widowControl w:val="0"/>
              <w:jc w:val="center"/>
              <w:rPr>
                <w:rFonts w:ascii="GHEA Grapalat" w:hAnsi="GHEA Grapalat"/>
                <w:b/>
                <w:bCs/>
                <w:sz w:val="22"/>
                <w:szCs w:val="22"/>
              </w:rPr>
            </w:pPr>
            <w:r w:rsidRPr="00CD7037">
              <w:rPr>
                <w:rFonts w:ascii="GHEA Grapalat" w:hAnsi="GHEA Grapalat"/>
                <w:b/>
                <w:sz w:val="22"/>
                <w:szCs w:val="22"/>
              </w:rPr>
              <w:t>Номер лота</w:t>
            </w:r>
          </w:p>
        </w:tc>
        <w:tc>
          <w:tcPr>
            <w:tcW w:w="8931" w:type="dxa"/>
            <w:gridSpan w:val="6"/>
            <w:vAlign w:val="center"/>
          </w:tcPr>
          <w:p w:rsidR="00D043C1" w:rsidRPr="00CD7037" w:rsidRDefault="00D043C1" w:rsidP="001572E6">
            <w:pPr>
              <w:widowControl w:val="0"/>
              <w:jc w:val="center"/>
              <w:rPr>
                <w:rFonts w:ascii="GHEA Grapalat" w:hAnsi="GHEA Grapalat"/>
                <w:b/>
                <w:bCs/>
                <w:sz w:val="22"/>
                <w:szCs w:val="22"/>
                <w:lang w:val="en-US"/>
              </w:rPr>
            </w:pPr>
            <w:r w:rsidRPr="00CD7037">
              <w:rPr>
                <w:rFonts w:ascii="GHEA Grapalat" w:hAnsi="GHEA Grapalat"/>
                <w:b/>
                <w:sz w:val="22"/>
                <w:szCs w:val="22"/>
              </w:rPr>
              <w:t>Предлагаемы</w:t>
            </w:r>
            <w:r w:rsidR="000976D7" w:rsidRPr="00CD7037">
              <w:rPr>
                <w:rFonts w:ascii="GHEA Grapalat" w:hAnsi="GHEA Grapalat"/>
                <w:b/>
                <w:sz w:val="22"/>
                <w:szCs w:val="22"/>
              </w:rPr>
              <w:t>е</w:t>
            </w:r>
            <w:r w:rsidRPr="00CD7037">
              <w:rPr>
                <w:rFonts w:ascii="GHEA Grapalat" w:hAnsi="GHEA Grapalat"/>
                <w:b/>
                <w:sz w:val="22"/>
                <w:szCs w:val="22"/>
              </w:rPr>
              <w:t xml:space="preserve"> </w:t>
            </w:r>
            <w:r w:rsidR="00C03625" w:rsidRPr="00CD7037">
              <w:rPr>
                <w:rFonts w:ascii="GHEA Grapalat" w:hAnsi="GHEA Grapalat"/>
                <w:b/>
                <w:sz w:val="22"/>
                <w:szCs w:val="22"/>
              </w:rPr>
              <w:t>приборы и оборудование</w:t>
            </w:r>
          </w:p>
        </w:tc>
      </w:tr>
      <w:tr w:rsidR="00935D4C" w:rsidRPr="00CD7037" w:rsidTr="00412165">
        <w:trPr>
          <w:trHeight w:val="696"/>
        </w:trPr>
        <w:tc>
          <w:tcPr>
            <w:tcW w:w="1242" w:type="dxa"/>
            <w:vMerge/>
            <w:vAlign w:val="center"/>
          </w:tcPr>
          <w:p w:rsidR="00786EB3" w:rsidRPr="00CD7037" w:rsidRDefault="00786EB3" w:rsidP="001572E6">
            <w:pPr>
              <w:widowControl w:val="0"/>
              <w:jc w:val="center"/>
              <w:rPr>
                <w:rFonts w:ascii="GHEA Grapalat" w:hAnsi="GHEA Grapalat"/>
                <w:b/>
                <w:bCs/>
                <w:sz w:val="22"/>
                <w:szCs w:val="22"/>
              </w:rPr>
            </w:pPr>
          </w:p>
        </w:tc>
        <w:tc>
          <w:tcPr>
            <w:tcW w:w="1363" w:type="dxa"/>
            <w:vAlign w:val="center"/>
          </w:tcPr>
          <w:p w:rsidR="00786EB3" w:rsidRPr="00CD7037" w:rsidRDefault="00786EB3" w:rsidP="001572E6">
            <w:pPr>
              <w:widowControl w:val="0"/>
              <w:jc w:val="center"/>
              <w:rPr>
                <w:rFonts w:ascii="GHEA Grapalat" w:hAnsi="GHEA Grapalat"/>
                <w:b/>
                <w:sz w:val="22"/>
                <w:szCs w:val="22"/>
              </w:rPr>
            </w:pPr>
            <w:r w:rsidRPr="00CD7037">
              <w:rPr>
                <w:rFonts w:ascii="GHEA Grapalat" w:hAnsi="GHEA Grapalat"/>
                <w:b/>
                <w:sz w:val="22"/>
                <w:szCs w:val="22"/>
              </w:rPr>
              <w:t>фирменное</w:t>
            </w:r>
          </w:p>
          <w:p w:rsidR="00786EB3" w:rsidRPr="00CD7037" w:rsidRDefault="00786EB3" w:rsidP="001572E6">
            <w:pPr>
              <w:widowControl w:val="0"/>
              <w:jc w:val="center"/>
              <w:rPr>
                <w:rFonts w:ascii="GHEA Grapalat" w:hAnsi="GHEA Grapalat"/>
                <w:b/>
                <w:bCs/>
                <w:sz w:val="22"/>
                <w:szCs w:val="22"/>
              </w:rPr>
            </w:pPr>
            <w:r w:rsidRPr="00CD7037">
              <w:rPr>
                <w:rFonts w:ascii="GHEA Grapalat" w:hAnsi="GHEA Grapalat"/>
                <w:b/>
                <w:sz w:val="22"/>
                <w:szCs w:val="22"/>
              </w:rPr>
              <w:t>наименование</w:t>
            </w:r>
          </w:p>
        </w:tc>
        <w:tc>
          <w:tcPr>
            <w:tcW w:w="1335" w:type="dxa"/>
            <w:vAlign w:val="center"/>
          </w:tcPr>
          <w:p w:rsidR="00786EB3" w:rsidRPr="00CD7037" w:rsidRDefault="00786EB3" w:rsidP="001572E6">
            <w:pPr>
              <w:widowControl w:val="0"/>
              <w:jc w:val="center"/>
              <w:rPr>
                <w:rFonts w:ascii="GHEA Grapalat" w:hAnsi="GHEA Grapalat"/>
                <w:b/>
                <w:bCs/>
                <w:sz w:val="22"/>
                <w:szCs w:val="22"/>
              </w:rPr>
            </w:pPr>
            <w:r w:rsidRPr="00CD7037">
              <w:rPr>
                <w:rFonts w:ascii="GHEA Grapalat" w:hAnsi="GHEA Grapalat"/>
                <w:b/>
                <w:sz w:val="22"/>
                <w:szCs w:val="22"/>
              </w:rPr>
              <w:t>товарный знак</w:t>
            </w:r>
          </w:p>
        </w:tc>
        <w:tc>
          <w:tcPr>
            <w:tcW w:w="1325" w:type="dxa"/>
            <w:vAlign w:val="center"/>
          </w:tcPr>
          <w:p w:rsidR="00786EB3" w:rsidRPr="00CD7037" w:rsidRDefault="00786EB3" w:rsidP="001572E6">
            <w:pPr>
              <w:widowControl w:val="0"/>
              <w:jc w:val="center"/>
              <w:rPr>
                <w:rFonts w:ascii="GHEA Grapalat" w:hAnsi="GHEA Grapalat"/>
                <w:b/>
                <w:bCs/>
                <w:sz w:val="22"/>
                <w:szCs w:val="22"/>
                <w:lang w:val="hy-AM"/>
              </w:rPr>
            </w:pPr>
            <w:r w:rsidRPr="00CD7037">
              <w:rPr>
                <w:rFonts w:ascii="GHEA Grapalat" w:hAnsi="GHEA Grapalat"/>
                <w:b/>
                <w:bCs/>
                <w:sz w:val="22"/>
                <w:szCs w:val="22"/>
              </w:rPr>
              <w:t>марка</w:t>
            </w:r>
          </w:p>
        </w:tc>
        <w:tc>
          <w:tcPr>
            <w:tcW w:w="1716" w:type="dxa"/>
            <w:vAlign w:val="center"/>
          </w:tcPr>
          <w:p w:rsidR="00786EB3" w:rsidRPr="00CD7037" w:rsidRDefault="00786EB3" w:rsidP="001572E6">
            <w:pPr>
              <w:widowControl w:val="0"/>
              <w:jc w:val="center"/>
              <w:rPr>
                <w:rFonts w:ascii="GHEA Grapalat" w:hAnsi="GHEA Grapalat"/>
                <w:b/>
                <w:bCs/>
                <w:sz w:val="22"/>
                <w:szCs w:val="22"/>
              </w:rPr>
            </w:pPr>
            <w:r w:rsidRPr="00CD7037">
              <w:rPr>
                <w:rFonts w:ascii="GHEA Grapalat" w:hAnsi="GHEA Grapalat"/>
                <w:b/>
                <w:sz w:val="22"/>
                <w:szCs w:val="22"/>
              </w:rPr>
              <w:t>наименование производителя</w:t>
            </w:r>
          </w:p>
        </w:tc>
        <w:tc>
          <w:tcPr>
            <w:tcW w:w="1721" w:type="dxa"/>
            <w:vAlign w:val="center"/>
          </w:tcPr>
          <w:p w:rsidR="00786EB3" w:rsidRPr="00CD7037" w:rsidRDefault="00786EB3" w:rsidP="001572E6">
            <w:pPr>
              <w:widowControl w:val="0"/>
              <w:jc w:val="center"/>
              <w:rPr>
                <w:rFonts w:ascii="GHEA Grapalat" w:hAnsi="GHEA Grapalat"/>
                <w:b/>
                <w:bCs/>
                <w:sz w:val="22"/>
                <w:szCs w:val="22"/>
              </w:rPr>
            </w:pPr>
            <w:r w:rsidRPr="00CD7037">
              <w:rPr>
                <w:rFonts w:ascii="GHEA Grapalat" w:hAnsi="GHEA Grapalat"/>
                <w:b/>
                <w:sz w:val="22"/>
                <w:szCs w:val="22"/>
              </w:rPr>
              <w:t>технические характеристики</w:t>
            </w:r>
          </w:p>
        </w:tc>
        <w:tc>
          <w:tcPr>
            <w:tcW w:w="1471" w:type="dxa"/>
            <w:vAlign w:val="center"/>
          </w:tcPr>
          <w:p w:rsidR="00786EB3" w:rsidRPr="00CD7037" w:rsidRDefault="00786EB3" w:rsidP="001572E6">
            <w:pPr>
              <w:widowControl w:val="0"/>
              <w:jc w:val="center"/>
              <w:rPr>
                <w:rFonts w:ascii="GHEA Grapalat" w:hAnsi="GHEA Grapalat"/>
                <w:b/>
                <w:bCs/>
                <w:sz w:val="22"/>
                <w:szCs w:val="22"/>
              </w:rPr>
            </w:pPr>
            <w:r w:rsidRPr="00CD7037">
              <w:rPr>
                <w:rFonts w:ascii="GHEA Grapalat" w:hAnsi="GHEA Grapalat"/>
                <w:b/>
                <w:sz w:val="22"/>
                <w:szCs w:val="22"/>
              </w:rPr>
              <w:t>гарантийные сроки</w:t>
            </w:r>
          </w:p>
        </w:tc>
      </w:tr>
      <w:tr w:rsidR="00935D4C" w:rsidRPr="00CD7037" w:rsidTr="00412165">
        <w:tc>
          <w:tcPr>
            <w:tcW w:w="1242"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63"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35"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25"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716"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721"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471"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r>
      <w:tr w:rsidR="00935D4C" w:rsidRPr="00CD7037" w:rsidTr="00412165">
        <w:tc>
          <w:tcPr>
            <w:tcW w:w="1242"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63"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35"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25"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716"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721"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471"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r>
      <w:tr w:rsidR="00786EB3" w:rsidRPr="00CD7037" w:rsidTr="00412165">
        <w:tc>
          <w:tcPr>
            <w:tcW w:w="1242"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63"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35"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325"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716"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721"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c>
          <w:tcPr>
            <w:tcW w:w="1471" w:type="dxa"/>
          </w:tcPr>
          <w:p w:rsidR="00786EB3" w:rsidRPr="00CD7037" w:rsidRDefault="00786EB3" w:rsidP="001572E6">
            <w:pPr>
              <w:pStyle w:val="Heading3"/>
              <w:keepNext w:val="0"/>
              <w:widowControl w:val="0"/>
              <w:spacing w:line="240" w:lineRule="auto"/>
              <w:jc w:val="left"/>
              <w:rPr>
                <w:rFonts w:ascii="GHEA Grapalat" w:hAnsi="GHEA Grapalat"/>
                <w:b/>
                <w:sz w:val="22"/>
                <w:szCs w:val="22"/>
              </w:rPr>
            </w:pPr>
          </w:p>
        </w:tc>
      </w:tr>
    </w:tbl>
    <w:p w:rsidR="00D043C1" w:rsidRPr="00CD7037" w:rsidRDefault="00D043C1" w:rsidP="001572E6">
      <w:pPr>
        <w:widowControl w:val="0"/>
        <w:tabs>
          <w:tab w:val="left" w:pos="6804"/>
        </w:tabs>
        <w:jc w:val="center"/>
        <w:rPr>
          <w:rFonts w:ascii="GHEA Grapalat" w:hAnsi="GHEA Grapalat"/>
          <w:sz w:val="22"/>
          <w:szCs w:val="22"/>
          <w:lang w:val="en-US"/>
        </w:rPr>
      </w:pPr>
    </w:p>
    <w:p w:rsidR="00D043C1" w:rsidRPr="00CD7037" w:rsidRDefault="00D043C1" w:rsidP="001572E6">
      <w:pPr>
        <w:widowControl w:val="0"/>
        <w:tabs>
          <w:tab w:val="left" w:pos="6804"/>
        </w:tabs>
        <w:jc w:val="center"/>
        <w:rPr>
          <w:rFonts w:ascii="GHEA Grapalat" w:hAnsi="GHEA Grapalat"/>
          <w:sz w:val="22"/>
          <w:szCs w:val="22"/>
        </w:rPr>
      </w:pPr>
      <w:r w:rsidRPr="00CD7037">
        <w:rPr>
          <w:rFonts w:ascii="GHEA Grapalat" w:hAnsi="GHEA Grapalat"/>
          <w:sz w:val="22"/>
          <w:szCs w:val="22"/>
        </w:rPr>
        <w:t>_________________________________________________</w:t>
      </w:r>
      <w:r w:rsidRPr="00CD7037">
        <w:rPr>
          <w:rFonts w:ascii="GHEA Grapalat" w:hAnsi="GHEA Grapalat"/>
          <w:sz w:val="22"/>
          <w:szCs w:val="22"/>
        </w:rPr>
        <w:tab/>
        <w:t>_________________</w:t>
      </w:r>
    </w:p>
    <w:p w:rsidR="00D043C1" w:rsidRPr="00CD7037" w:rsidRDefault="00D043C1" w:rsidP="001572E6">
      <w:pPr>
        <w:widowControl w:val="0"/>
        <w:tabs>
          <w:tab w:val="left" w:pos="7513"/>
        </w:tabs>
        <w:ind w:left="709"/>
        <w:jc w:val="both"/>
        <w:rPr>
          <w:rFonts w:ascii="GHEA Grapalat" w:hAnsi="GHEA Grapalat" w:cs="Arial"/>
          <w:sz w:val="22"/>
          <w:szCs w:val="22"/>
        </w:rPr>
      </w:pPr>
      <w:r w:rsidRPr="00CD7037">
        <w:rPr>
          <w:rFonts w:ascii="GHEA Grapalat" w:hAnsi="GHEA Grapalat"/>
          <w:sz w:val="22"/>
          <w:szCs w:val="22"/>
        </w:rPr>
        <w:t>наименование участника (должность, имя, фамилия руководителя</w:t>
      </w:r>
      <w:r w:rsidRPr="00CD7037">
        <w:rPr>
          <w:rFonts w:ascii="GHEA Grapalat" w:hAnsi="GHEA Grapalat"/>
          <w:sz w:val="22"/>
          <w:szCs w:val="22"/>
        </w:rPr>
        <w:tab/>
        <w:t>подпись</w:t>
      </w:r>
    </w:p>
    <w:p w:rsidR="00D043C1" w:rsidRPr="00CD7037" w:rsidRDefault="00D043C1" w:rsidP="001572E6">
      <w:pPr>
        <w:widowControl w:val="0"/>
        <w:jc w:val="right"/>
        <w:rPr>
          <w:rFonts w:ascii="GHEA Grapalat" w:hAnsi="GHEA Grapalat"/>
          <w:sz w:val="22"/>
          <w:szCs w:val="22"/>
        </w:rPr>
      </w:pPr>
    </w:p>
    <w:p w:rsidR="00D043C1" w:rsidRPr="00CD7037" w:rsidRDefault="00D043C1" w:rsidP="001572E6">
      <w:pPr>
        <w:widowControl w:val="0"/>
        <w:jc w:val="right"/>
        <w:rPr>
          <w:rFonts w:ascii="GHEA Grapalat" w:hAnsi="GHEA Grapalat"/>
          <w:sz w:val="22"/>
          <w:szCs w:val="22"/>
        </w:rPr>
      </w:pPr>
      <w:r w:rsidRPr="00CD7037">
        <w:rPr>
          <w:rFonts w:ascii="GHEA Grapalat" w:hAnsi="GHEA Grapalat"/>
          <w:sz w:val="22"/>
          <w:szCs w:val="22"/>
        </w:rPr>
        <w:t>М. П.</w:t>
      </w:r>
    </w:p>
    <w:p w:rsidR="00D043C1" w:rsidRPr="00CD7037" w:rsidRDefault="00D043C1" w:rsidP="001572E6">
      <w:pPr>
        <w:rPr>
          <w:rFonts w:ascii="GHEA Grapalat" w:hAnsi="GHEA Grapalat"/>
          <w:sz w:val="22"/>
          <w:szCs w:val="22"/>
        </w:rPr>
      </w:pPr>
      <w:r w:rsidRPr="00CD7037">
        <w:rPr>
          <w:rFonts w:ascii="GHEA Grapalat" w:hAnsi="GHEA Grapalat"/>
          <w:sz w:val="22"/>
          <w:szCs w:val="22"/>
        </w:rPr>
        <w:br w:type="page"/>
      </w:r>
    </w:p>
    <w:p w:rsidR="00B2572B" w:rsidRPr="00CD7037" w:rsidRDefault="00B2572B" w:rsidP="001572E6">
      <w:pPr>
        <w:pStyle w:val="BodyTextIndent3"/>
        <w:widowControl w:val="0"/>
        <w:spacing w:line="240" w:lineRule="auto"/>
        <w:ind w:firstLine="0"/>
        <w:jc w:val="right"/>
        <w:rPr>
          <w:rFonts w:ascii="GHEA Grapalat" w:hAnsi="GHEA Grapalat" w:cs="Arial"/>
          <w:b/>
          <w:sz w:val="22"/>
          <w:szCs w:val="22"/>
        </w:rPr>
      </w:pPr>
      <w:r w:rsidRPr="00CD7037">
        <w:rPr>
          <w:rFonts w:ascii="GHEA Grapalat" w:hAnsi="GHEA Grapalat"/>
          <w:b/>
          <w:sz w:val="22"/>
          <w:szCs w:val="22"/>
        </w:rPr>
        <w:lastRenderedPageBreak/>
        <w:t xml:space="preserve">Приложение № </w:t>
      </w:r>
      <w:r w:rsidR="00B048B2" w:rsidRPr="00CD7037">
        <w:rPr>
          <w:rFonts w:ascii="GHEA Grapalat" w:hAnsi="GHEA Grapalat"/>
          <w:b/>
          <w:sz w:val="22"/>
          <w:szCs w:val="22"/>
        </w:rPr>
        <w:t>2</w:t>
      </w:r>
    </w:p>
    <w:p w:rsidR="00B2572B" w:rsidRPr="00CD7037" w:rsidRDefault="00B2572B" w:rsidP="00EB1F0F">
      <w:pPr>
        <w:pStyle w:val="BodyTextIndent3"/>
        <w:widowControl w:val="0"/>
        <w:spacing w:line="240" w:lineRule="auto"/>
        <w:jc w:val="right"/>
        <w:rPr>
          <w:rFonts w:ascii="GHEA Grapalat" w:hAnsi="GHEA Grapalat"/>
          <w:b/>
          <w:sz w:val="22"/>
          <w:szCs w:val="22"/>
        </w:rPr>
      </w:pPr>
      <w:r w:rsidRPr="00CD7037">
        <w:rPr>
          <w:rFonts w:ascii="GHEA Grapalat" w:hAnsi="GHEA Grapalat"/>
          <w:b/>
          <w:sz w:val="22"/>
          <w:szCs w:val="22"/>
        </w:rPr>
        <w:t xml:space="preserve">к Приглашению на </w:t>
      </w:r>
      <w:r w:rsidR="00EB1F0F" w:rsidRPr="00CD7037">
        <w:rPr>
          <w:rFonts w:ascii="GHEA Grapalat" w:hAnsi="GHEA Grapalat"/>
          <w:b/>
          <w:sz w:val="22"/>
          <w:szCs w:val="22"/>
        </w:rPr>
        <w:t xml:space="preserve">запросе котировок </w:t>
      </w:r>
      <w:r w:rsidR="005744FC" w:rsidRPr="00CD7037">
        <w:rPr>
          <w:rFonts w:ascii="GHEA Grapalat" w:hAnsi="GHEA Grapalat" w:cs="Arial"/>
          <w:b/>
          <w:sz w:val="22"/>
          <w:szCs w:val="22"/>
        </w:rPr>
        <w:br/>
      </w:r>
      <w:r w:rsidRPr="00CD7037">
        <w:rPr>
          <w:rFonts w:ascii="GHEA Grapalat" w:hAnsi="GHEA Grapalat"/>
          <w:b/>
          <w:sz w:val="22"/>
          <w:szCs w:val="22"/>
        </w:rPr>
        <w:t xml:space="preserve">под кодом </w:t>
      </w:r>
      <w:r w:rsidR="00454F8B" w:rsidRPr="00CD7037">
        <w:rPr>
          <w:rFonts w:ascii="GHEA Grapalat" w:hAnsi="GHEA Grapalat"/>
          <w:b/>
          <w:sz w:val="22"/>
          <w:szCs w:val="22"/>
        </w:rPr>
        <w:t xml:space="preserve">ՀՀ ԿՄ-ԳՀ-ԳՀԱՇՁԲ-20/2 </w:t>
      </w:r>
    </w:p>
    <w:p w:rsidR="00EB1F0F" w:rsidRPr="00CD7037" w:rsidRDefault="00EB1F0F" w:rsidP="00EB1F0F">
      <w:pPr>
        <w:pStyle w:val="BodyTextIndent3"/>
        <w:widowControl w:val="0"/>
        <w:spacing w:line="240" w:lineRule="auto"/>
        <w:jc w:val="right"/>
        <w:rPr>
          <w:rFonts w:ascii="GHEA Grapalat" w:hAnsi="GHEA Grapalat"/>
          <w:sz w:val="22"/>
          <w:szCs w:val="22"/>
        </w:rPr>
      </w:pPr>
    </w:p>
    <w:p w:rsidR="00EB1F0F" w:rsidRPr="00CD7037" w:rsidRDefault="00EB1F0F" w:rsidP="001572E6">
      <w:pPr>
        <w:widowControl w:val="0"/>
        <w:ind w:left="-66"/>
        <w:jc w:val="center"/>
        <w:rPr>
          <w:rFonts w:ascii="GHEA Grapalat" w:hAnsi="GHEA Grapalat"/>
          <w:b/>
          <w:sz w:val="22"/>
          <w:szCs w:val="22"/>
        </w:rPr>
      </w:pPr>
    </w:p>
    <w:p w:rsidR="00B2572B" w:rsidRPr="00CD7037" w:rsidRDefault="00B2572B" w:rsidP="001572E6">
      <w:pPr>
        <w:widowControl w:val="0"/>
        <w:ind w:left="-66"/>
        <w:jc w:val="center"/>
        <w:rPr>
          <w:rFonts w:ascii="GHEA Grapalat" w:hAnsi="GHEA Grapalat"/>
          <w:b/>
          <w:sz w:val="22"/>
          <w:szCs w:val="22"/>
        </w:rPr>
      </w:pPr>
      <w:r w:rsidRPr="00CD7037">
        <w:rPr>
          <w:rFonts w:ascii="GHEA Grapalat" w:hAnsi="GHEA Grapalat"/>
          <w:b/>
          <w:sz w:val="22"/>
          <w:szCs w:val="22"/>
        </w:rPr>
        <w:t>ЦЕНОВОЕ ПРЕДЛОЖЕНИЕ</w:t>
      </w:r>
    </w:p>
    <w:p w:rsidR="00B2572B" w:rsidRPr="00CD7037" w:rsidRDefault="00B2572B" w:rsidP="001572E6">
      <w:pPr>
        <w:widowControl w:val="0"/>
        <w:ind w:firstLine="567"/>
        <w:jc w:val="center"/>
        <w:rPr>
          <w:rFonts w:ascii="GHEA Grapalat" w:hAnsi="GHEA Grapalat"/>
          <w:sz w:val="22"/>
          <w:szCs w:val="22"/>
        </w:rPr>
      </w:pPr>
    </w:p>
    <w:p w:rsidR="005744FC" w:rsidRPr="00CD7037" w:rsidRDefault="00B2572B" w:rsidP="001572E6">
      <w:pPr>
        <w:widowControl w:val="0"/>
        <w:ind w:firstLine="567"/>
        <w:jc w:val="both"/>
        <w:rPr>
          <w:rFonts w:ascii="GHEA Grapalat" w:hAnsi="GHEA Grapalat"/>
          <w:sz w:val="22"/>
          <w:szCs w:val="22"/>
        </w:rPr>
      </w:pPr>
      <w:r w:rsidRPr="00CD7037">
        <w:rPr>
          <w:rFonts w:ascii="GHEA Grapalat" w:hAnsi="GHEA Grapalat"/>
          <w:spacing w:val="-6"/>
          <w:sz w:val="22"/>
          <w:szCs w:val="22"/>
        </w:rPr>
        <w:t xml:space="preserve">Рассмотрев приглашение на </w:t>
      </w:r>
      <w:r w:rsidR="00EB1F0F" w:rsidRPr="00CD7037">
        <w:rPr>
          <w:rFonts w:ascii="GHEA Grapalat" w:hAnsi="GHEA Grapalat"/>
          <w:spacing w:val="-6"/>
          <w:sz w:val="22"/>
          <w:szCs w:val="22"/>
        </w:rPr>
        <w:t xml:space="preserve">запросе котировок  </w:t>
      </w:r>
      <w:r w:rsidRPr="00CD7037">
        <w:rPr>
          <w:rFonts w:ascii="GHEA Grapalat" w:hAnsi="GHEA Grapalat"/>
          <w:spacing w:val="-6"/>
          <w:sz w:val="22"/>
          <w:szCs w:val="22"/>
        </w:rPr>
        <w:t xml:space="preserve">под кодом </w:t>
      </w:r>
      <w:r w:rsidR="00EB1F0F" w:rsidRPr="00CD7037">
        <w:rPr>
          <w:rFonts w:ascii="GHEA Grapalat" w:hAnsi="GHEA Grapalat"/>
          <w:spacing w:val="-6"/>
          <w:sz w:val="22"/>
          <w:szCs w:val="22"/>
        </w:rPr>
        <w:t>ՀՀ ԿՄ-ԳՀ-ԳՀԱՇՁԲ-20/2</w:t>
      </w:r>
      <w:r w:rsidRPr="00CD7037">
        <w:rPr>
          <w:rFonts w:ascii="GHEA Grapalat" w:hAnsi="GHEA Grapalat"/>
          <w:spacing w:val="-6"/>
          <w:sz w:val="22"/>
          <w:szCs w:val="22"/>
        </w:rPr>
        <w:t>,</w:t>
      </w:r>
      <w:r w:rsidRPr="00CD7037">
        <w:rPr>
          <w:rFonts w:ascii="GHEA Grapalat" w:hAnsi="GHEA Grapalat"/>
          <w:sz w:val="22"/>
          <w:szCs w:val="22"/>
        </w:rPr>
        <w:t xml:space="preserve"> </w:t>
      </w:r>
    </w:p>
    <w:p w:rsidR="005646FC" w:rsidRPr="00CD7037" w:rsidRDefault="005744FC" w:rsidP="001572E6">
      <w:pPr>
        <w:widowControl w:val="0"/>
        <w:jc w:val="both"/>
        <w:rPr>
          <w:rFonts w:ascii="GHEA Grapalat" w:hAnsi="GHEA Grapalat"/>
          <w:sz w:val="22"/>
          <w:szCs w:val="22"/>
        </w:rPr>
      </w:pPr>
      <w:r w:rsidRPr="00CD7037">
        <w:rPr>
          <w:rFonts w:ascii="GHEA Grapalat" w:hAnsi="GHEA Grapalat"/>
          <w:sz w:val="22"/>
          <w:szCs w:val="22"/>
        </w:rPr>
        <w:t xml:space="preserve">в </w:t>
      </w:r>
      <w:r w:rsidR="00B2572B" w:rsidRPr="00CD7037">
        <w:rPr>
          <w:rFonts w:ascii="GHEA Grapalat" w:hAnsi="GHEA Grapalat"/>
          <w:sz w:val="22"/>
          <w:szCs w:val="22"/>
        </w:rPr>
        <w:t>том числе проект заключаемого договора</w:t>
      </w:r>
      <w:r w:rsidRPr="00CD7037">
        <w:rPr>
          <w:rFonts w:ascii="GHEA Grapalat" w:hAnsi="GHEA Grapalat"/>
          <w:sz w:val="22"/>
          <w:szCs w:val="22"/>
        </w:rPr>
        <w:t xml:space="preserve"> </w:t>
      </w:r>
      <w:r w:rsidR="00B2572B" w:rsidRPr="00CD7037">
        <w:rPr>
          <w:rFonts w:ascii="GHEA Grapalat" w:hAnsi="GHEA Grapalat"/>
          <w:sz w:val="22"/>
          <w:szCs w:val="22"/>
        </w:rPr>
        <w:t>___</w:t>
      </w:r>
      <w:r w:rsidRPr="00CD7037">
        <w:rPr>
          <w:rFonts w:ascii="GHEA Grapalat" w:hAnsi="GHEA Grapalat"/>
          <w:sz w:val="22"/>
          <w:szCs w:val="22"/>
        </w:rPr>
        <w:t>________________________</w:t>
      </w:r>
      <w:r w:rsidR="00B2572B" w:rsidRPr="00CD7037">
        <w:rPr>
          <w:rFonts w:ascii="GHEA Grapalat" w:hAnsi="GHEA Grapalat"/>
          <w:sz w:val="22"/>
          <w:szCs w:val="22"/>
        </w:rPr>
        <w:t>____</w:t>
      </w:r>
      <w:r w:rsidR="00191D27" w:rsidRPr="00CD7037">
        <w:rPr>
          <w:rFonts w:ascii="GHEA Grapalat" w:hAnsi="GHEA Grapalat"/>
          <w:sz w:val="22"/>
          <w:szCs w:val="22"/>
        </w:rPr>
        <w:t>___</w:t>
      </w:r>
    </w:p>
    <w:p w:rsidR="005646FC" w:rsidRPr="00CD7037" w:rsidRDefault="005646FC" w:rsidP="001572E6">
      <w:pPr>
        <w:widowControl w:val="0"/>
        <w:ind w:left="6237"/>
        <w:jc w:val="both"/>
        <w:rPr>
          <w:rFonts w:ascii="GHEA Grapalat" w:hAnsi="GHEA Grapalat"/>
          <w:sz w:val="22"/>
          <w:szCs w:val="22"/>
          <w:vertAlign w:val="superscript"/>
        </w:rPr>
      </w:pPr>
      <w:r w:rsidRPr="00CD7037">
        <w:rPr>
          <w:rFonts w:ascii="GHEA Grapalat" w:hAnsi="GHEA Grapalat"/>
          <w:sz w:val="22"/>
          <w:szCs w:val="22"/>
          <w:vertAlign w:val="superscript"/>
        </w:rPr>
        <w:t>наименование участника</w:t>
      </w:r>
    </w:p>
    <w:p w:rsidR="00B2572B" w:rsidRPr="00CD7037" w:rsidRDefault="00B2572B" w:rsidP="001572E6">
      <w:pPr>
        <w:widowControl w:val="0"/>
        <w:jc w:val="both"/>
        <w:rPr>
          <w:rFonts w:ascii="GHEA Grapalat" w:hAnsi="GHEA Grapalat"/>
          <w:sz w:val="22"/>
          <w:szCs w:val="22"/>
        </w:rPr>
      </w:pPr>
      <w:r w:rsidRPr="00CD7037">
        <w:rPr>
          <w:rFonts w:ascii="GHEA Grapalat" w:hAnsi="GHEA Grapalat"/>
          <w:sz w:val="22"/>
          <w:szCs w:val="22"/>
        </w:rPr>
        <w:t>предлагает</w:t>
      </w:r>
      <w:r w:rsidR="005646FC" w:rsidRPr="00CD7037">
        <w:rPr>
          <w:rFonts w:ascii="GHEA Grapalat" w:hAnsi="GHEA Grapalat"/>
          <w:sz w:val="22"/>
          <w:szCs w:val="22"/>
        </w:rPr>
        <w:t xml:space="preserve"> </w:t>
      </w:r>
      <w:r w:rsidRPr="00CD7037">
        <w:rPr>
          <w:rFonts w:ascii="GHEA Grapalat" w:hAnsi="GHEA Grapalat"/>
          <w:sz w:val="22"/>
          <w:szCs w:val="22"/>
        </w:rPr>
        <w:t>выполнить договор по нижеуказанным общим ценам:</w:t>
      </w:r>
    </w:p>
    <w:p w:rsidR="00B2572B" w:rsidRPr="00CD7037" w:rsidRDefault="005646FC" w:rsidP="001572E6">
      <w:pPr>
        <w:widowControl w:val="0"/>
        <w:jc w:val="right"/>
        <w:rPr>
          <w:rFonts w:ascii="GHEA Grapalat" w:hAnsi="GHEA Grapalat"/>
          <w:sz w:val="22"/>
          <w:szCs w:val="22"/>
        </w:rPr>
      </w:pPr>
      <w:r w:rsidRPr="00CD7037">
        <w:rPr>
          <w:rFonts w:ascii="GHEA Grapalat" w:hAnsi="GHEA Grapalat"/>
          <w:sz w:val="22"/>
          <w:szCs w:val="22"/>
        </w:rPr>
        <w:t>д</w:t>
      </w:r>
      <w:r w:rsidR="00B2572B" w:rsidRPr="00CD7037">
        <w:rPr>
          <w:rFonts w:ascii="GHEA Grapalat" w:hAnsi="GHEA Grapalat"/>
          <w:sz w:val="22"/>
          <w:szCs w:val="22"/>
        </w:rPr>
        <w:t>рамов РА</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686"/>
        <w:gridCol w:w="1843"/>
        <w:gridCol w:w="1617"/>
        <w:gridCol w:w="1448"/>
      </w:tblGrid>
      <w:tr w:rsidR="00935D4C" w:rsidRPr="00CD7037" w:rsidTr="00EB1F0F">
        <w:trPr>
          <w:trHeight w:val="916"/>
          <w:jc w:val="center"/>
        </w:trPr>
        <w:tc>
          <w:tcPr>
            <w:tcW w:w="1134" w:type="dxa"/>
            <w:tcBorders>
              <w:top w:val="single" w:sz="4" w:space="0" w:color="auto"/>
              <w:left w:val="single" w:sz="4" w:space="0" w:color="auto"/>
              <w:right w:val="single" w:sz="4" w:space="0" w:color="auto"/>
            </w:tcBorders>
            <w:vAlign w:val="center"/>
          </w:tcPr>
          <w:p w:rsidR="006A7C27" w:rsidRPr="00CD7037" w:rsidRDefault="006A7C27" w:rsidP="001572E6">
            <w:pPr>
              <w:widowControl w:val="0"/>
              <w:jc w:val="center"/>
              <w:rPr>
                <w:rFonts w:ascii="GHEA Grapalat" w:hAnsi="GHEA Grapalat"/>
                <w:b/>
                <w:bCs/>
                <w:sz w:val="22"/>
                <w:szCs w:val="22"/>
                <w:lang w:val="en-US"/>
              </w:rPr>
            </w:pPr>
            <w:r w:rsidRPr="00CD7037">
              <w:rPr>
                <w:rFonts w:ascii="GHEA Grapalat" w:hAnsi="GHEA Grapalat"/>
                <w:b/>
                <w:sz w:val="22"/>
                <w:szCs w:val="22"/>
              </w:rPr>
              <w:t>Номера лотов</w:t>
            </w:r>
          </w:p>
        </w:tc>
        <w:tc>
          <w:tcPr>
            <w:tcW w:w="3686" w:type="dxa"/>
            <w:tcBorders>
              <w:top w:val="single" w:sz="4" w:space="0" w:color="auto"/>
              <w:left w:val="single" w:sz="4" w:space="0" w:color="auto"/>
              <w:right w:val="single" w:sz="4" w:space="0" w:color="auto"/>
            </w:tcBorders>
            <w:vAlign w:val="center"/>
          </w:tcPr>
          <w:p w:rsidR="006A7C27" w:rsidRPr="00CD7037" w:rsidRDefault="006A7C27" w:rsidP="001572E6">
            <w:pPr>
              <w:widowControl w:val="0"/>
              <w:jc w:val="center"/>
              <w:rPr>
                <w:rFonts w:ascii="GHEA Grapalat" w:hAnsi="GHEA Grapalat"/>
                <w:b/>
                <w:bCs/>
                <w:sz w:val="22"/>
                <w:szCs w:val="22"/>
              </w:rPr>
            </w:pPr>
            <w:r w:rsidRPr="00CD7037">
              <w:rPr>
                <w:rFonts w:ascii="GHEA Grapalat" w:hAnsi="GHEA Grapalat"/>
                <w:b/>
                <w:sz w:val="22"/>
                <w:szCs w:val="22"/>
              </w:rPr>
              <w:t>Наименование</w:t>
            </w:r>
            <w:r w:rsidRPr="00CD7037">
              <w:rPr>
                <w:rFonts w:ascii="Courier New" w:hAnsi="Courier New" w:cs="Courier New"/>
                <w:b/>
                <w:sz w:val="22"/>
                <w:szCs w:val="22"/>
              </w:rPr>
              <w:t> </w:t>
            </w:r>
            <w:r w:rsidRPr="00CD7037">
              <w:rPr>
                <w:rFonts w:ascii="GHEA Grapalat" w:hAnsi="GHEA Grapalat" w:cs="GHEA Grapalat"/>
                <w:b/>
                <w:sz w:val="22"/>
                <w:szCs w:val="22"/>
              </w:rPr>
              <w:t>товара</w:t>
            </w:r>
          </w:p>
        </w:tc>
        <w:tc>
          <w:tcPr>
            <w:tcW w:w="1843" w:type="dxa"/>
            <w:tcBorders>
              <w:top w:val="single" w:sz="4" w:space="0" w:color="auto"/>
              <w:left w:val="single" w:sz="4" w:space="0" w:color="auto"/>
              <w:right w:val="single" w:sz="4" w:space="0" w:color="auto"/>
            </w:tcBorders>
            <w:vAlign w:val="center"/>
          </w:tcPr>
          <w:p w:rsidR="006A7C27" w:rsidRPr="00CD7037" w:rsidRDefault="006A7C27" w:rsidP="001572E6">
            <w:pPr>
              <w:widowControl w:val="0"/>
              <w:jc w:val="center"/>
              <w:rPr>
                <w:rFonts w:ascii="GHEA Grapalat" w:hAnsi="GHEA Grapalat"/>
                <w:b/>
                <w:sz w:val="22"/>
                <w:szCs w:val="22"/>
              </w:rPr>
            </w:pPr>
            <w:r w:rsidRPr="00CD7037">
              <w:rPr>
                <w:rFonts w:ascii="GHEA Grapalat" w:hAnsi="GHEA Grapalat"/>
                <w:b/>
                <w:sz w:val="22"/>
                <w:szCs w:val="22"/>
              </w:rPr>
              <w:t>Стоимость</w:t>
            </w:r>
          </w:p>
          <w:p w:rsidR="006A7C27" w:rsidRPr="00CD7037" w:rsidRDefault="006A7C27" w:rsidP="001572E6">
            <w:pPr>
              <w:widowControl w:val="0"/>
              <w:jc w:val="center"/>
              <w:rPr>
                <w:rFonts w:ascii="GHEA Grapalat" w:hAnsi="GHEA Grapalat"/>
                <w:b/>
                <w:bCs/>
                <w:sz w:val="22"/>
                <w:szCs w:val="22"/>
              </w:rPr>
            </w:pPr>
            <w:r w:rsidRPr="00CD7037">
              <w:rPr>
                <w:rFonts w:ascii="GHEA Grapalat" w:hAnsi="GHEA Grapalat"/>
                <w:sz w:val="22"/>
                <w:szCs w:val="22"/>
              </w:rPr>
              <w:t>(совокупность себестоимости и прогнозируемой прибыли)</w:t>
            </w:r>
            <w:r w:rsidRPr="00CD7037">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CD7037" w:rsidRDefault="006A7C27" w:rsidP="001572E6">
            <w:pPr>
              <w:widowControl w:val="0"/>
              <w:jc w:val="center"/>
              <w:rPr>
                <w:rFonts w:ascii="GHEA Grapalat" w:hAnsi="GHEA Grapalat"/>
                <w:b/>
                <w:sz w:val="22"/>
                <w:szCs w:val="22"/>
                <w:lang w:val="en-US"/>
              </w:rPr>
            </w:pPr>
            <w:r w:rsidRPr="00CD7037">
              <w:rPr>
                <w:rFonts w:ascii="GHEA Grapalat" w:hAnsi="GHEA Grapalat"/>
                <w:b/>
                <w:sz w:val="22"/>
                <w:szCs w:val="22"/>
              </w:rPr>
              <w:t>НДС</w:t>
            </w:r>
            <w:r w:rsidRPr="00CD7037">
              <w:rPr>
                <w:rStyle w:val="FootnoteReference"/>
                <w:rFonts w:ascii="GHEA Grapalat" w:hAnsi="GHEA Grapalat"/>
                <w:b/>
                <w:sz w:val="22"/>
                <w:szCs w:val="22"/>
              </w:rPr>
              <w:footnoteReference w:customMarkFollows="1" w:id="9"/>
              <w:t>**</w:t>
            </w:r>
          </w:p>
          <w:p w:rsidR="006A7C27" w:rsidRPr="00CD7037" w:rsidRDefault="006A7C27" w:rsidP="001572E6">
            <w:pPr>
              <w:widowControl w:val="0"/>
              <w:jc w:val="center"/>
              <w:rPr>
                <w:rFonts w:ascii="GHEA Grapalat" w:hAnsi="GHEA Grapalat"/>
                <w:b/>
                <w:bCs/>
                <w:sz w:val="22"/>
                <w:szCs w:val="22"/>
              </w:rPr>
            </w:pPr>
            <w:r w:rsidRPr="00CD7037">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CD7037" w:rsidRDefault="006A7C27" w:rsidP="001572E6">
            <w:pPr>
              <w:widowControl w:val="0"/>
              <w:jc w:val="center"/>
              <w:rPr>
                <w:rFonts w:ascii="GHEA Grapalat" w:hAnsi="GHEA Grapalat"/>
                <w:b/>
                <w:bCs/>
                <w:sz w:val="22"/>
                <w:szCs w:val="22"/>
              </w:rPr>
            </w:pPr>
            <w:r w:rsidRPr="00CD7037">
              <w:rPr>
                <w:rFonts w:ascii="GHEA Grapalat" w:hAnsi="GHEA Grapalat"/>
                <w:b/>
                <w:sz w:val="22"/>
                <w:szCs w:val="22"/>
              </w:rPr>
              <w:t>Общая цена</w:t>
            </w:r>
          </w:p>
          <w:p w:rsidR="006A7C27" w:rsidRPr="00CD7037" w:rsidRDefault="006A7C27" w:rsidP="001572E6">
            <w:pPr>
              <w:widowControl w:val="0"/>
              <w:jc w:val="center"/>
              <w:rPr>
                <w:rFonts w:ascii="GHEA Grapalat" w:hAnsi="GHEA Grapalat"/>
                <w:b/>
                <w:bCs/>
                <w:sz w:val="22"/>
                <w:szCs w:val="22"/>
              </w:rPr>
            </w:pPr>
            <w:r w:rsidRPr="00CD7037">
              <w:rPr>
                <w:rFonts w:ascii="GHEA Grapalat" w:hAnsi="GHEA Grapalat"/>
                <w:b/>
                <w:sz w:val="22"/>
                <w:szCs w:val="22"/>
              </w:rPr>
              <w:t>/прописью и цифрами/</w:t>
            </w:r>
          </w:p>
        </w:tc>
      </w:tr>
      <w:tr w:rsidR="00935D4C" w:rsidRPr="00CD7037" w:rsidTr="00EB1F0F">
        <w:trPr>
          <w:jc w:val="center"/>
        </w:trPr>
        <w:tc>
          <w:tcPr>
            <w:tcW w:w="1134"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CD7037" w:rsidRDefault="006A7C27" w:rsidP="001572E6">
            <w:pPr>
              <w:widowControl w:val="0"/>
              <w:jc w:val="center"/>
              <w:rPr>
                <w:rFonts w:ascii="GHEA Grapalat" w:hAnsi="GHEA Grapalat"/>
                <w:b/>
                <w:i/>
                <w:sz w:val="22"/>
                <w:szCs w:val="22"/>
              </w:rPr>
            </w:pPr>
            <w:r w:rsidRPr="00CD7037">
              <w:rPr>
                <w:rFonts w:ascii="GHEA Grapalat" w:hAnsi="GHEA Grapalat"/>
                <w:b/>
                <w:i/>
                <w:sz w:val="22"/>
                <w:szCs w:val="22"/>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6A7C27" w:rsidRPr="00CD7037" w:rsidRDefault="006A7C27" w:rsidP="001572E6">
            <w:pPr>
              <w:widowControl w:val="0"/>
              <w:jc w:val="center"/>
              <w:rPr>
                <w:rFonts w:ascii="GHEA Grapalat" w:hAnsi="GHEA Grapalat"/>
                <w:b/>
                <w:i/>
                <w:sz w:val="22"/>
                <w:szCs w:val="22"/>
              </w:rPr>
            </w:pPr>
            <w:r w:rsidRPr="00CD7037">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CD7037" w:rsidRDefault="006A7C27" w:rsidP="001572E6">
            <w:pPr>
              <w:widowControl w:val="0"/>
              <w:jc w:val="center"/>
              <w:rPr>
                <w:rFonts w:ascii="GHEA Grapalat" w:hAnsi="GHEA Grapalat"/>
                <w:i/>
                <w:sz w:val="22"/>
                <w:szCs w:val="22"/>
              </w:rPr>
            </w:pPr>
            <w:r w:rsidRPr="00CD7037">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D7037" w:rsidRDefault="006A7C27" w:rsidP="001572E6">
            <w:pPr>
              <w:widowControl w:val="0"/>
              <w:autoSpaceDE w:val="0"/>
              <w:autoSpaceDN w:val="0"/>
              <w:adjustRightInd w:val="0"/>
              <w:jc w:val="center"/>
              <w:rPr>
                <w:rFonts w:ascii="GHEA Grapalat" w:hAnsi="GHEA Grapalat"/>
                <w:i/>
                <w:sz w:val="22"/>
                <w:szCs w:val="22"/>
                <w:lang w:val="en-US"/>
              </w:rPr>
            </w:pPr>
            <w:r w:rsidRPr="00CD7037">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CD7037" w:rsidRDefault="006A7C27" w:rsidP="001572E6">
            <w:pPr>
              <w:widowControl w:val="0"/>
              <w:jc w:val="center"/>
              <w:rPr>
                <w:rFonts w:ascii="GHEA Grapalat" w:hAnsi="GHEA Grapalat"/>
                <w:i/>
                <w:sz w:val="22"/>
                <w:szCs w:val="22"/>
              </w:rPr>
            </w:pPr>
            <w:r w:rsidRPr="00CD7037">
              <w:rPr>
                <w:rFonts w:ascii="GHEA Grapalat" w:hAnsi="GHEA Grapalat"/>
                <w:b/>
                <w:i/>
                <w:sz w:val="22"/>
                <w:szCs w:val="22"/>
                <w:lang w:val="en-US"/>
              </w:rPr>
              <w:t>5</w:t>
            </w:r>
            <w:r w:rsidRPr="00CD7037">
              <w:rPr>
                <w:rFonts w:ascii="GHEA Grapalat" w:hAnsi="GHEA Grapalat"/>
                <w:b/>
                <w:i/>
                <w:sz w:val="22"/>
                <w:szCs w:val="22"/>
              </w:rPr>
              <w:t>=3+4</w:t>
            </w:r>
          </w:p>
        </w:tc>
      </w:tr>
      <w:tr w:rsidR="006A7C27" w:rsidRPr="00CD7037" w:rsidTr="00EB1F0F">
        <w:trPr>
          <w:trHeight w:val="20"/>
          <w:jc w:val="center"/>
        </w:trPr>
        <w:tc>
          <w:tcPr>
            <w:tcW w:w="1134" w:type="dxa"/>
            <w:tcBorders>
              <w:top w:val="single" w:sz="4" w:space="0" w:color="auto"/>
              <w:left w:val="single" w:sz="4" w:space="0" w:color="auto"/>
              <w:bottom w:val="single" w:sz="4" w:space="0" w:color="auto"/>
              <w:right w:val="single" w:sz="4" w:space="0" w:color="auto"/>
            </w:tcBorders>
            <w:vAlign w:val="center"/>
          </w:tcPr>
          <w:p w:rsidR="006A7C27" w:rsidRPr="00CD7037" w:rsidRDefault="006A7C27" w:rsidP="001572E6">
            <w:pPr>
              <w:widowControl w:val="0"/>
              <w:jc w:val="center"/>
              <w:rPr>
                <w:rFonts w:ascii="GHEA Grapalat" w:hAnsi="GHEA Grapalat"/>
                <w:b/>
                <w:bCs/>
                <w:sz w:val="22"/>
                <w:szCs w:val="22"/>
              </w:rPr>
            </w:pPr>
            <w:r w:rsidRPr="00CD7037">
              <w:rPr>
                <w:rFonts w:ascii="GHEA Grapalat" w:hAnsi="GHEA Grapalat"/>
                <w:b/>
                <w:sz w:val="22"/>
                <w:szCs w:val="22"/>
              </w:rPr>
              <w:t>1</w:t>
            </w:r>
          </w:p>
        </w:tc>
        <w:tc>
          <w:tcPr>
            <w:tcW w:w="3686" w:type="dxa"/>
            <w:tcBorders>
              <w:top w:val="single" w:sz="4" w:space="0" w:color="auto"/>
              <w:left w:val="single" w:sz="4" w:space="0" w:color="auto"/>
              <w:bottom w:val="single" w:sz="4" w:space="0" w:color="auto"/>
              <w:right w:val="single" w:sz="4" w:space="0" w:color="auto"/>
            </w:tcBorders>
            <w:vAlign w:val="center"/>
          </w:tcPr>
          <w:p w:rsidR="006A7C27" w:rsidRPr="00CD7037" w:rsidRDefault="00EB1F0F" w:rsidP="001572E6">
            <w:pPr>
              <w:widowControl w:val="0"/>
              <w:rPr>
                <w:rFonts w:ascii="GHEA Grapalat" w:hAnsi="GHEA Grapalat"/>
                <w:sz w:val="20"/>
                <w:szCs w:val="22"/>
              </w:rPr>
            </w:pPr>
            <w:r w:rsidRPr="00CD7037">
              <w:rPr>
                <w:rFonts w:ascii="GHEA Grapalat" w:hAnsi="GHEA Grapalat" w:cs="Courier New"/>
                <w:b/>
                <w:sz w:val="20"/>
                <w:lang w:bidi="ar-SA"/>
              </w:rPr>
              <w:t>Система отопление и вентиляции здании муниципалитета общины Гетамеч, строительство  каменного забора рядом здании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CD7037" w:rsidRDefault="006A7C27" w:rsidP="001572E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CD7037" w:rsidRDefault="006A7C27" w:rsidP="001572E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CD7037" w:rsidRDefault="006A7C27" w:rsidP="001572E6">
            <w:pPr>
              <w:widowControl w:val="0"/>
              <w:jc w:val="center"/>
              <w:rPr>
                <w:rFonts w:ascii="GHEA Grapalat" w:hAnsi="GHEA Grapalat"/>
                <w:sz w:val="22"/>
                <w:szCs w:val="22"/>
              </w:rPr>
            </w:pPr>
          </w:p>
        </w:tc>
      </w:tr>
    </w:tbl>
    <w:p w:rsidR="00EB1F0F" w:rsidRPr="00CD7037" w:rsidRDefault="00EB1F0F" w:rsidP="001572E6">
      <w:pPr>
        <w:widowControl w:val="0"/>
        <w:tabs>
          <w:tab w:val="left" w:pos="6804"/>
        </w:tabs>
        <w:jc w:val="center"/>
        <w:rPr>
          <w:rFonts w:ascii="GHEA Grapalat" w:hAnsi="GHEA Grapalat"/>
          <w:sz w:val="22"/>
          <w:szCs w:val="22"/>
        </w:rPr>
      </w:pPr>
    </w:p>
    <w:p w:rsidR="00EB1F0F" w:rsidRPr="00CD7037" w:rsidRDefault="00EB1F0F" w:rsidP="001572E6">
      <w:pPr>
        <w:widowControl w:val="0"/>
        <w:tabs>
          <w:tab w:val="left" w:pos="6804"/>
        </w:tabs>
        <w:jc w:val="center"/>
        <w:rPr>
          <w:rFonts w:ascii="GHEA Grapalat" w:hAnsi="GHEA Grapalat"/>
          <w:sz w:val="22"/>
          <w:szCs w:val="22"/>
        </w:rPr>
      </w:pPr>
    </w:p>
    <w:p w:rsidR="00374F4A" w:rsidRPr="00CD7037" w:rsidRDefault="00374F4A" w:rsidP="001572E6">
      <w:pPr>
        <w:widowControl w:val="0"/>
        <w:tabs>
          <w:tab w:val="left" w:pos="6804"/>
        </w:tabs>
        <w:jc w:val="center"/>
        <w:rPr>
          <w:rFonts w:ascii="GHEA Grapalat" w:hAnsi="GHEA Grapalat"/>
          <w:sz w:val="22"/>
          <w:szCs w:val="22"/>
        </w:rPr>
      </w:pPr>
      <w:r w:rsidRPr="00CD7037">
        <w:rPr>
          <w:rFonts w:ascii="GHEA Grapalat" w:hAnsi="GHEA Grapalat"/>
          <w:sz w:val="22"/>
          <w:szCs w:val="22"/>
        </w:rPr>
        <w:t>_________________________________________________</w:t>
      </w:r>
      <w:r w:rsidRPr="00CD7037">
        <w:rPr>
          <w:rFonts w:ascii="GHEA Grapalat" w:hAnsi="GHEA Grapalat"/>
          <w:sz w:val="22"/>
          <w:szCs w:val="22"/>
        </w:rPr>
        <w:tab/>
        <w:t>_________________</w:t>
      </w:r>
    </w:p>
    <w:p w:rsidR="00374F4A" w:rsidRPr="00CD7037" w:rsidRDefault="00374F4A" w:rsidP="001572E6">
      <w:pPr>
        <w:widowControl w:val="0"/>
        <w:tabs>
          <w:tab w:val="left" w:pos="7513"/>
        </w:tabs>
        <w:ind w:left="709"/>
        <w:jc w:val="both"/>
        <w:rPr>
          <w:rFonts w:ascii="GHEA Grapalat" w:hAnsi="GHEA Grapalat" w:cs="Arial"/>
          <w:sz w:val="22"/>
          <w:szCs w:val="22"/>
        </w:rPr>
      </w:pPr>
      <w:r w:rsidRPr="00CD7037">
        <w:rPr>
          <w:rFonts w:ascii="GHEA Grapalat" w:hAnsi="GHEA Grapalat"/>
          <w:sz w:val="22"/>
          <w:szCs w:val="22"/>
        </w:rPr>
        <w:t>наименование участника (должность, имя, фамилия руководителя</w:t>
      </w:r>
      <w:r w:rsidR="00335DAA" w:rsidRPr="00CD7037">
        <w:rPr>
          <w:rFonts w:ascii="GHEA Grapalat" w:hAnsi="GHEA Grapalat"/>
          <w:sz w:val="22"/>
          <w:szCs w:val="22"/>
        </w:rPr>
        <w:t>)</w:t>
      </w:r>
      <w:r w:rsidRPr="00CD7037">
        <w:rPr>
          <w:rFonts w:ascii="GHEA Grapalat" w:hAnsi="GHEA Grapalat"/>
          <w:sz w:val="22"/>
          <w:szCs w:val="22"/>
        </w:rPr>
        <w:tab/>
        <w:t>подпись</w:t>
      </w:r>
    </w:p>
    <w:p w:rsidR="00DC619D" w:rsidRPr="00CD7037" w:rsidRDefault="00DC619D" w:rsidP="001572E6">
      <w:pPr>
        <w:widowControl w:val="0"/>
        <w:jc w:val="both"/>
        <w:rPr>
          <w:rFonts w:ascii="GHEA Grapalat" w:hAnsi="GHEA Grapalat"/>
          <w:sz w:val="22"/>
          <w:szCs w:val="22"/>
          <w:lang w:val="es-ES"/>
        </w:rPr>
      </w:pPr>
    </w:p>
    <w:p w:rsidR="00B2572B" w:rsidRPr="00CD7037" w:rsidRDefault="00B2572B" w:rsidP="001572E6">
      <w:pPr>
        <w:widowControl w:val="0"/>
        <w:jc w:val="right"/>
        <w:rPr>
          <w:rFonts w:ascii="GHEA Grapalat" w:hAnsi="GHEA Grapalat"/>
          <w:sz w:val="22"/>
          <w:szCs w:val="22"/>
        </w:rPr>
      </w:pPr>
      <w:r w:rsidRPr="00CD7037">
        <w:rPr>
          <w:rFonts w:ascii="GHEA Grapalat" w:hAnsi="GHEA Grapalat"/>
          <w:sz w:val="22"/>
          <w:szCs w:val="22"/>
        </w:rPr>
        <w:t>М. П.</w:t>
      </w:r>
    </w:p>
    <w:p w:rsidR="00B217BB" w:rsidRPr="00CD7037" w:rsidRDefault="00B217BB" w:rsidP="001572E6">
      <w:pPr>
        <w:rPr>
          <w:rFonts w:ascii="GHEA Grapalat" w:hAnsi="GHEA Grapalat"/>
          <w:b/>
          <w:sz w:val="22"/>
          <w:szCs w:val="22"/>
        </w:rPr>
      </w:pPr>
      <w:r w:rsidRPr="00CD7037">
        <w:rPr>
          <w:rFonts w:ascii="GHEA Grapalat" w:hAnsi="GHEA Grapalat"/>
          <w:b/>
          <w:sz w:val="22"/>
          <w:szCs w:val="22"/>
        </w:rPr>
        <w:br w:type="page"/>
      </w:r>
    </w:p>
    <w:p w:rsidR="003D2FE2" w:rsidRPr="00CD7037" w:rsidRDefault="003D2FE2" w:rsidP="001572E6">
      <w:pPr>
        <w:widowControl w:val="0"/>
        <w:jc w:val="right"/>
        <w:rPr>
          <w:rFonts w:ascii="GHEA Grapalat" w:hAnsi="GHEA Grapalat" w:cs="GHEA Grapalat"/>
          <w:i/>
          <w:sz w:val="22"/>
          <w:szCs w:val="22"/>
        </w:rPr>
      </w:pPr>
      <w:r w:rsidRPr="00CD7037">
        <w:rPr>
          <w:rFonts w:ascii="GHEA Grapalat" w:hAnsi="GHEA Grapalat"/>
          <w:i/>
          <w:sz w:val="22"/>
          <w:szCs w:val="22"/>
        </w:rPr>
        <w:lastRenderedPageBreak/>
        <w:t>Приложение № 4.</w:t>
      </w:r>
      <w:r w:rsidR="00A15BEC" w:rsidRPr="00CD7037">
        <w:rPr>
          <w:rFonts w:ascii="GHEA Grapalat" w:hAnsi="GHEA Grapalat"/>
          <w:i/>
          <w:sz w:val="22"/>
          <w:szCs w:val="22"/>
        </w:rPr>
        <w:t>2</w:t>
      </w:r>
    </w:p>
    <w:p w:rsidR="003D2FE2" w:rsidRPr="00CD7037" w:rsidRDefault="003D2FE2" w:rsidP="00EB1F0F">
      <w:pPr>
        <w:widowControl w:val="0"/>
        <w:jc w:val="right"/>
        <w:rPr>
          <w:rFonts w:ascii="GHEA Grapalat" w:hAnsi="GHEA Grapalat"/>
          <w:i/>
          <w:sz w:val="22"/>
          <w:szCs w:val="22"/>
        </w:rPr>
      </w:pPr>
      <w:r w:rsidRPr="00CD7037">
        <w:rPr>
          <w:rFonts w:ascii="GHEA Grapalat" w:hAnsi="GHEA Grapalat"/>
          <w:i/>
          <w:sz w:val="22"/>
          <w:szCs w:val="22"/>
        </w:rPr>
        <w:t xml:space="preserve">к Приглашению на </w:t>
      </w:r>
      <w:r w:rsidR="00EB1F0F" w:rsidRPr="00CD7037">
        <w:rPr>
          <w:rFonts w:ascii="GHEA Grapalat" w:hAnsi="GHEA Grapalat"/>
          <w:i/>
          <w:sz w:val="22"/>
          <w:szCs w:val="22"/>
        </w:rPr>
        <w:t xml:space="preserve">запросе котировок </w:t>
      </w:r>
      <w:r w:rsidRPr="00CD7037">
        <w:rPr>
          <w:rFonts w:ascii="GHEA Grapalat" w:hAnsi="GHEA Grapalat" w:cs="GHEA Grapalat"/>
          <w:i/>
          <w:sz w:val="22"/>
          <w:szCs w:val="22"/>
        </w:rPr>
        <w:br/>
      </w:r>
      <w:r w:rsidR="00EB1F0F" w:rsidRPr="00CD7037">
        <w:rPr>
          <w:rFonts w:ascii="GHEA Grapalat" w:hAnsi="GHEA Grapalat"/>
          <w:i/>
          <w:sz w:val="22"/>
          <w:szCs w:val="22"/>
        </w:rPr>
        <w:t xml:space="preserve">под кодом </w:t>
      </w:r>
      <w:r w:rsidR="00454F8B" w:rsidRPr="00CD7037">
        <w:rPr>
          <w:rFonts w:ascii="GHEA Grapalat" w:hAnsi="GHEA Grapalat"/>
          <w:i/>
          <w:sz w:val="22"/>
          <w:szCs w:val="22"/>
        </w:rPr>
        <w:t>ՀՀ ԿՄ-ԳՀ-ԳՀԱՇՁԲ-20/2</w:t>
      </w:r>
    </w:p>
    <w:p w:rsidR="00EB1F0F" w:rsidRPr="00CD7037" w:rsidRDefault="00EB1F0F" w:rsidP="00EB1F0F">
      <w:pPr>
        <w:widowControl w:val="0"/>
        <w:jc w:val="right"/>
        <w:rPr>
          <w:rFonts w:ascii="GHEA Grapalat" w:hAnsi="GHEA Grapalat"/>
          <w:b/>
          <w:sz w:val="22"/>
          <w:szCs w:val="22"/>
        </w:rPr>
      </w:pPr>
    </w:p>
    <w:p w:rsidR="003D2FE2" w:rsidRPr="00CD7037" w:rsidRDefault="003D2FE2" w:rsidP="001572E6">
      <w:pPr>
        <w:widowControl w:val="0"/>
        <w:jc w:val="center"/>
        <w:rPr>
          <w:rFonts w:ascii="GHEA Grapalat" w:hAnsi="GHEA Grapalat" w:cs="GHEA Grapalat"/>
          <w:b/>
          <w:sz w:val="22"/>
          <w:szCs w:val="22"/>
        </w:rPr>
      </w:pPr>
      <w:r w:rsidRPr="00CD7037">
        <w:rPr>
          <w:rFonts w:ascii="GHEA Grapalat" w:hAnsi="GHEA Grapalat"/>
          <w:b/>
          <w:sz w:val="22"/>
          <w:szCs w:val="22"/>
        </w:rPr>
        <w:t xml:space="preserve">СОГЛАШЕНИЕ О НЕУСТОЙКЕ </w:t>
      </w:r>
    </w:p>
    <w:p w:rsidR="003D2FE2" w:rsidRPr="00CD7037" w:rsidRDefault="003D2FE2" w:rsidP="001572E6">
      <w:pPr>
        <w:widowControl w:val="0"/>
        <w:jc w:val="center"/>
        <w:rPr>
          <w:rFonts w:ascii="GHEA Grapalat" w:hAnsi="GHEA Grapalat"/>
          <w:b/>
          <w:sz w:val="22"/>
          <w:szCs w:val="22"/>
        </w:rPr>
      </w:pPr>
      <w:r w:rsidRPr="00CD7037">
        <w:rPr>
          <w:rFonts w:ascii="GHEA Grapalat" w:hAnsi="GHEA Grapalat"/>
          <w:b/>
          <w:sz w:val="22"/>
          <w:szCs w:val="22"/>
        </w:rPr>
        <w:t>(обеспечение квалификации)</w:t>
      </w:r>
    </w:p>
    <w:p w:rsidR="002F6507" w:rsidRPr="00CD7037" w:rsidRDefault="002F6507" w:rsidP="001572E6">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D7037" w:rsidTr="00B932B8">
        <w:tc>
          <w:tcPr>
            <w:tcW w:w="4786" w:type="dxa"/>
          </w:tcPr>
          <w:p w:rsidR="003D2FE2" w:rsidRPr="00CD7037" w:rsidRDefault="002F6507" w:rsidP="001572E6">
            <w:pPr>
              <w:widowControl w:val="0"/>
              <w:rPr>
                <w:rFonts w:ascii="GHEA Grapalat" w:hAnsi="GHEA Grapalat" w:cs="GHEA Grapalat"/>
                <w:b/>
                <w:sz w:val="22"/>
                <w:szCs w:val="22"/>
              </w:rPr>
            </w:pPr>
            <w:r w:rsidRPr="00CD7037">
              <w:rPr>
                <w:rFonts w:ascii="GHEA Grapalat" w:hAnsi="GHEA Grapalat"/>
                <w:sz w:val="22"/>
                <w:szCs w:val="22"/>
              </w:rPr>
              <w:t>м. Гетамеч</w:t>
            </w:r>
          </w:p>
        </w:tc>
        <w:tc>
          <w:tcPr>
            <w:tcW w:w="4500" w:type="dxa"/>
          </w:tcPr>
          <w:p w:rsidR="003D2FE2" w:rsidRPr="00CD7037" w:rsidRDefault="003D2FE2" w:rsidP="001572E6">
            <w:pPr>
              <w:widowControl w:val="0"/>
              <w:jc w:val="right"/>
              <w:rPr>
                <w:rFonts w:ascii="GHEA Grapalat" w:hAnsi="GHEA Grapalat" w:cs="GHEA Grapalat"/>
                <w:b/>
                <w:sz w:val="22"/>
                <w:szCs w:val="22"/>
              </w:rPr>
            </w:pPr>
            <w:r w:rsidRPr="00CD7037">
              <w:rPr>
                <w:rFonts w:ascii="GHEA Grapalat" w:hAnsi="GHEA Grapalat"/>
                <w:sz w:val="22"/>
                <w:szCs w:val="22"/>
              </w:rPr>
              <w:t>"</w:t>
            </w:r>
            <w:r w:rsidRPr="00CD7037">
              <w:rPr>
                <w:rFonts w:ascii="GHEA Grapalat" w:hAnsi="GHEA Grapalat"/>
                <w:sz w:val="22"/>
                <w:szCs w:val="22"/>
              </w:rPr>
              <w:tab/>
              <w:t xml:space="preserve">" </w:t>
            </w:r>
            <w:r w:rsidRPr="00CD7037">
              <w:rPr>
                <w:rFonts w:ascii="GHEA Grapalat" w:hAnsi="GHEA Grapalat"/>
                <w:sz w:val="22"/>
                <w:szCs w:val="22"/>
              </w:rPr>
              <w:tab/>
              <w:t>20</w:t>
            </w:r>
            <w:r w:rsidRPr="00CD7037">
              <w:rPr>
                <w:rFonts w:ascii="GHEA Grapalat" w:hAnsi="GHEA Grapalat"/>
                <w:sz w:val="22"/>
                <w:szCs w:val="22"/>
              </w:rPr>
              <w:tab/>
              <w:t>г.</w:t>
            </w:r>
            <w:r w:rsidRPr="00CD7037">
              <w:rPr>
                <w:rStyle w:val="FootnoteReference"/>
                <w:rFonts w:ascii="GHEA Grapalat" w:hAnsi="GHEA Grapalat"/>
                <w:sz w:val="22"/>
                <w:szCs w:val="22"/>
              </w:rPr>
              <w:footnoteReference w:customMarkFollows="1" w:id="10"/>
              <w:t>**</w:t>
            </w:r>
          </w:p>
        </w:tc>
      </w:tr>
    </w:tbl>
    <w:p w:rsidR="003D2FE2" w:rsidRPr="00CD7037" w:rsidRDefault="003D2FE2" w:rsidP="001572E6">
      <w:pPr>
        <w:widowControl w:val="0"/>
        <w:rPr>
          <w:rFonts w:ascii="GHEA Grapalat" w:hAnsi="GHEA Grapalat" w:cs="GHEA Grapalat"/>
          <w:b/>
          <w:sz w:val="22"/>
          <w:szCs w:val="22"/>
        </w:rPr>
      </w:pPr>
    </w:p>
    <w:p w:rsidR="003D2FE2" w:rsidRPr="00CD7037" w:rsidRDefault="003D2FE2" w:rsidP="001572E6">
      <w:pPr>
        <w:widowControl w:val="0"/>
        <w:jc w:val="both"/>
        <w:rPr>
          <w:rFonts w:ascii="GHEA Grapalat" w:hAnsi="GHEA Grapalat" w:cs="GHEA Grapalat"/>
          <w:sz w:val="22"/>
          <w:szCs w:val="22"/>
          <w:u w:val="single"/>
          <w:vertAlign w:val="subscript"/>
        </w:rPr>
      </w:pPr>
      <w:r w:rsidRPr="00CD7037">
        <w:rPr>
          <w:rFonts w:ascii="GHEA Grapalat" w:hAnsi="GHEA Grapalat"/>
          <w:sz w:val="22"/>
          <w:szCs w:val="22"/>
        </w:rPr>
        <w:t>_______________________________________________, в лице директора Компании,</w:t>
      </w:r>
    </w:p>
    <w:p w:rsidR="003D2FE2" w:rsidRPr="00CD7037" w:rsidRDefault="003D2FE2" w:rsidP="001572E6">
      <w:pPr>
        <w:widowControl w:val="0"/>
        <w:ind w:left="1843"/>
        <w:jc w:val="both"/>
        <w:rPr>
          <w:rFonts w:ascii="GHEA Grapalat" w:hAnsi="GHEA Grapalat"/>
          <w:sz w:val="22"/>
          <w:szCs w:val="22"/>
          <w:vertAlign w:val="superscript"/>
        </w:rPr>
      </w:pPr>
      <w:r w:rsidRPr="00CD7037">
        <w:rPr>
          <w:rFonts w:ascii="GHEA Grapalat" w:hAnsi="GHEA Grapalat"/>
          <w:sz w:val="22"/>
          <w:szCs w:val="22"/>
          <w:vertAlign w:val="superscript"/>
        </w:rPr>
        <w:t>наименование Компании</w:t>
      </w:r>
    </w:p>
    <w:p w:rsidR="003D2FE2" w:rsidRPr="00CD7037" w:rsidRDefault="003D2FE2"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_________________________________________________________________________</w:t>
      </w:r>
    </w:p>
    <w:p w:rsidR="003D2FE2" w:rsidRPr="00CD7037" w:rsidRDefault="003D2FE2" w:rsidP="001572E6">
      <w:pPr>
        <w:widowControl w:val="0"/>
        <w:jc w:val="center"/>
        <w:rPr>
          <w:rFonts w:ascii="GHEA Grapalat" w:hAnsi="GHEA Grapalat"/>
          <w:sz w:val="22"/>
          <w:szCs w:val="22"/>
          <w:vertAlign w:val="superscript"/>
        </w:rPr>
      </w:pPr>
      <w:r w:rsidRPr="00CD7037">
        <w:rPr>
          <w:rFonts w:ascii="GHEA Grapalat" w:hAnsi="GHEA Grapalat"/>
          <w:sz w:val="22"/>
          <w:szCs w:val="22"/>
          <w:vertAlign w:val="superscript"/>
        </w:rPr>
        <w:t>имя, фамилия, паспортные данные директора компании</w:t>
      </w:r>
    </w:p>
    <w:p w:rsidR="003D2FE2" w:rsidRPr="00CD7037" w:rsidRDefault="003D2FE2" w:rsidP="001572E6">
      <w:pPr>
        <w:widowControl w:val="0"/>
        <w:jc w:val="both"/>
        <w:rPr>
          <w:rFonts w:ascii="GHEA Grapalat" w:hAnsi="GHEA Grapalat" w:cs="GHEA Grapalat"/>
          <w:sz w:val="22"/>
          <w:szCs w:val="22"/>
        </w:rPr>
      </w:pPr>
      <w:r w:rsidRPr="00CD703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D7037" w:rsidRDefault="003D2FE2" w:rsidP="001572E6">
      <w:pPr>
        <w:widowControl w:val="0"/>
        <w:ind w:firstLine="709"/>
        <w:jc w:val="both"/>
        <w:rPr>
          <w:rFonts w:ascii="GHEA Grapalat" w:hAnsi="GHEA Grapalat" w:cs="GHEA Grapalat"/>
          <w:sz w:val="22"/>
          <w:szCs w:val="22"/>
        </w:rPr>
      </w:pPr>
    </w:p>
    <w:p w:rsidR="003D2FE2" w:rsidRPr="00CD7037" w:rsidRDefault="003D2FE2" w:rsidP="001572E6">
      <w:pPr>
        <w:widowControl w:val="0"/>
        <w:jc w:val="center"/>
        <w:rPr>
          <w:rFonts w:ascii="GHEA Grapalat" w:hAnsi="GHEA Grapalat" w:cs="GHEA Grapalat"/>
          <w:b/>
          <w:bCs/>
          <w:sz w:val="22"/>
          <w:szCs w:val="22"/>
        </w:rPr>
      </w:pPr>
      <w:r w:rsidRPr="00CD7037">
        <w:rPr>
          <w:rFonts w:ascii="GHEA Grapalat" w:hAnsi="GHEA Grapalat"/>
          <w:b/>
          <w:sz w:val="22"/>
          <w:szCs w:val="22"/>
        </w:rPr>
        <w:t>1. Предмет соглашения</w:t>
      </w:r>
    </w:p>
    <w:p w:rsidR="003D2FE2" w:rsidRPr="00CD7037" w:rsidRDefault="003D2FE2" w:rsidP="002F6507">
      <w:pPr>
        <w:widowControl w:val="0"/>
        <w:tabs>
          <w:tab w:val="left" w:pos="567"/>
        </w:tabs>
        <w:jc w:val="both"/>
        <w:rPr>
          <w:rFonts w:ascii="GHEA Grapalat" w:hAnsi="GHEA Grapalat" w:cs="GHEA Grapalat"/>
          <w:sz w:val="22"/>
          <w:szCs w:val="22"/>
        </w:rPr>
      </w:pPr>
      <w:r w:rsidRPr="00CD7037">
        <w:rPr>
          <w:rFonts w:ascii="GHEA Grapalat" w:hAnsi="GHEA Grapalat"/>
          <w:sz w:val="22"/>
          <w:szCs w:val="22"/>
        </w:rPr>
        <w:t>1</w:t>
      </w:r>
      <w:r w:rsidRPr="00CD7037">
        <w:rPr>
          <w:rFonts w:ascii="GHEA Grapalat" w:hAnsi="GHEA Grapalat"/>
          <w:spacing w:val="-6"/>
          <w:sz w:val="22"/>
          <w:szCs w:val="22"/>
        </w:rPr>
        <w:t>.1.</w:t>
      </w:r>
      <w:r w:rsidRPr="00CD7037">
        <w:rPr>
          <w:rFonts w:ascii="GHEA Grapalat" w:hAnsi="GHEA Grapalat"/>
          <w:spacing w:val="-6"/>
          <w:sz w:val="22"/>
          <w:szCs w:val="22"/>
        </w:rPr>
        <w:tab/>
        <w:t xml:space="preserve">Компания участвует в организованной </w:t>
      </w:r>
      <w:r w:rsidR="002F6507" w:rsidRPr="00CD7037">
        <w:rPr>
          <w:rFonts w:ascii="GHEA Grapalat" w:hAnsi="GHEA Grapalat"/>
          <w:sz w:val="22"/>
          <w:szCs w:val="22"/>
        </w:rPr>
        <w:t xml:space="preserve">Гетамечская муниципалитет Котайского марза </w:t>
      </w:r>
      <w:r w:rsidRPr="00CD7037">
        <w:rPr>
          <w:rFonts w:ascii="GHEA Grapalat" w:hAnsi="GHEA Grapalat"/>
          <w:spacing w:val="-6"/>
          <w:sz w:val="22"/>
          <w:szCs w:val="22"/>
        </w:rPr>
        <w:t xml:space="preserve">*(далее — Заказчик) </w:t>
      </w:r>
      <w:r w:rsidRPr="00CD7037">
        <w:rPr>
          <w:rFonts w:ascii="GHEA Grapalat" w:hAnsi="GHEA Grapalat"/>
          <w:sz w:val="22"/>
          <w:szCs w:val="22"/>
        </w:rPr>
        <w:t xml:space="preserve">процедуре закупок под кодом </w:t>
      </w:r>
      <w:r w:rsidR="002F6507" w:rsidRPr="00CD7037">
        <w:rPr>
          <w:rFonts w:ascii="GHEA Grapalat" w:hAnsi="GHEA Grapalat"/>
          <w:sz w:val="22"/>
          <w:szCs w:val="22"/>
        </w:rPr>
        <w:t>ՀՀ ԿՄ-ԳՀ-ԳՀԱՇՁԲ-20/2</w:t>
      </w:r>
      <w:r w:rsidRPr="00CD7037">
        <w:rPr>
          <w:rFonts w:ascii="GHEA Grapalat" w:hAnsi="GHEA Grapalat"/>
          <w:sz w:val="22"/>
          <w:szCs w:val="22"/>
        </w:rPr>
        <w:t>.</w:t>
      </w:r>
    </w:p>
    <w:p w:rsidR="003D2FE2" w:rsidRPr="00CD7037" w:rsidRDefault="003D2FE2"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1.2.</w:t>
      </w:r>
      <w:r w:rsidRPr="00CD7037">
        <w:rPr>
          <w:rFonts w:ascii="GHEA Grapalat" w:hAnsi="GHEA Grapalat"/>
          <w:sz w:val="22"/>
          <w:szCs w:val="22"/>
        </w:rPr>
        <w:tab/>
      </w:r>
      <w:r w:rsidRPr="00CD7037">
        <w:rPr>
          <w:rFonts w:ascii="GHEA Grapalat" w:hAnsi="GHEA Grapalat" w:cs="GHEA Grapalat"/>
          <w:sz w:val="22"/>
          <w:szCs w:val="22"/>
        </w:rPr>
        <w:t xml:space="preserve">В качестве участника, </w:t>
      </w:r>
      <w:r w:rsidRPr="00CD7037">
        <w:rPr>
          <w:rFonts w:ascii="GHEA Grapalat" w:hAnsi="GHEA Grapalat" w:cs="GHEA Grapalat"/>
          <w:sz w:val="22"/>
          <w:szCs w:val="22"/>
          <w:lang w:val="hy-AM"/>
        </w:rPr>
        <w:t>օ</w:t>
      </w:r>
      <w:r w:rsidRPr="00CD703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D7037">
        <w:rPr>
          <w:rFonts w:ascii="GHEA Grapalat" w:hAnsi="GHEA Grapalat" w:cs="GHEA Grapalat"/>
          <w:sz w:val="22"/>
          <w:szCs w:val="22"/>
          <w:lang w:val="en-US"/>
        </w:rPr>
        <w:t>K</w:t>
      </w:r>
      <w:r w:rsidRPr="00CD7037">
        <w:rPr>
          <w:rFonts w:ascii="GHEA Grapalat" w:hAnsi="GHEA Grapalat" w:cs="GHEA Grapalat"/>
          <w:sz w:val="22"/>
          <w:szCs w:val="22"/>
        </w:rPr>
        <w:t xml:space="preserve">омпания </w:t>
      </w:r>
      <w:r w:rsidRPr="00CD703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1.3.</w:t>
      </w:r>
      <w:r w:rsidRPr="00CD7037">
        <w:rPr>
          <w:rFonts w:ascii="GHEA Grapalat" w:hAnsi="GHEA Grapalat"/>
          <w:sz w:val="22"/>
          <w:szCs w:val="22"/>
        </w:rPr>
        <w:tab/>
        <w:t>Подписав платежное требование (далее — Требование), прилагаемое к</w:t>
      </w:r>
      <w:r w:rsidRPr="00CD7037">
        <w:rPr>
          <w:rFonts w:ascii="Courier New" w:hAnsi="Courier New" w:cs="Courier New"/>
          <w:sz w:val="22"/>
          <w:szCs w:val="22"/>
          <w:lang w:val="en-US"/>
        </w:rPr>
        <w:t> </w:t>
      </w:r>
      <w:r w:rsidRPr="00CD7037">
        <w:rPr>
          <w:rFonts w:ascii="GHEA Grapalat" w:hAnsi="GHEA Grapalat"/>
          <w:sz w:val="22"/>
          <w:szCs w:val="22"/>
        </w:rPr>
        <w:t xml:space="preserve">настоящему Соглашению о неустойке, Компания безотзывно соглашается, что: </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а)</w:t>
      </w:r>
      <w:r w:rsidRPr="00CD703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б)</w:t>
      </w:r>
      <w:r w:rsidRPr="00CD703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в)</w:t>
      </w:r>
      <w:r w:rsidRPr="00CD703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г)</w:t>
      </w:r>
      <w:r w:rsidRPr="00CD703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д)</w:t>
      </w:r>
      <w:r w:rsidRPr="00CD703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1.4.</w:t>
      </w:r>
      <w:r w:rsidRPr="00CD703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D7037">
        <w:rPr>
          <w:rFonts w:ascii="Courier New" w:hAnsi="Courier New" w:cs="Courier New"/>
          <w:sz w:val="22"/>
          <w:szCs w:val="22"/>
          <w:lang w:val="en-US"/>
        </w:rPr>
        <w:t> </w:t>
      </w:r>
      <w:r w:rsidRPr="00CD7037">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CD7037">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1.5.</w:t>
      </w:r>
      <w:r w:rsidRPr="00CD7037">
        <w:rPr>
          <w:rFonts w:ascii="GHEA Grapalat" w:hAnsi="GHEA Grapalat"/>
          <w:sz w:val="22"/>
          <w:szCs w:val="22"/>
        </w:rPr>
        <w:tab/>
        <w:t>Заказчик может представить в Банк-плательщик иные дополнительные документы.</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1.6. Банк не несет какой-либо ответственности за риски (понесенные</w:t>
      </w:r>
      <w:r w:rsidRPr="00CD7037">
        <w:rPr>
          <w:rFonts w:ascii="Courier New" w:hAnsi="Courier New" w:cs="Courier New"/>
          <w:sz w:val="22"/>
          <w:szCs w:val="22"/>
          <w:lang w:val="en-US"/>
        </w:rPr>
        <w:t> </w:t>
      </w:r>
      <w:r w:rsidRPr="00CD703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D7037">
        <w:rPr>
          <w:rFonts w:ascii="Courier New" w:hAnsi="Courier New" w:cs="Courier New"/>
          <w:sz w:val="22"/>
          <w:szCs w:val="22"/>
          <w:lang w:val="en-US"/>
        </w:rPr>
        <w:t> </w:t>
      </w:r>
      <w:r w:rsidRPr="00CD7037">
        <w:rPr>
          <w:rFonts w:ascii="GHEA Grapalat" w:hAnsi="GHEA Grapalat"/>
          <w:sz w:val="22"/>
          <w:szCs w:val="22"/>
        </w:rPr>
        <w:t>Требовании. Банк не обязан проверять факты нарушения Компанией условий договора.</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1.7.</w:t>
      </w:r>
      <w:r w:rsidRPr="00CD703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1.8.</w:t>
      </w:r>
      <w:r w:rsidRPr="00CD7037">
        <w:rPr>
          <w:rFonts w:ascii="GHEA Grapalat" w:hAnsi="GHEA Grapalat"/>
          <w:sz w:val="22"/>
          <w:szCs w:val="22"/>
        </w:rPr>
        <w:tab/>
        <w:t>В случае если в течение десяти рабочих дней после представления в</w:t>
      </w:r>
      <w:r w:rsidRPr="00CD7037">
        <w:rPr>
          <w:rFonts w:ascii="Courier New" w:hAnsi="Courier New" w:cs="Courier New"/>
          <w:sz w:val="22"/>
          <w:szCs w:val="22"/>
          <w:lang w:val="en-US"/>
        </w:rPr>
        <w:t> </w:t>
      </w:r>
      <w:r w:rsidRPr="00CD7037">
        <w:rPr>
          <w:rFonts w:ascii="GHEA Grapalat" w:hAnsi="GHEA Grapalat"/>
          <w:sz w:val="22"/>
          <w:szCs w:val="22"/>
        </w:rPr>
        <w:t>Банк настоящего Соглашения и прилагаемого Требования по независящим от</w:t>
      </w:r>
      <w:r w:rsidRPr="00CD7037">
        <w:rPr>
          <w:rFonts w:ascii="Courier New" w:hAnsi="Courier New" w:cs="Courier New"/>
          <w:sz w:val="22"/>
          <w:szCs w:val="22"/>
          <w:lang w:val="en-US"/>
        </w:rPr>
        <w:t> </w:t>
      </w:r>
      <w:r w:rsidRPr="00CD703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D7037">
        <w:rPr>
          <w:rFonts w:ascii="Courier New" w:hAnsi="Courier New" w:cs="Courier New"/>
          <w:sz w:val="22"/>
          <w:szCs w:val="22"/>
          <w:lang w:val="en-US"/>
        </w:rPr>
        <w:t> </w:t>
      </w:r>
      <w:r w:rsidRPr="00CD7037">
        <w:rPr>
          <w:rFonts w:ascii="GHEA Grapalat" w:hAnsi="GHEA Grapalat"/>
          <w:sz w:val="22"/>
          <w:szCs w:val="22"/>
        </w:rPr>
        <w:t>неуплатой.</w:t>
      </w:r>
    </w:p>
    <w:p w:rsidR="003D2FE2" w:rsidRPr="00CD7037" w:rsidRDefault="003D2FE2" w:rsidP="001572E6">
      <w:pPr>
        <w:widowControl w:val="0"/>
        <w:jc w:val="center"/>
        <w:rPr>
          <w:rFonts w:ascii="GHEA Grapalat" w:hAnsi="GHEA Grapalat" w:cs="GHEA Grapalat"/>
          <w:b/>
          <w:bCs/>
          <w:sz w:val="22"/>
          <w:szCs w:val="22"/>
        </w:rPr>
      </w:pPr>
      <w:r w:rsidRPr="00CD7037">
        <w:rPr>
          <w:rFonts w:ascii="GHEA Grapalat" w:hAnsi="GHEA Grapalat"/>
          <w:b/>
          <w:sz w:val="22"/>
          <w:szCs w:val="22"/>
        </w:rPr>
        <w:t>2. Иные условия</w:t>
      </w:r>
    </w:p>
    <w:p w:rsidR="003D2FE2" w:rsidRPr="00CD7037" w:rsidRDefault="003D2FE2"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2.1.</w:t>
      </w:r>
      <w:r w:rsidRPr="00CD703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CD7037">
        <w:rPr>
          <w:rFonts w:ascii="GHEA Grapalat" w:hAnsi="GHEA Grapalat"/>
          <w:sz w:val="22"/>
          <w:szCs w:val="22"/>
          <w:lang w:val="hy-AM"/>
        </w:rPr>
        <w:t>двадцатого</w:t>
      </w:r>
      <w:r w:rsidR="00D335BF" w:rsidRPr="00CD7037">
        <w:rPr>
          <w:rFonts w:ascii="GHEA Grapalat" w:hAnsi="GHEA Grapalat"/>
          <w:sz w:val="22"/>
          <w:szCs w:val="22"/>
        </w:rPr>
        <w:t xml:space="preserve"> </w:t>
      </w:r>
      <w:r w:rsidRPr="00CD703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2.2.</w:t>
      </w:r>
      <w:r w:rsidRPr="00CD703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D7037"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2.2.1.</w:t>
      </w:r>
      <w:r w:rsidRPr="00CD703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D7037" w:rsidDel="00A13215" w:rsidRDefault="003D2FE2"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2.2.2.</w:t>
      </w:r>
      <w:r w:rsidRPr="00CD703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D7037" w:rsidRDefault="003D2FE2"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2.3.</w:t>
      </w:r>
      <w:r w:rsidRPr="00CD703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CD7037" w:rsidRDefault="006B30BA" w:rsidP="001572E6">
      <w:pPr>
        <w:widowControl w:val="0"/>
        <w:ind w:firstLine="567"/>
        <w:jc w:val="center"/>
        <w:rPr>
          <w:rFonts w:ascii="GHEA Grapalat" w:hAnsi="GHEA Grapalat"/>
          <w:b/>
          <w:sz w:val="22"/>
          <w:szCs w:val="22"/>
        </w:rPr>
      </w:pPr>
    </w:p>
    <w:p w:rsidR="002849A6" w:rsidRPr="00CD7037" w:rsidRDefault="002849A6" w:rsidP="001572E6">
      <w:pPr>
        <w:widowControl w:val="0"/>
        <w:ind w:firstLine="567"/>
        <w:jc w:val="center"/>
        <w:rPr>
          <w:rFonts w:ascii="GHEA Grapalat" w:hAnsi="GHEA Grapalat"/>
          <w:b/>
          <w:sz w:val="22"/>
          <w:szCs w:val="22"/>
        </w:rPr>
      </w:pPr>
      <w:r w:rsidRPr="00CD7037">
        <w:rPr>
          <w:rFonts w:ascii="GHEA Grapalat" w:hAnsi="GHEA Grapalat"/>
          <w:b/>
          <w:sz w:val="22"/>
          <w:szCs w:val="22"/>
        </w:rPr>
        <w:t>3. Адрес, банковские реквизиты Компании</w:t>
      </w:r>
    </w:p>
    <w:p w:rsidR="00BA6A07" w:rsidRPr="00CD7037" w:rsidRDefault="00BA6A07" w:rsidP="00BA6A07">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BA6A07" w:rsidRPr="00CD7037" w:rsidRDefault="00BA6A07" w:rsidP="00BA6A07">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наименование компании</w:t>
      </w:r>
    </w:p>
    <w:p w:rsidR="00BA6A07" w:rsidRPr="00CD7037" w:rsidRDefault="00BA6A07" w:rsidP="00BA6A07">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BA6A07" w:rsidRPr="00CD7037" w:rsidRDefault="00BA6A07" w:rsidP="00BA6A07">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адрес компании</w:t>
      </w:r>
    </w:p>
    <w:p w:rsidR="00BA6A07" w:rsidRPr="00CD7037" w:rsidRDefault="00BA6A07" w:rsidP="00BA6A07">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BA6A07" w:rsidRPr="00CD7037" w:rsidRDefault="00BA6A07" w:rsidP="00BA6A07">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наименование обслуживающего компанию банка</w:t>
      </w:r>
    </w:p>
    <w:p w:rsidR="00BA6A07" w:rsidRPr="00CD7037" w:rsidRDefault="00BA6A07" w:rsidP="00BA6A07">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BA6A07" w:rsidRPr="00CD7037" w:rsidRDefault="00BA6A07" w:rsidP="00BA6A07">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номер банковского счета компании</w:t>
      </w:r>
    </w:p>
    <w:p w:rsidR="00BA6A07" w:rsidRPr="00CD7037" w:rsidRDefault="00BA6A07" w:rsidP="00BA6A07">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BA6A07" w:rsidRPr="00CD7037" w:rsidRDefault="00BA6A07" w:rsidP="00BA6A07">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учетный номер налогоплательщика компании</w:t>
      </w:r>
    </w:p>
    <w:p w:rsidR="00BA6A07" w:rsidRPr="00CD7037" w:rsidRDefault="00BA6A07" w:rsidP="00BA6A07">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BA6A07" w:rsidRPr="00CD7037" w:rsidRDefault="00BA6A07" w:rsidP="00BA6A07">
      <w:pPr>
        <w:widowControl w:val="0"/>
        <w:ind w:right="4250"/>
        <w:jc w:val="center"/>
        <w:rPr>
          <w:rFonts w:ascii="GHEA Grapalat" w:hAnsi="GHEA Grapalat"/>
          <w:sz w:val="22"/>
          <w:szCs w:val="22"/>
        </w:rPr>
      </w:pPr>
      <w:r w:rsidRPr="00CD7037">
        <w:rPr>
          <w:rFonts w:ascii="GHEA Grapalat" w:hAnsi="GHEA Grapalat"/>
          <w:sz w:val="22"/>
          <w:szCs w:val="22"/>
          <w:vertAlign w:val="superscript"/>
        </w:rPr>
        <w:t>имя, фамилия и подпись директора компании</w:t>
      </w:r>
    </w:p>
    <w:p w:rsidR="002849A6" w:rsidRPr="00CD7037" w:rsidRDefault="002849A6" w:rsidP="001572E6">
      <w:pPr>
        <w:widowControl w:val="0"/>
        <w:jc w:val="right"/>
        <w:rPr>
          <w:rFonts w:ascii="GHEA Grapalat" w:hAnsi="GHEA Grapalat"/>
          <w:sz w:val="22"/>
          <w:szCs w:val="22"/>
        </w:rPr>
      </w:pPr>
      <w:r w:rsidRPr="00CD7037">
        <w:rPr>
          <w:rFonts w:ascii="GHEA Grapalat" w:hAnsi="GHEA Grapalat"/>
          <w:sz w:val="22"/>
          <w:szCs w:val="22"/>
        </w:rPr>
        <w:t>М. П.</w:t>
      </w:r>
    </w:p>
    <w:p w:rsidR="002849A6" w:rsidRPr="00CD7037" w:rsidRDefault="002849A6" w:rsidP="001572E6">
      <w:pPr>
        <w:widowControl w:val="0"/>
        <w:jc w:val="both"/>
        <w:rPr>
          <w:rFonts w:ascii="GHEA Grapalat" w:hAnsi="GHEA Grapalat"/>
          <w:b/>
          <w:sz w:val="22"/>
          <w:szCs w:val="22"/>
        </w:rPr>
      </w:pPr>
      <w:r w:rsidRPr="00CD7037">
        <w:rPr>
          <w:rFonts w:ascii="GHEA Grapalat" w:hAnsi="GHEA Grapalat"/>
          <w:sz w:val="22"/>
          <w:szCs w:val="22"/>
        </w:rPr>
        <w:t>День/месяц/год</w:t>
      </w:r>
    </w:p>
    <w:p w:rsidR="002849A6" w:rsidRPr="00CD7037" w:rsidRDefault="002849A6" w:rsidP="001572E6">
      <w:pPr>
        <w:widowControl w:val="0"/>
        <w:tabs>
          <w:tab w:val="left" w:pos="1134"/>
        </w:tabs>
        <w:ind w:firstLine="567"/>
        <w:jc w:val="both"/>
        <w:rPr>
          <w:rFonts w:ascii="GHEA Grapalat" w:hAnsi="GHEA Grapalat"/>
          <w:sz w:val="22"/>
          <w:szCs w:val="22"/>
        </w:rPr>
      </w:pPr>
    </w:p>
    <w:p w:rsidR="002849A6" w:rsidRPr="00CD7037" w:rsidRDefault="002849A6" w:rsidP="001572E6">
      <w:pPr>
        <w:widowControl w:val="0"/>
        <w:tabs>
          <w:tab w:val="left" w:pos="1134"/>
        </w:tabs>
        <w:ind w:firstLine="567"/>
        <w:jc w:val="both"/>
        <w:rPr>
          <w:rFonts w:ascii="GHEA Grapalat" w:hAnsi="GHEA Grapalat"/>
          <w:sz w:val="22"/>
          <w:szCs w:val="22"/>
        </w:rPr>
      </w:pPr>
    </w:p>
    <w:p w:rsidR="002849A6" w:rsidRPr="00CD7037" w:rsidRDefault="002849A6" w:rsidP="001572E6">
      <w:pPr>
        <w:widowControl w:val="0"/>
        <w:tabs>
          <w:tab w:val="left" w:pos="1134"/>
        </w:tabs>
        <w:ind w:firstLine="567"/>
        <w:jc w:val="both"/>
        <w:rPr>
          <w:rFonts w:ascii="GHEA Grapalat" w:hAnsi="GHEA Grapalat"/>
          <w:sz w:val="22"/>
          <w:szCs w:val="22"/>
        </w:rPr>
      </w:pPr>
    </w:p>
    <w:p w:rsidR="002849A6" w:rsidRPr="00CD7037" w:rsidRDefault="002849A6"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p w:rsidR="002F6507" w:rsidRPr="00CD7037" w:rsidRDefault="002F6507" w:rsidP="001572E6">
      <w:pPr>
        <w:widowControl w:val="0"/>
        <w:tabs>
          <w:tab w:val="left" w:pos="1134"/>
        </w:tabs>
        <w:ind w:firstLine="567"/>
        <w:jc w:val="both"/>
        <w:rPr>
          <w:rFonts w:ascii="GHEA Grapalat" w:hAnsi="GHEA Grapalat"/>
          <w:sz w:val="22"/>
          <w:szCs w:val="22"/>
        </w:rPr>
      </w:pPr>
    </w:p>
    <w:tbl>
      <w:tblPr>
        <w:tblW w:w="10609" w:type="dxa"/>
        <w:tblInd w:w="-459" w:type="dxa"/>
        <w:tblLook w:val="0000" w:firstRow="0" w:lastRow="0" w:firstColumn="0" w:lastColumn="0" w:noHBand="0" w:noVBand="0"/>
      </w:tblPr>
      <w:tblGrid>
        <w:gridCol w:w="5245"/>
        <w:gridCol w:w="5364"/>
      </w:tblGrid>
      <w:tr w:rsidR="00935D4C" w:rsidRPr="00CD7037" w:rsidTr="004F2EE0">
        <w:trPr>
          <w:trHeight w:val="35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3402"/>
              </w:tabs>
              <w:ind w:left="360"/>
              <w:rPr>
                <w:rFonts w:ascii="GHEA Grapalat" w:hAnsi="GHEA Grapalat" w:cs="Sylfaen"/>
                <w:b/>
                <w:bCs/>
                <w:sz w:val="22"/>
                <w:szCs w:val="22"/>
                <w:lang w:val="en-US"/>
              </w:rPr>
            </w:pPr>
            <w:r w:rsidRPr="00CD7037">
              <w:rPr>
                <w:rFonts w:ascii="GHEA Grapalat" w:hAnsi="GHEA Grapalat"/>
                <w:sz w:val="22"/>
                <w:szCs w:val="22"/>
                <w:lang w:val="en-US"/>
              </w:rPr>
              <w:t>1.</w:t>
            </w:r>
            <w:r w:rsidRPr="00CD7037">
              <w:rPr>
                <w:rFonts w:ascii="GHEA Grapalat" w:hAnsi="GHEA Grapalat"/>
                <w:b/>
                <w:sz w:val="22"/>
                <w:szCs w:val="22"/>
                <w:lang w:val="en-US"/>
              </w:rPr>
              <w:tab/>
            </w:r>
            <w:r w:rsidRPr="00CD7037">
              <w:rPr>
                <w:rFonts w:ascii="GHEA Grapalat" w:hAnsi="GHEA Grapalat"/>
                <w:b/>
                <w:sz w:val="22"/>
                <w:szCs w:val="22"/>
              </w:rPr>
              <w:t xml:space="preserve">ПЛАТЕЖНОЕ ТРЕБОВАНИЕ </w:t>
            </w:r>
            <w:r w:rsidRPr="00CD7037">
              <w:rPr>
                <w:rFonts w:ascii="GHEA Grapalat" w:hAnsi="GHEA Grapalat"/>
                <w:b/>
                <w:sz w:val="22"/>
                <w:szCs w:val="22"/>
                <w:lang w:val="en-US"/>
              </w:rPr>
              <w:t>*</w:t>
            </w:r>
          </w:p>
        </w:tc>
      </w:tr>
      <w:tr w:rsidR="00935D4C" w:rsidRPr="00CD7037" w:rsidTr="004F2EE0">
        <w:trPr>
          <w:trHeight w:val="35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855"/>
              </w:tabs>
              <w:ind w:left="360"/>
              <w:rPr>
                <w:rFonts w:ascii="GHEA Grapalat" w:hAnsi="GHEA Grapalat" w:cs="Sylfaen"/>
                <w:sz w:val="22"/>
                <w:szCs w:val="22"/>
              </w:rPr>
            </w:pPr>
            <w:r w:rsidRPr="00CD7037">
              <w:rPr>
                <w:rFonts w:ascii="GHEA Grapalat" w:hAnsi="GHEA Grapalat"/>
                <w:sz w:val="22"/>
                <w:szCs w:val="22"/>
              </w:rPr>
              <w:t>2.</w:t>
            </w:r>
            <w:r w:rsidRPr="00CD7037">
              <w:rPr>
                <w:rFonts w:ascii="GHEA Grapalat" w:hAnsi="GHEA Grapalat"/>
                <w:sz w:val="22"/>
                <w:szCs w:val="22"/>
              </w:rPr>
              <w:tab/>
              <w:t xml:space="preserve">Номер </w:t>
            </w:r>
          </w:p>
        </w:tc>
      </w:tr>
      <w:tr w:rsidR="00935D4C" w:rsidRPr="00CD7037" w:rsidTr="004F2EE0">
        <w:trPr>
          <w:trHeight w:val="349"/>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3390"/>
              </w:tabs>
              <w:ind w:left="322"/>
              <w:rPr>
                <w:rFonts w:ascii="GHEA Grapalat" w:hAnsi="GHEA Grapalat" w:cs="Sylfaen"/>
                <w:sz w:val="22"/>
                <w:szCs w:val="22"/>
              </w:rPr>
            </w:pPr>
            <w:r w:rsidRPr="00CD7037">
              <w:rPr>
                <w:rFonts w:ascii="GHEA Grapalat" w:hAnsi="GHEA Grapalat"/>
                <w:sz w:val="22"/>
                <w:szCs w:val="22"/>
              </w:rPr>
              <w:t>3</w:t>
            </w:r>
            <w:r w:rsidRPr="00CD7037">
              <w:rPr>
                <w:rFonts w:ascii="GHEA Grapalat" w:hAnsi="GHEA Grapalat"/>
                <w:sz w:val="22"/>
                <w:szCs w:val="22"/>
              </w:rPr>
              <w:tab/>
              <w:t>Дата представления: "___" ___ 20___г.</w:t>
            </w:r>
          </w:p>
        </w:tc>
      </w:tr>
      <w:tr w:rsidR="00935D4C" w:rsidRPr="00CD7037" w:rsidTr="004F2EE0">
        <w:trPr>
          <w:trHeight w:val="345"/>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4.</w:t>
            </w:r>
            <w:r w:rsidRPr="00CD7037">
              <w:rPr>
                <w:rFonts w:ascii="GHEA Grapalat" w:hAnsi="GHEA Grapalat"/>
                <w:sz w:val="22"/>
                <w:szCs w:val="22"/>
              </w:rPr>
              <w:tab/>
              <w:t>Наименование, или имя, фамилия плательщика (Компания:</w:t>
            </w:r>
          </w:p>
        </w:tc>
      </w:tr>
      <w:tr w:rsidR="00935D4C" w:rsidRPr="00CD7037" w:rsidTr="004F2EE0">
        <w:trPr>
          <w:trHeight w:val="361"/>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5.</w:t>
            </w:r>
            <w:r w:rsidRPr="00CD7037">
              <w:rPr>
                <w:rFonts w:ascii="GHEA Grapalat" w:hAnsi="GHEA Grapalat"/>
                <w:sz w:val="22"/>
                <w:szCs w:val="22"/>
              </w:rPr>
              <w:tab/>
              <w:t>Обслуживающая плательщика Финансовая организация (банк):</w:t>
            </w:r>
          </w:p>
        </w:tc>
      </w:tr>
      <w:tr w:rsidR="00935D4C" w:rsidRPr="00CD7037" w:rsidTr="004F2EE0">
        <w:trPr>
          <w:trHeight w:val="433"/>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6.</w:t>
            </w:r>
            <w:r w:rsidRPr="00CD7037">
              <w:rPr>
                <w:rFonts w:ascii="GHEA Grapalat" w:hAnsi="GHEA Grapalat"/>
                <w:sz w:val="22"/>
                <w:szCs w:val="22"/>
              </w:rPr>
              <w:tab/>
              <w:t>Номер счета плательщика:</w:t>
            </w:r>
          </w:p>
        </w:tc>
      </w:tr>
      <w:tr w:rsidR="00935D4C" w:rsidRPr="00CD7037" w:rsidTr="004F2EE0">
        <w:trPr>
          <w:trHeight w:val="35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7.</w:t>
            </w:r>
            <w:r w:rsidRPr="00CD7037">
              <w:rPr>
                <w:rFonts w:ascii="GHEA Grapalat" w:hAnsi="GHEA Grapalat"/>
                <w:sz w:val="22"/>
                <w:szCs w:val="22"/>
              </w:rPr>
              <w:tab/>
              <w:t>УНН плательщика:</w:t>
            </w:r>
          </w:p>
        </w:tc>
      </w:tr>
      <w:tr w:rsidR="00935D4C" w:rsidRPr="00CD7037" w:rsidTr="004F2EE0">
        <w:trPr>
          <w:trHeight w:val="44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849A6" w:rsidRPr="00CD7037" w:rsidRDefault="002849A6"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8.</w:t>
            </w:r>
            <w:r w:rsidRPr="00CD7037">
              <w:rPr>
                <w:rFonts w:ascii="GHEA Grapalat" w:hAnsi="GHEA Grapalat"/>
                <w:sz w:val="22"/>
                <w:szCs w:val="22"/>
              </w:rPr>
              <w:tab/>
              <w:t>НЗОУ плательщика:</w:t>
            </w:r>
          </w:p>
        </w:tc>
      </w:tr>
      <w:tr w:rsidR="00935D4C" w:rsidRPr="00CD7037" w:rsidTr="004F2EE0">
        <w:trPr>
          <w:trHeight w:val="35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rPr>
            </w:pPr>
            <w:r w:rsidRPr="00CD7037">
              <w:rPr>
                <w:rFonts w:ascii="GHEA Grapalat" w:hAnsi="GHEA Grapalat"/>
              </w:rPr>
              <w:t>9.</w:t>
            </w:r>
            <w:r w:rsidRPr="00CD7037">
              <w:rPr>
                <w:rFonts w:ascii="GHEA Grapalat" w:hAnsi="GHEA Grapalat"/>
              </w:rPr>
              <w:tab/>
              <w:t xml:space="preserve">Наименование, или имя, фамилия бенефициара:  </w:t>
            </w:r>
            <w:r w:rsidRPr="00CD7037">
              <w:rPr>
                <w:rFonts w:ascii="GHEA Grapalat" w:hAnsi="GHEA Grapalat" w:cs="Arial"/>
                <w:b/>
                <w:szCs w:val="20"/>
              </w:rPr>
              <w:t>муниципалитет Гетамечский Котайкская область Армении</w:t>
            </w:r>
          </w:p>
        </w:tc>
      </w:tr>
      <w:tr w:rsidR="00935D4C" w:rsidRPr="00CD7037" w:rsidTr="004F2EE0">
        <w:trPr>
          <w:trHeight w:val="35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rPr>
            </w:pPr>
            <w:r w:rsidRPr="00CD7037">
              <w:rPr>
                <w:rFonts w:ascii="GHEA Grapalat" w:hAnsi="GHEA Grapalat"/>
              </w:rPr>
              <w:t>10.</w:t>
            </w:r>
            <w:r w:rsidRPr="00CD7037">
              <w:rPr>
                <w:rFonts w:ascii="GHEA Grapalat" w:hAnsi="GHEA Grapalat"/>
              </w:rPr>
              <w:tab/>
              <w:t>НЗОУ бенефициара (не заполняется)</w:t>
            </w:r>
          </w:p>
        </w:tc>
      </w:tr>
      <w:tr w:rsidR="00935D4C" w:rsidRPr="00CD7037" w:rsidTr="004F2EE0">
        <w:trPr>
          <w:trHeight w:val="343"/>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rPr>
            </w:pPr>
            <w:r w:rsidRPr="00CD7037">
              <w:rPr>
                <w:rFonts w:ascii="GHEA Grapalat" w:hAnsi="GHEA Grapalat"/>
              </w:rPr>
              <w:t>11.</w:t>
            </w:r>
            <w:r w:rsidRPr="00CD7037">
              <w:rPr>
                <w:rFonts w:ascii="GHEA Grapalat" w:hAnsi="GHEA Grapalat"/>
              </w:rPr>
              <w:tab/>
              <w:t xml:space="preserve">УНН бенефициара: </w:t>
            </w:r>
            <w:r w:rsidRPr="00CD7037">
              <w:rPr>
                <w:rFonts w:ascii="GHEA Grapalat" w:hAnsi="GHEA Grapalat"/>
                <w:b/>
                <w:sz w:val="22"/>
              </w:rPr>
              <w:t>03301116</w:t>
            </w:r>
          </w:p>
        </w:tc>
      </w:tr>
      <w:tr w:rsidR="00935D4C" w:rsidRPr="00CD7037" w:rsidTr="004F2EE0">
        <w:trPr>
          <w:trHeight w:val="361"/>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rPr>
            </w:pPr>
            <w:r w:rsidRPr="00CD7037">
              <w:rPr>
                <w:rFonts w:ascii="GHEA Grapalat" w:hAnsi="GHEA Grapalat"/>
              </w:rPr>
              <w:t>12.</w:t>
            </w:r>
            <w:r w:rsidRPr="00CD7037">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935D4C" w:rsidRPr="00CD7037" w:rsidTr="004F2EE0">
        <w:trPr>
          <w:trHeight w:val="433"/>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rPr>
            </w:pPr>
            <w:r w:rsidRPr="00CD7037">
              <w:rPr>
                <w:rFonts w:ascii="GHEA Grapalat" w:hAnsi="GHEA Grapalat"/>
              </w:rPr>
              <w:t>13.</w:t>
            </w:r>
            <w:r w:rsidRPr="00CD7037">
              <w:rPr>
                <w:rFonts w:ascii="GHEA Grapalat" w:hAnsi="GHEA Grapalat"/>
              </w:rPr>
              <w:tab/>
              <w:t xml:space="preserve">Номер счета бенефициара (сч.№) </w:t>
            </w:r>
            <w:r w:rsidRPr="00CD7037">
              <w:rPr>
                <w:rFonts w:ascii="GHEA Grapalat" w:hAnsi="GHEA Grapalat" w:cs="Sylfaen"/>
                <w:b/>
                <w:bCs/>
                <w:lang w:val="nb-NO"/>
              </w:rPr>
              <w:t>9001</w:t>
            </w:r>
            <w:r w:rsidRPr="00CD7037">
              <w:rPr>
                <w:rFonts w:ascii="GHEA Grapalat" w:hAnsi="GHEA Grapalat" w:cs="Sylfaen"/>
                <w:b/>
                <w:bCs/>
              </w:rPr>
              <w:t>15112063</w:t>
            </w:r>
          </w:p>
        </w:tc>
      </w:tr>
      <w:tr w:rsidR="00935D4C" w:rsidRPr="00CD7037" w:rsidTr="004F2EE0">
        <w:trPr>
          <w:trHeight w:val="44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14.</w:t>
            </w:r>
            <w:r w:rsidRPr="00CD7037">
              <w:rPr>
                <w:rFonts w:ascii="GHEA Grapalat" w:hAnsi="GHEA Grapalat"/>
                <w:sz w:val="22"/>
                <w:szCs w:val="22"/>
              </w:rPr>
              <w:tab/>
              <w:t>Сумма (цифрами и прописью):</w:t>
            </w:r>
          </w:p>
        </w:tc>
      </w:tr>
      <w:tr w:rsidR="00935D4C" w:rsidRPr="00CD7037" w:rsidTr="004F2EE0">
        <w:trPr>
          <w:trHeight w:val="44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15.</w:t>
            </w:r>
            <w:r w:rsidRPr="00CD703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935D4C" w:rsidRPr="00CD7037" w:rsidTr="004F2EE0">
        <w:trPr>
          <w:trHeight w:val="44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16.</w:t>
            </w:r>
            <w:r w:rsidRPr="00CD7037">
              <w:rPr>
                <w:rFonts w:ascii="GHEA Grapalat" w:hAnsi="GHEA Grapalat"/>
                <w:sz w:val="22"/>
                <w:szCs w:val="22"/>
              </w:rPr>
              <w:tab/>
              <w:t>Валюта (прописью и по коду):</w:t>
            </w:r>
          </w:p>
        </w:tc>
      </w:tr>
      <w:tr w:rsidR="00935D4C" w:rsidRPr="00CD7037" w:rsidTr="004F2EE0">
        <w:trPr>
          <w:trHeight w:val="442"/>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17.</w:t>
            </w:r>
            <w:r w:rsidRPr="00CD7037">
              <w:rPr>
                <w:rFonts w:ascii="GHEA Grapalat" w:hAnsi="GHEA Grapalat"/>
                <w:sz w:val="22"/>
                <w:szCs w:val="22"/>
              </w:rPr>
              <w:tab/>
              <w:t xml:space="preserve">Цель сделки (уплаты): </w:t>
            </w:r>
            <w:r w:rsidR="004F2EE0" w:rsidRPr="00CD7037">
              <w:rPr>
                <w:rFonts w:ascii="GHEA Grapalat" w:hAnsi="GHEA Grapalat"/>
              </w:rPr>
              <w:t>обеспечение квалификации</w:t>
            </w:r>
          </w:p>
        </w:tc>
      </w:tr>
      <w:tr w:rsidR="00935D4C" w:rsidRPr="00CD7037" w:rsidTr="004F2EE0">
        <w:trPr>
          <w:trHeight w:val="424"/>
        </w:trPr>
        <w:tc>
          <w:tcPr>
            <w:tcW w:w="10609" w:type="dxa"/>
            <w:gridSpan w:val="2"/>
            <w:tcBorders>
              <w:top w:val="single" w:sz="4" w:space="0" w:color="auto"/>
              <w:left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sz w:val="22"/>
                <w:szCs w:val="22"/>
              </w:rPr>
            </w:pPr>
            <w:r w:rsidRPr="00CD7037">
              <w:rPr>
                <w:rFonts w:ascii="GHEA Grapalat" w:hAnsi="GHEA Grapalat"/>
                <w:sz w:val="22"/>
                <w:szCs w:val="22"/>
              </w:rPr>
              <w:t>18.</w:t>
            </w:r>
            <w:r w:rsidRPr="00CD703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5D4C" w:rsidRPr="00CD7037" w:rsidTr="004F2EE0">
        <w:trPr>
          <w:trHeight w:val="704"/>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4F2EE0" w:rsidP="002F6507">
            <w:pPr>
              <w:widowControl w:val="0"/>
              <w:tabs>
                <w:tab w:val="left" w:pos="855"/>
              </w:tabs>
              <w:ind w:left="360"/>
              <w:rPr>
                <w:rFonts w:ascii="GHEA Grapalat" w:hAnsi="GHEA Grapalat"/>
                <w:sz w:val="22"/>
                <w:szCs w:val="22"/>
              </w:rPr>
            </w:pPr>
            <w:r w:rsidRPr="00CD7037">
              <w:rPr>
                <w:rFonts w:ascii="GHEA Grapalat" w:hAnsi="GHEA Grapalat"/>
              </w:rPr>
              <w:t>19.</w:t>
            </w:r>
            <w:r w:rsidRPr="00CD7037">
              <w:rPr>
                <w:rFonts w:ascii="GHEA Grapalat" w:hAnsi="GHEA Grapalat"/>
                <w:lang w:val="en-US"/>
              </w:rPr>
              <w:tab/>
            </w:r>
            <w:r w:rsidRPr="00CD7037">
              <w:rPr>
                <w:rFonts w:ascii="GHEA Grapalat" w:hAnsi="GHEA Grapalat"/>
              </w:rPr>
              <w:t>Условия оплаты: акцептованный платеж</w:t>
            </w:r>
          </w:p>
        </w:tc>
      </w:tr>
      <w:tr w:rsidR="00935D4C" w:rsidRPr="00CD7037" w:rsidTr="004F2EE0">
        <w:trPr>
          <w:trHeight w:val="704"/>
        </w:trPr>
        <w:tc>
          <w:tcPr>
            <w:tcW w:w="10609" w:type="dxa"/>
            <w:gridSpan w:val="2"/>
            <w:tcBorders>
              <w:top w:val="single" w:sz="4" w:space="0" w:color="auto"/>
              <w:left w:val="single" w:sz="4" w:space="0" w:color="auto"/>
              <w:bottom w:val="single" w:sz="4" w:space="0" w:color="auto"/>
              <w:right w:val="single" w:sz="4" w:space="0" w:color="000000"/>
            </w:tcBorders>
            <w:noWrap/>
            <w:vAlign w:val="bottom"/>
          </w:tcPr>
          <w:p w:rsidR="002F6507" w:rsidRPr="00CD7037" w:rsidRDefault="002F6507" w:rsidP="002F6507">
            <w:pPr>
              <w:widowControl w:val="0"/>
              <w:tabs>
                <w:tab w:val="left" w:pos="855"/>
              </w:tabs>
              <w:ind w:left="360"/>
              <w:rPr>
                <w:rFonts w:ascii="GHEA Grapalat" w:hAnsi="GHEA Grapalat"/>
                <w:sz w:val="22"/>
                <w:szCs w:val="22"/>
                <w:lang w:val="en-US"/>
              </w:rPr>
            </w:pPr>
            <w:r w:rsidRPr="00CD7037">
              <w:rPr>
                <w:rFonts w:ascii="GHEA Grapalat" w:hAnsi="GHEA Grapalat"/>
                <w:sz w:val="22"/>
                <w:szCs w:val="22"/>
              </w:rPr>
              <w:t>20.</w:t>
            </w:r>
            <w:r w:rsidRPr="00CD7037">
              <w:rPr>
                <w:rFonts w:ascii="GHEA Grapalat" w:hAnsi="GHEA Grapalat"/>
                <w:sz w:val="22"/>
                <w:szCs w:val="22"/>
                <w:lang w:val="en-US"/>
              </w:rPr>
              <w:tab/>
            </w:r>
            <w:r w:rsidRPr="00CD7037">
              <w:rPr>
                <w:rFonts w:ascii="GHEA Grapalat" w:hAnsi="GHEA Grapalat"/>
                <w:sz w:val="22"/>
                <w:szCs w:val="22"/>
              </w:rPr>
              <w:t>Количество прилагаемых страниц: --- страниц</w:t>
            </w:r>
          </w:p>
        </w:tc>
      </w:tr>
      <w:tr w:rsidR="00935D4C" w:rsidRPr="00CD7037" w:rsidTr="004F2EE0">
        <w:trPr>
          <w:trHeight w:val="3234"/>
        </w:trPr>
        <w:tc>
          <w:tcPr>
            <w:tcW w:w="5245" w:type="dxa"/>
            <w:tcBorders>
              <w:top w:val="nil"/>
              <w:left w:val="single" w:sz="4" w:space="0" w:color="auto"/>
              <w:bottom w:val="single" w:sz="4" w:space="0" w:color="auto"/>
              <w:right w:val="single" w:sz="4" w:space="0" w:color="auto"/>
            </w:tcBorders>
            <w:noWrap/>
            <w:vAlign w:val="bottom"/>
          </w:tcPr>
          <w:p w:rsidR="002F6507" w:rsidRPr="00CD7037" w:rsidRDefault="002F6507" w:rsidP="002F6507">
            <w:pPr>
              <w:widowControl w:val="0"/>
              <w:tabs>
                <w:tab w:val="left" w:pos="851"/>
              </w:tabs>
              <w:rPr>
                <w:rFonts w:ascii="GHEA Grapalat" w:hAnsi="GHEA Grapalat" w:cs="Sylfaen"/>
                <w:sz w:val="22"/>
                <w:szCs w:val="22"/>
              </w:rPr>
            </w:pPr>
            <w:r w:rsidRPr="00CD7037">
              <w:rPr>
                <w:rFonts w:ascii="GHEA Grapalat" w:hAnsi="GHEA Grapalat"/>
                <w:sz w:val="22"/>
                <w:szCs w:val="22"/>
              </w:rPr>
              <w:lastRenderedPageBreak/>
              <w:t>22.а.</w:t>
            </w:r>
            <w:r w:rsidRPr="00CD7037">
              <w:rPr>
                <w:rFonts w:ascii="GHEA Grapalat" w:hAnsi="GHEA Grapalat"/>
                <w:sz w:val="22"/>
                <w:szCs w:val="22"/>
              </w:rPr>
              <w:tab/>
              <w:t>Подписи бенефициара</w:t>
            </w:r>
          </w:p>
          <w:p w:rsidR="002F6507" w:rsidRPr="00CD7037" w:rsidRDefault="002F6507" w:rsidP="002F6507">
            <w:pPr>
              <w:widowControl w:val="0"/>
              <w:rPr>
                <w:rFonts w:ascii="GHEA Grapalat" w:hAnsi="GHEA Grapalat" w:cs="Sylfaen"/>
                <w:sz w:val="22"/>
                <w:szCs w:val="22"/>
              </w:rPr>
            </w:pPr>
          </w:p>
          <w:p w:rsidR="002F6507" w:rsidRPr="00CD7037" w:rsidRDefault="002F6507" w:rsidP="002F6507">
            <w:pPr>
              <w:widowControl w:val="0"/>
              <w:jc w:val="right"/>
              <w:rPr>
                <w:rFonts w:ascii="GHEA Grapalat" w:hAnsi="GHEA Grapalat" w:cs="Tahoma"/>
                <w:sz w:val="22"/>
                <w:szCs w:val="22"/>
              </w:rPr>
            </w:pPr>
            <w:r w:rsidRPr="00CD7037">
              <w:rPr>
                <w:rFonts w:ascii="GHEA Grapalat" w:hAnsi="GHEA Grapalat"/>
                <w:sz w:val="22"/>
                <w:szCs w:val="22"/>
              </w:rPr>
              <w:t>/____________________/</w:t>
            </w:r>
          </w:p>
          <w:p w:rsidR="002F6507" w:rsidRPr="00CD7037" w:rsidRDefault="002F6507" w:rsidP="002F6507">
            <w:pPr>
              <w:widowControl w:val="0"/>
              <w:rPr>
                <w:rFonts w:ascii="GHEA Grapalat" w:hAnsi="GHEA Grapalat" w:cs="Sylfaen"/>
                <w:sz w:val="22"/>
                <w:szCs w:val="22"/>
              </w:rPr>
            </w:pPr>
          </w:p>
          <w:p w:rsidR="002F6507" w:rsidRPr="00CD7037" w:rsidRDefault="002F6507" w:rsidP="002F6507">
            <w:pPr>
              <w:widowControl w:val="0"/>
              <w:jc w:val="right"/>
              <w:rPr>
                <w:rFonts w:ascii="GHEA Grapalat" w:hAnsi="GHEA Grapalat" w:cs="Sylfaen"/>
                <w:sz w:val="22"/>
                <w:szCs w:val="22"/>
              </w:rPr>
            </w:pPr>
            <w:r w:rsidRPr="00CD7037">
              <w:rPr>
                <w:rFonts w:ascii="GHEA Grapalat" w:hAnsi="GHEA Grapalat"/>
                <w:sz w:val="22"/>
                <w:szCs w:val="22"/>
              </w:rPr>
              <w:t>/____________________/</w:t>
            </w:r>
          </w:p>
          <w:p w:rsidR="002F6507" w:rsidRPr="00CD7037" w:rsidRDefault="002F6507" w:rsidP="002F6507">
            <w:pPr>
              <w:widowControl w:val="0"/>
              <w:tabs>
                <w:tab w:val="left" w:pos="4545"/>
              </w:tabs>
              <w:rPr>
                <w:rFonts w:ascii="GHEA Grapalat" w:hAnsi="GHEA Grapalat" w:cs="Sylfaen"/>
                <w:sz w:val="22"/>
                <w:szCs w:val="22"/>
              </w:rPr>
            </w:pPr>
            <w:r w:rsidRPr="00CD7037">
              <w:rPr>
                <w:rFonts w:ascii="GHEA Grapalat" w:hAnsi="GHEA Grapalat"/>
                <w:sz w:val="22"/>
                <w:szCs w:val="22"/>
              </w:rPr>
              <w:t>22.б.</w:t>
            </w:r>
            <w:r w:rsidRPr="00CD7037">
              <w:rPr>
                <w:rFonts w:ascii="GHEA Grapalat" w:hAnsi="GHEA Grapalat"/>
                <w:sz w:val="22"/>
                <w:szCs w:val="22"/>
              </w:rPr>
              <w:tab/>
              <w:t>М. П.</w:t>
            </w:r>
          </w:p>
          <w:p w:rsidR="002F6507" w:rsidRPr="00CD7037" w:rsidRDefault="002F6507" w:rsidP="002F6507">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2F6507" w:rsidRPr="00CD7037" w:rsidRDefault="002F6507" w:rsidP="002F6507">
            <w:pPr>
              <w:widowControl w:val="0"/>
              <w:tabs>
                <w:tab w:val="left" w:pos="905"/>
              </w:tabs>
              <w:rPr>
                <w:rFonts w:ascii="GHEA Grapalat" w:hAnsi="GHEA Grapalat" w:cs="Sylfaen"/>
                <w:sz w:val="22"/>
                <w:szCs w:val="22"/>
              </w:rPr>
            </w:pPr>
            <w:r w:rsidRPr="00CD7037">
              <w:rPr>
                <w:rFonts w:ascii="GHEA Grapalat" w:hAnsi="GHEA Grapalat"/>
                <w:sz w:val="22"/>
                <w:szCs w:val="22"/>
              </w:rPr>
              <w:t>21.а.</w:t>
            </w:r>
            <w:r w:rsidRPr="00CD7037">
              <w:rPr>
                <w:rFonts w:ascii="GHEA Grapalat" w:hAnsi="GHEA Grapalat"/>
                <w:sz w:val="22"/>
                <w:szCs w:val="22"/>
              </w:rPr>
              <w:tab/>
            </w:r>
            <w:r w:rsidRPr="00CD7037">
              <w:rPr>
                <w:rFonts w:ascii="Courier New" w:hAnsi="Courier New" w:cs="Courier New"/>
                <w:sz w:val="22"/>
                <w:szCs w:val="22"/>
              </w:rPr>
              <w:t> </w:t>
            </w:r>
            <w:r w:rsidRPr="00CD7037">
              <w:rPr>
                <w:rFonts w:ascii="GHEA Grapalat" w:hAnsi="GHEA Grapalat"/>
                <w:sz w:val="22"/>
                <w:szCs w:val="22"/>
              </w:rPr>
              <w:t>Подписи плательщика:</w:t>
            </w:r>
          </w:p>
          <w:p w:rsidR="002F6507" w:rsidRPr="00CD7037" w:rsidRDefault="002F6507" w:rsidP="002F6507">
            <w:pPr>
              <w:widowControl w:val="0"/>
              <w:rPr>
                <w:rFonts w:ascii="GHEA Grapalat" w:hAnsi="GHEA Grapalat" w:cs="Sylfaen"/>
                <w:sz w:val="22"/>
                <w:szCs w:val="22"/>
              </w:rPr>
            </w:pPr>
          </w:p>
          <w:p w:rsidR="002F6507" w:rsidRPr="00CD7037" w:rsidRDefault="002F6507" w:rsidP="002F6507">
            <w:pPr>
              <w:widowControl w:val="0"/>
              <w:jc w:val="right"/>
              <w:rPr>
                <w:rFonts w:ascii="GHEA Grapalat" w:hAnsi="GHEA Grapalat" w:cs="Sylfaen"/>
                <w:sz w:val="22"/>
                <w:szCs w:val="22"/>
              </w:rPr>
            </w:pPr>
            <w:r w:rsidRPr="00CD7037">
              <w:rPr>
                <w:rFonts w:ascii="GHEA Grapalat" w:hAnsi="GHEA Grapalat"/>
                <w:sz w:val="22"/>
                <w:szCs w:val="22"/>
              </w:rPr>
              <w:t>/____________________/</w:t>
            </w:r>
          </w:p>
          <w:p w:rsidR="002F6507" w:rsidRPr="00CD7037" w:rsidRDefault="002F6507" w:rsidP="002F6507">
            <w:pPr>
              <w:widowControl w:val="0"/>
              <w:jc w:val="right"/>
              <w:rPr>
                <w:rFonts w:ascii="GHEA Grapalat" w:hAnsi="GHEA Grapalat" w:cs="Tahoma"/>
                <w:sz w:val="22"/>
                <w:szCs w:val="22"/>
              </w:rPr>
            </w:pPr>
          </w:p>
          <w:p w:rsidR="002F6507" w:rsidRPr="00CD7037" w:rsidRDefault="002F6507" w:rsidP="002F6507">
            <w:pPr>
              <w:widowControl w:val="0"/>
              <w:jc w:val="right"/>
              <w:rPr>
                <w:rFonts w:ascii="GHEA Grapalat" w:hAnsi="GHEA Grapalat" w:cs="Sylfaen"/>
                <w:sz w:val="22"/>
                <w:szCs w:val="22"/>
              </w:rPr>
            </w:pPr>
            <w:r w:rsidRPr="00CD7037">
              <w:rPr>
                <w:rFonts w:ascii="GHEA Grapalat" w:hAnsi="GHEA Grapalat"/>
                <w:sz w:val="22"/>
                <w:szCs w:val="22"/>
              </w:rPr>
              <w:t>/____________________/</w:t>
            </w:r>
          </w:p>
          <w:p w:rsidR="002F6507" w:rsidRPr="00CD7037" w:rsidRDefault="002F6507" w:rsidP="002F6507">
            <w:pPr>
              <w:widowControl w:val="0"/>
              <w:tabs>
                <w:tab w:val="left" w:pos="4539"/>
              </w:tabs>
              <w:rPr>
                <w:rFonts w:ascii="GHEA Grapalat" w:hAnsi="GHEA Grapalat" w:cs="Sylfaen"/>
                <w:sz w:val="22"/>
                <w:szCs w:val="22"/>
              </w:rPr>
            </w:pPr>
            <w:r w:rsidRPr="00CD7037">
              <w:rPr>
                <w:rFonts w:ascii="GHEA Grapalat" w:hAnsi="GHEA Grapalat"/>
                <w:sz w:val="22"/>
                <w:szCs w:val="22"/>
              </w:rPr>
              <w:t>21.б.</w:t>
            </w:r>
            <w:r w:rsidRPr="00CD7037">
              <w:rPr>
                <w:rFonts w:ascii="GHEA Grapalat" w:hAnsi="GHEA Grapalat"/>
                <w:sz w:val="22"/>
                <w:szCs w:val="22"/>
              </w:rPr>
              <w:tab/>
              <w:t>М. П.</w:t>
            </w:r>
          </w:p>
        </w:tc>
      </w:tr>
      <w:tr w:rsidR="00935D4C" w:rsidRPr="00CD7037" w:rsidTr="004F2EE0">
        <w:trPr>
          <w:trHeight w:val="2194"/>
        </w:trPr>
        <w:tc>
          <w:tcPr>
            <w:tcW w:w="5245" w:type="dxa"/>
            <w:tcBorders>
              <w:top w:val="single" w:sz="4" w:space="0" w:color="auto"/>
              <w:left w:val="single" w:sz="4" w:space="0" w:color="auto"/>
              <w:right w:val="single" w:sz="4" w:space="0" w:color="auto"/>
            </w:tcBorders>
            <w:noWrap/>
            <w:vAlign w:val="bottom"/>
          </w:tcPr>
          <w:p w:rsidR="002F6507" w:rsidRPr="00CD7037" w:rsidRDefault="002F6507" w:rsidP="002F6507">
            <w:pPr>
              <w:widowControl w:val="0"/>
              <w:rPr>
                <w:rFonts w:ascii="GHEA Grapalat" w:hAnsi="GHEA Grapalat" w:cs="Tahoma"/>
                <w:sz w:val="22"/>
                <w:szCs w:val="22"/>
              </w:rPr>
            </w:pPr>
            <w:r w:rsidRPr="00CD7037">
              <w:rPr>
                <w:rFonts w:ascii="GHEA Grapalat" w:hAnsi="GHEA Grapalat"/>
                <w:sz w:val="22"/>
                <w:szCs w:val="22"/>
              </w:rPr>
              <w:t>24.а.</w:t>
            </w:r>
            <w:r w:rsidRPr="00CD7037">
              <w:rPr>
                <w:rFonts w:ascii="GHEA Grapalat" w:hAnsi="GHEA Grapalat"/>
                <w:sz w:val="22"/>
                <w:szCs w:val="22"/>
              </w:rPr>
              <w:tab/>
              <w:t xml:space="preserve"> Обслуживающая бенефициара финансовая организация </w:t>
            </w:r>
          </w:p>
          <w:p w:rsidR="002F6507" w:rsidRPr="00CD7037" w:rsidRDefault="002F6507" w:rsidP="002F6507">
            <w:pPr>
              <w:widowControl w:val="0"/>
              <w:rPr>
                <w:rFonts w:ascii="GHEA Grapalat" w:hAnsi="GHEA Grapalat"/>
                <w:sz w:val="22"/>
                <w:szCs w:val="22"/>
              </w:rPr>
            </w:pPr>
          </w:p>
          <w:p w:rsidR="002F6507" w:rsidRPr="00CD7037" w:rsidRDefault="002F6507" w:rsidP="002F6507">
            <w:pPr>
              <w:widowControl w:val="0"/>
              <w:jc w:val="right"/>
              <w:rPr>
                <w:rFonts w:ascii="GHEA Grapalat" w:hAnsi="GHEA Grapalat" w:cs="Tahoma"/>
                <w:sz w:val="22"/>
                <w:szCs w:val="22"/>
              </w:rPr>
            </w:pPr>
            <w:r w:rsidRPr="00CD7037">
              <w:rPr>
                <w:rFonts w:ascii="GHEA Grapalat" w:hAnsi="GHEA Grapalat"/>
                <w:sz w:val="22"/>
                <w:szCs w:val="22"/>
              </w:rPr>
              <w:t>/____________________/</w:t>
            </w:r>
          </w:p>
          <w:p w:rsidR="002F6507" w:rsidRPr="00CD7037" w:rsidRDefault="002F6507" w:rsidP="002F6507">
            <w:pPr>
              <w:widowControl w:val="0"/>
              <w:ind w:left="3828" w:right="13"/>
              <w:jc w:val="both"/>
              <w:rPr>
                <w:rFonts w:ascii="GHEA Grapalat" w:hAnsi="GHEA Grapalat" w:cs="Sylfaen"/>
                <w:sz w:val="22"/>
                <w:szCs w:val="22"/>
                <w:vertAlign w:val="superscript"/>
              </w:rPr>
            </w:pPr>
            <w:r w:rsidRPr="00CD7037">
              <w:rPr>
                <w:rFonts w:ascii="GHEA Grapalat" w:hAnsi="GHEA Grapalat"/>
                <w:sz w:val="22"/>
                <w:szCs w:val="22"/>
                <w:vertAlign w:val="superscript"/>
              </w:rPr>
              <w:t>подпись/</w:t>
            </w:r>
          </w:p>
          <w:p w:rsidR="002F6507" w:rsidRPr="00CD7037" w:rsidRDefault="002F6507" w:rsidP="002F6507">
            <w:pPr>
              <w:widowControl w:val="0"/>
              <w:rPr>
                <w:rFonts w:ascii="GHEA Grapalat" w:hAnsi="GHEA Grapalat" w:cs="Tahoma"/>
                <w:sz w:val="22"/>
                <w:szCs w:val="22"/>
              </w:rPr>
            </w:pPr>
          </w:p>
          <w:p w:rsidR="002F6507" w:rsidRPr="00CD7037" w:rsidRDefault="002F6507" w:rsidP="002F6507">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2F6507" w:rsidRPr="00CD7037" w:rsidRDefault="002F6507" w:rsidP="002F6507">
            <w:pPr>
              <w:widowControl w:val="0"/>
              <w:rPr>
                <w:rFonts w:ascii="GHEA Grapalat" w:hAnsi="GHEA Grapalat" w:cs="Tahoma"/>
                <w:sz w:val="22"/>
                <w:szCs w:val="22"/>
              </w:rPr>
            </w:pPr>
            <w:r w:rsidRPr="00CD7037">
              <w:rPr>
                <w:rFonts w:ascii="GHEA Grapalat" w:hAnsi="GHEA Grapalat"/>
                <w:sz w:val="22"/>
                <w:szCs w:val="22"/>
              </w:rPr>
              <w:t>23.а.</w:t>
            </w:r>
            <w:r w:rsidRPr="00CD7037">
              <w:rPr>
                <w:rFonts w:ascii="GHEA Grapalat" w:hAnsi="GHEA Grapalat"/>
                <w:sz w:val="22"/>
                <w:szCs w:val="22"/>
              </w:rPr>
              <w:tab/>
              <w:t xml:space="preserve"> Обслуживающая плательщика финансовая организация </w:t>
            </w:r>
          </w:p>
          <w:p w:rsidR="002F6507" w:rsidRPr="00CD7037" w:rsidRDefault="002F6507" w:rsidP="002F6507">
            <w:pPr>
              <w:widowControl w:val="0"/>
              <w:rPr>
                <w:rFonts w:ascii="GHEA Grapalat" w:hAnsi="GHEA Grapalat" w:cs="Tahoma"/>
                <w:sz w:val="22"/>
                <w:szCs w:val="22"/>
              </w:rPr>
            </w:pPr>
          </w:p>
          <w:p w:rsidR="002F6507" w:rsidRPr="00CD7037" w:rsidRDefault="002F6507" w:rsidP="002F6507">
            <w:pPr>
              <w:widowControl w:val="0"/>
              <w:jc w:val="right"/>
              <w:rPr>
                <w:rFonts w:ascii="GHEA Grapalat" w:hAnsi="GHEA Grapalat" w:cs="Tahoma"/>
                <w:sz w:val="22"/>
                <w:szCs w:val="22"/>
              </w:rPr>
            </w:pPr>
            <w:r w:rsidRPr="00CD7037">
              <w:rPr>
                <w:rFonts w:ascii="GHEA Grapalat" w:hAnsi="GHEA Grapalat"/>
                <w:sz w:val="22"/>
                <w:szCs w:val="22"/>
              </w:rPr>
              <w:t>/____________________/</w:t>
            </w:r>
          </w:p>
          <w:p w:rsidR="002F6507" w:rsidRPr="00CD7037" w:rsidRDefault="002F6507" w:rsidP="002F6507">
            <w:pPr>
              <w:widowControl w:val="0"/>
              <w:ind w:right="983"/>
              <w:jc w:val="right"/>
              <w:rPr>
                <w:rFonts w:ascii="GHEA Grapalat" w:hAnsi="GHEA Grapalat" w:cs="Sylfaen"/>
                <w:sz w:val="22"/>
                <w:szCs w:val="22"/>
                <w:vertAlign w:val="superscript"/>
              </w:rPr>
            </w:pPr>
            <w:r w:rsidRPr="00CD7037">
              <w:rPr>
                <w:rFonts w:ascii="GHEA Grapalat" w:hAnsi="GHEA Grapalat"/>
                <w:sz w:val="22"/>
                <w:szCs w:val="22"/>
                <w:vertAlign w:val="superscript"/>
              </w:rPr>
              <w:t>/подпись/</w:t>
            </w:r>
          </w:p>
          <w:p w:rsidR="002F6507" w:rsidRPr="00CD7037" w:rsidRDefault="002F6507" w:rsidP="002F6507">
            <w:pPr>
              <w:widowControl w:val="0"/>
              <w:rPr>
                <w:rFonts w:ascii="GHEA Grapalat" w:hAnsi="GHEA Grapalat" w:cs="Arial"/>
                <w:sz w:val="22"/>
                <w:szCs w:val="22"/>
              </w:rPr>
            </w:pPr>
          </w:p>
        </w:tc>
      </w:tr>
      <w:tr w:rsidR="00935D4C" w:rsidRPr="00CD7037" w:rsidTr="004F2EE0">
        <w:trPr>
          <w:trHeight w:val="2194"/>
        </w:trPr>
        <w:tc>
          <w:tcPr>
            <w:tcW w:w="5245" w:type="dxa"/>
            <w:tcBorders>
              <w:top w:val="nil"/>
              <w:left w:val="single" w:sz="4" w:space="0" w:color="auto"/>
              <w:bottom w:val="single" w:sz="4" w:space="0" w:color="auto"/>
              <w:right w:val="single" w:sz="4" w:space="0" w:color="auto"/>
            </w:tcBorders>
            <w:noWrap/>
            <w:vAlign w:val="bottom"/>
          </w:tcPr>
          <w:p w:rsidR="002F6507" w:rsidRPr="00CD7037" w:rsidRDefault="002F6507" w:rsidP="002F6507">
            <w:pPr>
              <w:widowControl w:val="0"/>
              <w:tabs>
                <w:tab w:val="left" w:pos="4678"/>
              </w:tabs>
              <w:rPr>
                <w:rFonts w:ascii="GHEA Grapalat" w:hAnsi="GHEA Grapalat" w:cs="Sylfaen"/>
                <w:sz w:val="22"/>
                <w:szCs w:val="22"/>
              </w:rPr>
            </w:pPr>
            <w:r w:rsidRPr="00CD7037">
              <w:rPr>
                <w:rFonts w:ascii="GHEA Grapalat" w:hAnsi="GHEA Grapalat"/>
                <w:sz w:val="22"/>
                <w:szCs w:val="22"/>
              </w:rPr>
              <w:t>24.б.</w:t>
            </w:r>
            <w:r w:rsidRPr="00CD7037">
              <w:rPr>
                <w:rFonts w:ascii="GHEA Grapalat" w:hAnsi="GHEA Grapalat"/>
                <w:sz w:val="22"/>
                <w:szCs w:val="22"/>
              </w:rPr>
              <w:tab/>
              <w:t>М. П.</w:t>
            </w:r>
          </w:p>
          <w:p w:rsidR="002F6507" w:rsidRPr="00CD7037" w:rsidRDefault="002F6507" w:rsidP="002F6507">
            <w:pPr>
              <w:widowControl w:val="0"/>
              <w:rPr>
                <w:rFonts w:ascii="GHEA Grapalat" w:hAnsi="GHEA Grapalat" w:cs="Sylfaen"/>
                <w:sz w:val="22"/>
                <w:szCs w:val="22"/>
              </w:rPr>
            </w:pPr>
          </w:p>
          <w:p w:rsidR="002F6507" w:rsidRPr="00CD7037" w:rsidRDefault="002F6507" w:rsidP="002F6507">
            <w:pPr>
              <w:widowControl w:val="0"/>
              <w:ind w:right="155"/>
              <w:jc w:val="right"/>
              <w:rPr>
                <w:rFonts w:ascii="GHEA Grapalat" w:hAnsi="GHEA Grapalat" w:cs="Sylfaen"/>
                <w:sz w:val="22"/>
                <w:szCs w:val="22"/>
                <w:lang w:val="en-US"/>
              </w:rPr>
            </w:pPr>
            <w:r w:rsidRPr="00CD703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2F6507" w:rsidRPr="00CD7037" w:rsidRDefault="002F6507" w:rsidP="002F6507">
            <w:pPr>
              <w:widowControl w:val="0"/>
              <w:tabs>
                <w:tab w:val="left" w:pos="4554"/>
              </w:tabs>
              <w:rPr>
                <w:rFonts w:ascii="GHEA Grapalat" w:hAnsi="GHEA Grapalat" w:cs="Sylfaen"/>
                <w:sz w:val="22"/>
                <w:szCs w:val="22"/>
              </w:rPr>
            </w:pPr>
            <w:r w:rsidRPr="00CD7037">
              <w:rPr>
                <w:rFonts w:ascii="GHEA Grapalat" w:hAnsi="GHEA Grapalat"/>
                <w:sz w:val="22"/>
                <w:szCs w:val="22"/>
              </w:rPr>
              <w:t>23.б.</w:t>
            </w:r>
            <w:r w:rsidRPr="00CD7037">
              <w:rPr>
                <w:rFonts w:ascii="GHEA Grapalat" w:hAnsi="GHEA Grapalat"/>
                <w:sz w:val="22"/>
                <w:szCs w:val="22"/>
              </w:rPr>
              <w:tab/>
              <w:t>М. П.</w:t>
            </w:r>
          </w:p>
          <w:p w:rsidR="002F6507" w:rsidRPr="00CD7037" w:rsidRDefault="002F6507" w:rsidP="002F6507">
            <w:pPr>
              <w:widowControl w:val="0"/>
              <w:rPr>
                <w:rFonts w:ascii="GHEA Grapalat" w:hAnsi="GHEA Grapalat"/>
                <w:sz w:val="22"/>
                <w:szCs w:val="22"/>
              </w:rPr>
            </w:pPr>
          </w:p>
          <w:p w:rsidR="002F6507" w:rsidRPr="00CD7037" w:rsidRDefault="002F6507" w:rsidP="002F6507">
            <w:pPr>
              <w:widowControl w:val="0"/>
              <w:jc w:val="right"/>
              <w:rPr>
                <w:rFonts w:ascii="GHEA Grapalat" w:hAnsi="GHEA Grapalat" w:cs="Sylfaen"/>
                <w:sz w:val="22"/>
                <w:szCs w:val="22"/>
              </w:rPr>
            </w:pPr>
            <w:r w:rsidRPr="00CD7037">
              <w:rPr>
                <w:rFonts w:ascii="GHEA Grapalat" w:hAnsi="GHEA Grapalat"/>
                <w:sz w:val="22"/>
                <w:szCs w:val="22"/>
              </w:rPr>
              <w:t>23.в Дата исполнения: "___" ___ 20___г.</w:t>
            </w:r>
          </w:p>
        </w:tc>
      </w:tr>
    </w:tbl>
    <w:p w:rsidR="002849A6" w:rsidRPr="00CD7037" w:rsidRDefault="002849A6" w:rsidP="001572E6">
      <w:pPr>
        <w:widowControl w:val="0"/>
        <w:tabs>
          <w:tab w:val="left" w:pos="1134"/>
        </w:tabs>
        <w:ind w:firstLine="567"/>
        <w:jc w:val="both"/>
        <w:rPr>
          <w:rFonts w:ascii="GHEA Grapalat" w:hAnsi="GHEA Grapalat"/>
          <w:sz w:val="22"/>
          <w:szCs w:val="22"/>
        </w:rPr>
      </w:pPr>
    </w:p>
    <w:p w:rsidR="00C3421C" w:rsidRPr="00CD7037" w:rsidRDefault="00C3421C" w:rsidP="001572E6">
      <w:pPr>
        <w:widowControl w:val="0"/>
        <w:jc w:val="center"/>
        <w:rPr>
          <w:rFonts w:ascii="GHEA Grapalat" w:hAnsi="GHEA Grapalat" w:cs="Sylfaen"/>
          <w:sz w:val="22"/>
          <w:szCs w:val="22"/>
        </w:rPr>
      </w:pPr>
    </w:p>
    <w:p w:rsidR="00C3421C" w:rsidRPr="00CD7037" w:rsidRDefault="00C3421C" w:rsidP="001572E6">
      <w:pPr>
        <w:rPr>
          <w:rFonts w:ascii="GHEA Grapalat" w:hAnsi="GHEA Grapalat" w:cs="Sylfaen"/>
          <w:sz w:val="22"/>
          <w:szCs w:val="22"/>
        </w:rPr>
      </w:pPr>
      <w:r w:rsidRPr="00CD7037">
        <w:rPr>
          <w:rFonts w:ascii="GHEA Grapalat" w:hAnsi="GHEA Grapalat" w:cs="Sylfaen"/>
          <w:sz w:val="22"/>
          <w:szCs w:val="22"/>
        </w:rPr>
        <w:t xml:space="preserve">*  </w:t>
      </w:r>
      <w:r w:rsidRPr="00CD7037">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D7037" w:rsidRDefault="00C3421C" w:rsidP="001572E6">
      <w:pPr>
        <w:rPr>
          <w:rFonts w:ascii="GHEA Grapalat" w:hAnsi="GHEA Grapalat" w:cs="Sylfaen"/>
          <w:sz w:val="22"/>
          <w:szCs w:val="22"/>
        </w:rPr>
      </w:pPr>
      <w:r w:rsidRPr="00CD7037">
        <w:rPr>
          <w:rFonts w:ascii="GHEA Grapalat" w:hAnsi="GHEA Grapalat" w:cs="Sylfaen"/>
          <w:sz w:val="22"/>
          <w:szCs w:val="22"/>
        </w:rPr>
        <w:br w:type="page"/>
      </w:r>
    </w:p>
    <w:p w:rsidR="00C3421C" w:rsidRPr="00CD7037" w:rsidRDefault="00C3421C" w:rsidP="001572E6">
      <w:pPr>
        <w:widowControl w:val="0"/>
        <w:ind w:left="567" w:right="565"/>
        <w:jc w:val="center"/>
        <w:rPr>
          <w:rFonts w:ascii="GHEA Grapalat" w:hAnsi="GHEA Grapalat"/>
          <w:b/>
          <w:sz w:val="22"/>
          <w:szCs w:val="22"/>
        </w:rPr>
      </w:pPr>
      <w:r w:rsidRPr="00CD7037">
        <w:rPr>
          <w:rFonts w:ascii="GHEA Grapalat" w:hAnsi="GHEA Grapalat"/>
          <w:b/>
          <w:sz w:val="22"/>
          <w:szCs w:val="22"/>
        </w:rPr>
        <w:lastRenderedPageBreak/>
        <w:t xml:space="preserve">Обязательные реквизиты платежного требования </w:t>
      </w:r>
      <w:r w:rsidRPr="00CD703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35D4C" w:rsidRPr="00CD703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Наличие указанного поля/</w:t>
            </w:r>
          </w:p>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 xml:space="preserve">Требование о заполнении реквизита </w:t>
            </w:r>
          </w:p>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Сторона,</w:t>
            </w:r>
          </w:p>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 xml:space="preserve">заполняющая реквизит </w:t>
            </w:r>
          </w:p>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бенефициар или плательщик</w:t>
            </w:r>
          </w:p>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(в связи с процессом закупки)</w:t>
            </w:r>
          </w:p>
        </w:tc>
      </w:tr>
      <w:tr w:rsidR="00935D4C" w:rsidRPr="00CD703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b/>
                <w:sz w:val="18"/>
                <w:szCs w:val="22"/>
              </w:rPr>
            </w:pPr>
            <w:r w:rsidRPr="00CD7037">
              <w:rPr>
                <w:rFonts w:ascii="GHEA Grapalat" w:hAnsi="GHEA Grapalat"/>
                <w:b/>
                <w:sz w:val="18"/>
                <w:szCs w:val="22"/>
              </w:rPr>
              <w:t>5</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на документе заранее заполнено "Платежное требование"</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both"/>
              <w:rPr>
                <w:rFonts w:ascii="GHEA Grapalat" w:hAnsi="GHEA Grapalat"/>
                <w:sz w:val="18"/>
                <w:szCs w:val="22"/>
              </w:rPr>
            </w:pPr>
            <w:r w:rsidRPr="00CD7037">
              <w:rPr>
                <w:rFonts w:ascii="GHEA Grapalat" w:hAnsi="GHEA Grapalat"/>
                <w:sz w:val="18"/>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бенефициаром при представлении платежного требования в банк плательщика</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both"/>
              <w:rPr>
                <w:rFonts w:ascii="GHEA Grapalat" w:hAnsi="GHEA Grapalat"/>
                <w:sz w:val="18"/>
                <w:szCs w:val="22"/>
              </w:rPr>
            </w:pPr>
            <w:r w:rsidRPr="00CD7037">
              <w:rPr>
                <w:rFonts w:ascii="GHEA Grapalat" w:hAnsi="GHEA Grapalat"/>
                <w:sz w:val="18"/>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бенефициаром в день представления платежного требования в банк плательщика </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both"/>
              <w:rPr>
                <w:rFonts w:ascii="GHEA Grapalat" w:hAnsi="GHEA Grapalat"/>
                <w:sz w:val="18"/>
                <w:szCs w:val="22"/>
              </w:rPr>
            </w:pPr>
            <w:r w:rsidRPr="00CD7037">
              <w:rPr>
                <w:rFonts w:ascii="GHEA Grapalat" w:hAnsi="GHEA Grapalat"/>
                <w:sz w:val="18"/>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наименование, или </w:t>
            </w:r>
            <w:r w:rsidRPr="00CD7037">
              <w:rPr>
                <w:rFonts w:ascii="GHEA Grapalat" w:hAnsi="GHEA Grapalat"/>
                <w:sz w:val="18"/>
                <w:szCs w:val="22"/>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 xml:space="preserve">заранее заполняется </w:t>
            </w:r>
            <w:r w:rsidRPr="00CD7037">
              <w:rPr>
                <w:rFonts w:ascii="GHEA Grapalat" w:hAnsi="GHEA Grapalat"/>
                <w:sz w:val="18"/>
                <w:szCs w:val="22"/>
              </w:rPr>
              <w:lastRenderedPageBreak/>
              <w:t>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 заполняется)</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плательщиком </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 заполняется и не применяется)</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бенефициаром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Del="0010680B" w:rsidRDefault="00C3421C" w:rsidP="001572E6">
            <w:pPr>
              <w:widowControl w:val="0"/>
              <w:jc w:val="center"/>
              <w:rPr>
                <w:rFonts w:ascii="GHEA Grapalat" w:hAnsi="GHEA Grapalat"/>
                <w:sz w:val="18"/>
                <w:szCs w:val="22"/>
              </w:rPr>
            </w:pPr>
            <w:r w:rsidRPr="00CD7037">
              <w:rPr>
                <w:rFonts w:ascii="GHEA Grapalat" w:hAnsi="GHEA Grapalat"/>
                <w:sz w:val="18"/>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cs="Sylfaen"/>
                <w:sz w:val="18"/>
                <w:szCs w:val="22"/>
              </w:rPr>
            </w:pPr>
            <w:r w:rsidRPr="00CD7037">
              <w:rPr>
                <w:rFonts w:ascii="GHEA Grapalat" w:hAnsi="GHEA Grapalat"/>
                <w:sz w:val="18"/>
                <w:szCs w:val="22"/>
              </w:rPr>
              <w:t xml:space="preserve">обязательно </w:t>
            </w:r>
          </w:p>
          <w:p w:rsidR="00C3421C" w:rsidRPr="00CD7037" w:rsidRDefault="00C3421C" w:rsidP="001572E6">
            <w:pPr>
              <w:widowControl w:val="0"/>
              <w:jc w:val="center"/>
              <w:rPr>
                <w:rFonts w:ascii="GHEA Grapalat" w:hAnsi="GHEA Grapalat" w:cs="Sylfaen"/>
                <w:sz w:val="18"/>
                <w:szCs w:val="22"/>
              </w:rPr>
            </w:pPr>
            <w:r w:rsidRPr="00CD7037">
              <w:rPr>
                <w:rFonts w:ascii="GHEA Grapalat" w:hAnsi="GHEA Grapalat"/>
                <w:sz w:val="18"/>
                <w:szCs w:val="22"/>
              </w:rPr>
              <w:t xml:space="preserve">заполняются слова "акцептованный </w:t>
            </w:r>
            <w:r w:rsidRPr="00CD7037">
              <w:rPr>
                <w:rFonts w:ascii="GHEA Grapalat" w:hAnsi="GHEA Grapalat"/>
                <w:sz w:val="18"/>
                <w:szCs w:val="22"/>
              </w:rPr>
              <w:lastRenderedPageBreak/>
              <w:t xml:space="preserve">платеж",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 xml:space="preserve">заранее заполняется бенефициаром </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бенефициаром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подписывается плательщиком или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проставляется электронная подпись плательщика</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при наличии печати, когда плательщик представляет Требование в бумажной форме</w:t>
            </w:r>
          </w:p>
          <w:p w:rsidR="00C3421C" w:rsidRPr="00CD7037" w:rsidRDefault="00C3421C" w:rsidP="001572E6">
            <w:pPr>
              <w:widowControl w:val="0"/>
              <w:jc w:val="center"/>
              <w:rPr>
                <w:rFonts w:ascii="GHEA Grapalat" w:hAnsi="GHEA Grapalat"/>
                <w:sz w:val="18"/>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скрепляется печатью плательщика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при представлении в бумажной форме</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подписывается бенефициаром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скрепляется печатью бенефициара </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при представлении в банк в бумажной форме</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 xml:space="preserve">дата, время, минута </w:t>
            </w:r>
            <w:r w:rsidRPr="00CD7037">
              <w:rPr>
                <w:rFonts w:ascii="GHEA Grapalat" w:hAnsi="GHEA Grapalat"/>
                <w:sz w:val="18"/>
                <w:szCs w:val="22"/>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p>
        </w:tc>
      </w:tr>
      <w:tr w:rsidR="00FF3DE9"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C3421C" w:rsidRPr="00CD7037" w:rsidRDefault="00C3421C"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D7037" w:rsidRDefault="00C3421C" w:rsidP="001572E6">
            <w:pPr>
              <w:widowControl w:val="0"/>
              <w:jc w:val="center"/>
              <w:rPr>
                <w:rFonts w:ascii="GHEA Grapalat" w:hAnsi="GHEA Grapalat"/>
                <w:sz w:val="18"/>
                <w:szCs w:val="22"/>
              </w:rPr>
            </w:pPr>
          </w:p>
        </w:tc>
      </w:tr>
    </w:tbl>
    <w:p w:rsidR="001005B0" w:rsidRPr="00CD7037" w:rsidRDefault="001005B0" w:rsidP="001572E6">
      <w:pPr>
        <w:widowControl w:val="0"/>
        <w:ind w:left="567" w:right="565"/>
        <w:jc w:val="center"/>
        <w:rPr>
          <w:rFonts w:ascii="GHEA Grapalat" w:hAnsi="GHEA Grapalat"/>
          <w:b/>
          <w:sz w:val="22"/>
          <w:szCs w:val="22"/>
        </w:rPr>
      </w:pPr>
    </w:p>
    <w:p w:rsidR="001005B0" w:rsidRPr="00CD7037" w:rsidRDefault="001005B0" w:rsidP="001572E6">
      <w:pPr>
        <w:widowControl w:val="0"/>
        <w:ind w:left="567" w:right="565"/>
        <w:jc w:val="center"/>
        <w:rPr>
          <w:rFonts w:ascii="GHEA Grapalat" w:hAnsi="GHEA Grapalat"/>
          <w:b/>
          <w:sz w:val="22"/>
          <w:szCs w:val="22"/>
        </w:rPr>
      </w:pPr>
    </w:p>
    <w:p w:rsidR="001005B0" w:rsidRPr="00CD7037" w:rsidRDefault="001005B0" w:rsidP="001572E6">
      <w:pPr>
        <w:widowControl w:val="0"/>
        <w:ind w:left="567" w:right="565"/>
        <w:jc w:val="center"/>
        <w:rPr>
          <w:rFonts w:ascii="GHEA Grapalat" w:hAnsi="GHEA Grapalat"/>
          <w:b/>
          <w:sz w:val="22"/>
          <w:szCs w:val="22"/>
        </w:rPr>
      </w:pPr>
    </w:p>
    <w:p w:rsidR="001005B0" w:rsidRPr="00CD7037" w:rsidRDefault="001005B0" w:rsidP="001572E6">
      <w:pPr>
        <w:widowControl w:val="0"/>
        <w:ind w:left="567" w:right="565"/>
        <w:jc w:val="center"/>
        <w:rPr>
          <w:rFonts w:ascii="GHEA Grapalat" w:hAnsi="GHEA Grapalat"/>
          <w:b/>
          <w:sz w:val="22"/>
          <w:szCs w:val="22"/>
        </w:rPr>
      </w:pPr>
    </w:p>
    <w:p w:rsidR="001005B0" w:rsidRPr="00CD7037" w:rsidRDefault="001005B0" w:rsidP="001572E6">
      <w:pPr>
        <w:widowControl w:val="0"/>
        <w:ind w:left="567" w:right="565"/>
        <w:jc w:val="center"/>
        <w:rPr>
          <w:rFonts w:ascii="GHEA Grapalat" w:hAnsi="GHEA Grapalat"/>
          <w:b/>
          <w:sz w:val="22"/>
          <w:szCs w:val="22"/>
        </w:rPr>
      </w:pPr>
    </w:p>
    <w:p w:rsidR="001005B0" w:rsidRPr="00CD7037" w:rsidRDefault="001005B0" w:rsidP="001572E6">
      <w:pPr>
        <w:widowControl w:val="0"/>
        <w:ind w:left="567" w:right="565"/>
        <w:jc w:val="center"/>
        <w:rPr>
          <w:rFonts w:ascii="GHEA Grapalat" w:hAnsi="GHEA Grapalat"/>
          <w:b/>
          <w:sz w:val="22"/>
          <w:szCs w:val="22"/>
        </w:rPr>
      </w:pPr>
    </w:p>
    <w:p w:rsidR="00F331AD" w:rsidRPr="00CD7037" w:rsidRDefault="00F331AD"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8D24C2" w:rsidRPr="00CD7037" w:rsidRDefault="008D24C2" w:rsidP="001572E6">
      <w:pPr>
        <w:widowControl w:val="0"/>
        <w:ind w:firstLine="567"/>
        <w:jc w:val="right"/>
        <w:rPr>
          <w:rFonts w:ascii="GHEA Grapalat" w:hAnsi="GHEA Grapalat"/>
          <w:b/>
          <w:sz w:val="22"/>
          <w:szCs w:val="22"/>
        </w:rPr>
      </w:pPr>
    </w:p>
    <w:p w:rsidR="004F2EE0" w:rsidRPr="00CD7037" w:rsidRDefault="004F2EE0">
      <w:pPr>
        <w:rPr>
          <w:rFonts w:ascii="GHEA Grapalat" w:hAnsi="GHEA Grapalat"/>
          <w:b/>
          <w:sz w:val="22"/>
          <w:szCs w:val="22"/>
        </w:rPr>
      </w:pPr>
      <w:r w:rsidRPr="00CD7037">
        <w:rPr>
          <w:rFonts w:ascii="GHEA Grapalat" w:hAnsi="GHEA Grapalat"/>
          <w:b/>
          <w:sz w:val="22"/>
          <w:szCs w:val="22"/>
        </w:rPr>
        <w:br w:type="page"/>
      </w:r>
    </w:p>
    <w:p w:rsidR="000A214C" w:rsidRPr="00CD7037" w:rsidRDefault="000A214C" w:rsidP="001572E6">
      <w:pPr>
        <w:widowControl w:val="0"/>
        <w:jc w:val="right"/>
        <w:rPr>
          <w:rFonts w:ascii="GHEA Grapalat" w:hAnsi="GHEA Grapalat" w:cs="GHEA Grapalat"/>
          <w:i/>
          <w:sz w:val="22"/>
          <w:szCs w:val="22"/>
        </w:rPr>
      </w:pPr>
      <w:r w:rsidRPr="00CD7037">
        <w:rPr>
          <w:rFonts w:ascii="GHEA Grapalat" w:hAnsi="GHEA Grapalat"/>
          <w:i/>
          <w:sz w:val="22"/>
          <w:szCs w:val="22"/>
        </w:rPr>
        <w:lastRenderedPageBreak/>
        <w:t>Приложение № 5.1</w:t>
      </w:r>
    </w:p>
    <w:p w:rsidR="000A214C" w:rsidRPr="00CD7037" w:rsidRDefault="000A214C" w:rsidP="001572E6">
      <w:pPr>
        <w:widowControl w:val="0"/>
        <w:jc w:val="right"/>
        <w:rPr>
          <w:rFonts w:ascii="GHEA Grapalat" w:hAnsi="GHEA Grapalat" w:cs="GHEA Grapalat"/>
          <w:i/>
          <w:sz w:val="22"/>
          <w:szCs w:val="22"/>
        </w:rPr>
      </w:pPr>
      <w:r w:rsidRPr="00CD7037">
        <w:rPr>
          <w:rFonts w:ascii="GHEA Grapalat" w:hAnsi="GHEA Grapalat"/>
          <w:i/>
          <w:sz w:val="22"/>
          <w:szCs w:val="22"/>
        </w:rPr>
        <w:t xml:space="preserve">к Приглашению на </w:t>
      </w:r>
      <w:r w:rsidR="009E6E36" w:rsidRPr="00CD7037">
        <w:rPr>
          <w:rFonts w:ascii="GHEA Grapalat" w:hAnsi="GHEA Grapalat"/>
          <w:i/>
          <w:sz w:val="22"/>
          <w:szCs w:val="22"/>
        </w:rPr>
        <w:t xml:space="preserve">запросе котировок </w:t>
      </w:r>
      <w:r w:rsidR="00BA6A07" w:rsidRPr="00CD7037">
        <w:rPr>
          <w:rFonts w:ascii="GHEA Grapalat" w:hAnsi="GHEA Grapalat"/>
          <w:i/>
          <w:sz w:val="22"/>
          <w:szCs w:val="22"/>
        </w:rPr>
        <w:br/>
        <w:t xml:space="preserve">под кодом </w:t>
      </w:r>
      <w:r w:rsidR="00454F8B" w:rsidRPr="00CD7037">
        <w:rPr>
          <w:rFonts w:ascii="GHEA Grapalat" w:hAnsi="GHEA Grapalat"/>
          <w:i/>
          <w:sz w:val="22"/>
          <w:szCs w:val="22"/>
        </w:rPr>
        <w:t>ՀՀ ԿՄ-ԳՀ-ԳՀԱՇՁԲ-20/2</w:t>
      </w:r>
    </w:p>
    <w:p w:rsidR="00AF4211" w:rsidRPr="00CD7037" w:rsidRDefault="00AF4211" w:rsidP="001572E6">
      <w:pPr>
        <w:widowControl w:val="0"/>
        <w:jc w:val="center"/>
        <w:rPr>
          <w:rFonts w:ascii="GHEA Grapalat" w:hAnsi="GHEA Grapalat"/>
          <w:b/>
          <w:sz w:val="22"/>
          <w:szCs w:val="22"/>
        </w:rPr>
      </w:pPr>
    </w:p>
    <w:p w:rsidR="000A214C" w:rsidRPr="00CD7037" w:rsidRDefault="000A214C" w:rsidP="001572E6">
      <w:pPr>
        <w:widowControl w:val="0"/>
        <w:jc w:val="center"/>
        <w:rPr>
          <w:rFonts w:ascii="GHEA Grapalat" w:hAnsi="GHEA Grapalat" w:cs="GHEA Grapalat"/>
          <w:b/>
          <w:sz w:val="22"/>
          <w:szCs w:val="22"/>
        </w:rPr>
      </w:pPr>
      <w:r w:rsidRPr="00CD7037">
        <w:rPr>
          <w:rFonts w:ascii="GHEA Grapalat" w:hAnsi="GHEA Grapalat"/>
          <w:b/>
          <w:sz w:val="22"/>
          <w:szCs w:val="22"/>
        </w:rPr>
        <w:t xml:space="preserve">СОГЛАШЕНИЕ О НЕУСТОЙКЕ </w:t>
      </w:r>
    </w:p>
    <w:p w:rsidR="000A214C" w:rsidRPr="00CD7037" w:rsidRDefault="000A214C" w:rsidP="001572E6">
      <w:pPr>
        <w:widowControl w:val="0"/>
        <w:jc w:val="center"/>
        <w:rPr>
          <w:rFonts w:ascii="GHEA Grapalat" w:hAnsi="GHEA Grapalat" w:cs="GHEA Grapalat"/>
          <w:b/>
          <w:sz w:val="22"/>
          <w:szCs w:val="22"/>
        </w:rPr>
      </w:pPr>
      <w:r w:rsidRPr="00CD7037">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D7037" w:rsidTr="003D2146">
        <w:tc>
          <w:tcPr>
            <w:tcW w:w="4786" w:type="dxa"/>
          </w:tcPr>
          <w:p w:rsidR="000A214C" w:rsidRPr="00CD7037" w:rsidRDefault="00BA6A07" w:rsidP="001572E6">
            <w:pPr>
              <w:widowControl w:val="0"/>
              <w:rPr>
                <w:rFonts w:ascii="GHEA Grapalat" w:hAnsi="GHEA Grapalat" w:cs="GHEA Grapalat"/>
                <w:b/>
                <w:sz w:val="22"/>
                <w:szCs w:val="22"/>
              </w:rPr>
            </w:pPr>
            <w:r w:rsidRPr="00CD7037">
              <w:rPr>
                <w:rFonts w:ascii="GHEA Grapalat" w:hAnsi="GHEA Grapalat"/>
                <w:sz w:val="22"/>
                <w:szCs w:val="22"/>
              </w:rPr>
              <w:t>м. Гетамеч</w:t>
            </w:r>
          </w:p>
        </w:tc>
        <w:tc>
          <w:tcPr>
            <w:tcW w:w="4500" w:type="dxa"/>
          </w:tcPr>
          <w:p w:rsidR="000A214C" w:rsidRPr="00CD7037" w:rsidRDefault="000A214C" w:rsidP="001572E6">
            <w:pPr>
              <w:widowControl w:val="0"/>
              <w:jc w:val="right"/>
              <w:rPr>
                <w:rFonts w:ascii="GHEA Grapalat" w:hAnsi="GHEA Grapalat" w:cs="GHEA Grapalat"/>
                <w:b/>
                <w:sz w:val="22"/>
                <w:szCs w:val="22"/>
              </w:rPr>
            </w:pPr>
            <w:r w:rsidRPr="00CD7037">
              <w:rPr>
                <w:rFonts w:ascii="GHEA Grapalat" w:hAnsi="GHEA Grapalat"/>
                <w:sz w:val="22"/>
                <w:szCs w:val="22"/>
              </w:rPr>
              <w:t>"</w:t>
            </w:r>
            <w:r w:rsidRPr="00CD7037">
              <w:rPr>
                <w:rFonts w:ascii="GHEA Grapalat" w:hAnsi="GHEA Grapalat"/>
                <w:sz w:val="22"/>
                <w:szCs w:val="22"/>
              </w:rPr>
              <w:tab/>
              <w:t xml:space="preserve">" </w:t>
            </w:r>
            <w:r w:rsidRPr="00CD7037">
              <w:rPr>
                <w:rFonts w:ascii="GHEA Grapalat" w:hAnsi="GHEA Grapalat"/>
                <w:sz w:val="22"/>
                <w:szCs w:val="22"/>
              </w:rPr>
              <w:tab/>
              <w:t>20</w:t>
            </w:r>
            <w:r w:rsidRPr="00CD7037">
              <w:rPr>
                <w:rFonts w:ascii="GHEA Grapalat" w:hAnsi="GHEA Grapalat"/>
                <w:sz w:val="22"/>
                <w:szCs w:val="22"/>
              </w:rPr>
              <w:tab/>
              <w:t>г.</w:t>
            </w:r>
            <w:r w:rsidRPr="00CD7037">
              <w:rPr>
                <w:rStyle w:val="FootnoteReference"/>
                <w:rFonts w:ascii="GHEA Grapalat" w:hAnsi="GHEA Grapalat"/>
                <w:sz w:val="22"/>
                <w:szCs w:val="22"/>
              </w:rPr>
              <w:footnoteReference w:customMarkFollows="1" w:id="11"/>
              <w:t>**</w:t>
            </w:r>
          </w:p>
        </w:tc>
      </w:tr>
    </w:tbl>
    <w:p w:rsidR="000A214C" w:rsidRPr="00CD7037" w:rsidRDefault="000A214C" w:rsidP="001572E6">
      <w:pPr>
        <w:widowControl w:val="0"/>
        <w:rPr>
          <w:rFonts w:ascii="GHEA Grapalat" w:hAnsi="GHEA Grapalat" w:cs="GHEA Grapalat"/>
          <w:b/>
          <w:sz w:val="22"/>
          <w:szCs w:val="22"/>
        </w:rPr>
      </w:pPr>
    </w:p>
    <w:p w:rsidR="000A214C" w:rsidRPr="00CD7037" w:rsidRDefault="000A214C" w:rsidP="001572E6">
      <w:pPr>
        <w:widowControl w:val="0"/>
        <w:jc w:val="both"/>
        <w:rPr>
          <w:rFonts w:ascii="GHEA Grapalat" w:hAnsi="GHEA Grapalat" w:cs="GHEA Grapalat"/>
          <w:sz w:val="22"/>
          <w:szCs w:val="22"/>
          <w:u w:val="single"/>
          <w:vertAlign w:val="subscript"/>
        </w:rPr>
      </w:pPr>
      <w:r w:rsidRPr="00CD7037">
        <w:rPr>
          <w:rFonts w:ascii="GHEA Grapalat" w:hAnsi="GHEA Grapalat"/>
          <w:sz w:val="22"/>
          <w:szCs w:val="22"/>
        </w:rPr>
        <w:t>_______________________________________________, в лице директора Компании,</w:t>
      </w:r>
    </w:p>
    <w:p w:rsidR="000A214C" w:rsidRPr="00CD7037" w:rsidRDefault="000A214C" w:rsidP="001572E6">
      <w:pPr>
        <w:widowControl w:val="0"/>
        <w:ind w:left="1843"/>
        <w:jc w:val="both"/>
        <w:rPr>
          <w:rFonts w:ascii="GHEA Grapalat" w:hAnsi="GHEA Grapalat"/>
          <w:sz w:val="22"/>
          <w:szCs w:val="22"/>
          <w:vertAlign w:val="superscript"/>
        </w:rPr>
      </w:pPr>
      <w:r w:rsidRPr="00CD7037">
        <w:rPr>
          <w:rFonts w:ascii="GHEA Grapalat" w:hAnsi="GHEA Grapalat"/>
          <w:sz w:val="22"/>
          <w:szCs w:val="22"/>
          <w:vertAlign w:val="superscript"/>
        </w:rPr>
        <w:t>наименование Компании</w:t>
      </w:r>
    </w:p>
    <w:p w:rsidR="000A214C" w:rsidRPr="00CD7037" w:rsidRDefault="000A214C" w:rsidP="001572E6">
      <w:pPr>
        <w:widowControl w:val="0"/>
        <w:jc w:val="both"/>
        <w:rPr>
          <w:rFonts w:ascii="GHEA Grapalat" w:hAnsi="GHEA Grapalat"/>
          <w:sz w:val="22"/>
          <w:szCs w:val="22"/>
          <w:lang w:val="en-US"/>
        </w:rPr>
      </w:pPr>
      <w:r w:rsidRPr="00CD7037">
        <w:rPr>
          <w:rFonts w:ascii="GHEA Grapalat" w:hAnsi="GHEA Grapalat"/>
          <w:sz w:val="22"/>
          <w:szCs w:val="22"/>
        </w:rPr>
        <w:t>______________</w:t>
      </w:r>
      <w:r w:rsidRPr="00CD7037">
        <w:rPr>
          <w:rFonts w:ascii="GHEA Grapalat" w:hAnsi="GHEA Grapalat"/>
          <w:sz w:val="22"/>
          <w:szCs w:val="22"/>
          <w:lang w:val="en-US"/>
        </w:rPr>
        <w:t>___________________________________________________________</w:t>
      </w:r>
    </w:p>
    <w:p w:rsidR="000A214C" w:rsidRPr="00CD7037" w:rsidRDefault="000A214C" w:rsidP="001572E6">
      <w:pPr>
        <w:widowControl w:val="0"/>
        <w:jc w:val="center"/>
        <w:rPr>
          <w:rFonts w:ascii="GHEA Grapalat" w:hAnsi="GHEA Grapalat"/>
          <w:sz w:val="22"/>
          <w:szCs w:val="22"/>
          <w:vertAlign w:val="superscript"/>
        </w:rPr>
      </w:pPr>
      <w:r w:rsidRPr="00CD7037">
        <w:rPr>
          <w:rFonts w:ascii="GHEA Grapalat" w:hAnsi="GHEA Grapalat"/>
          <w:sz w:val="22"/>
          <w:szCs w:val="22"/>
          <w:vertAlign w:val="superscript"/>
        </w:rPr>
        <w:t>имя, фамилия, паспортные данные директора компании</w:t>
      </w:r>
    </w:p>
    <w:p w:rsidR="000A214C" w:rsidRPr="00CD7037" w:rsidRDefault="000A214C" w:rsidP="001572E6">
      <w:pPr>
        <w:widowControl w:val="0"/>
        <w:jc w:val="both"/>
        <w:rPr>
          <w:rFonts w:ascii="GHEA Grapalat" w:hAnsi="GHEA Grapalat" w:cs="GHEA Grapalat"/>
          <w:sz w:val="22"/>
          <w:szCs w:val="22"/>
        </w:rPr>
      </w:pPr>
      <w:r w:rsidRPr="00CD703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D7037" w:rsidRDefault="000A214C" w:rsidP="001572E6">
      <w:pPr>
        <w:widowControl w:val="0"/>
        <w:jc w:val="center"/>
        <w:rPr>
          <w:rFonts w:ascii="GHEA Grapalat" w:hAnsi="GHEA Grapalat" w:cs="GHEA Grapalat"/>
          <w:b/>
          <w:bCs/>
          <w:sz w:val="22"/>
          <w:szCs w:val="22"/>
        </w:rPr>
      </w:pPr>
      <w:r w:rsidRPr="00CD7037">
        <w:rPr>
          <w:rFonts w:ascii="GHEA Grapalat" w:hAnsi="GHEA Grapalat"/>
          <w:b/>
          <w:sz w:val="22"/>
          <w:szCs w:val="22"/>
        </w:rPr>
        <w:t>1. Предмет соглашения</w:t>
      </w:r>
    </w:p>
    <w:p w:rsidR="009E6E36" w:rsidRPr="00CD7037" w:rsidRDefault="009E6E36" w:rsidP="009E6E36">
      <w:pPr>
        <w:widowControl w:val="0"/>
        <w:tabs>
          <w:tab w:val="left" w:pos="567"/>
        </w:tabs>
        <w:jc w:val="both"/>
        <w:rPr>
          <w:rFonts w:ascii="GHEA Grapalat" w:hAnsi="GHEA Grapalat" w:cs="GHEA Grapalat"/>
          <w:sz w:val="22"/>
          <w:szCs w:val="22"/>
        </w:rPr>
      </w:pPr>
      <w:r w:rsidRPr="00CD7037">
        <w:rPr>
          <w:rFonts w:ascii="GHEA Grapalat" w:hAnsi="GHEA Grapalat"/>
          <w:sz w:val="22"/>
          <w:szCs w:val="22"/>
        </w:rPr>
        <w:t>1</w:t>
      </w:r>
      <w:r w:rsidRPr="00CD7037">
        <w:rPr>
          <w:rFonts w:ascii="GHEA Grapalat" w:hAnsi="GHEA Grapalat"/>
          <w:spacing w:val="-6"/>
          <w:sz w:val="22"/>
          <w:szCs w:val="22"/>
        </w:rPr>
        <w:t>.1.</w:t>
      </w:r>
      <w:r w:rsidRPr="00CD7037">
        <w:rPr>
          <w:rFonts w:ascii="GHEA Grapalat" w:hAnsi="GHEA Grapalat"/>
          <w:spacing w:val="-6"/>
          <w:sz w:val="22"/>
          <w:szCs w:val="22"/>
        </w:rPr>
        <w:tab/>
        <w:t xml:space="preserve">Компания участвует в организованной </w:t>
      </w:r>
      <w:r w:rsidRPr="00CD7037">
        <w:rPr>
          <w:rFonts w:ascii="GHEA Grapalat" w:hAnsi="GHEA Grapalat"/>
          <w:sz w:val="22"/>
          <w:szCs w:val="22"/>
        </w:rPr>
        <w:t xml:space="preserve">Гетамечская муниципалитет Котайского марза </w:t>
      </w:r>
      <w:r w:rsidRPr="00CD7037">
        <w:rPr>
          <w:rFonts w:ascii="GHEA Grapalat" w:hAnsi="GHEA Grapalat"/>
          <w:spacing w:val="-6"/>
          <w:sz w:val="22"/>
          <w:szCs w:val="22"/>
        </w:rPr>
        <w:t xml:space="preserve">*(далее — Заказчик) </w:t>
      </w:r>
      <w:r w:rsidRPr="00CD7037">
        <w:rPr>
          <w:rFonts w:ascii="GHEA Grapalat" w:hAnsi="GHEA Grapalat"/>
          <w:sz w:val="22"/>
          <w:szCs w:val="22"/>
        </w:rPr>
        <w:t>процедуре закупок под кодом ՀՀ ԿՄ-ԳՀ-ԳՀԱՇՁԲ-20/2.</w:t>
      </w:r>
    </w:p>
    <w:p w:rsidR="000A214C" w:rsidRPr="00CD7037" w:rsidRDefault="000A214C" w:rsidP="009E6E36">
      <w:pPr>
        <w:widowControl w:val="0"/>
        <w:tabs>
          <w:tab w:val="left" w:pos="567"/>
        </w:tabs>
        <w:jc w:val="both"/>
        <w:rPr>
          <w:rFonts w:ascii="GHEA Grapalat" w:hAnsi="GHEA Grapalat" w:cs="GHEA Grapalat"/>
          <w:sz w:val="22"/>
          <w:szCs w:val="22"/>
        </w:rPr>
      </w:pPr>
      <w:r w:rsidRPr="00CD7037">
        <w:rPr>
          <w:rFonts w:ascii="GHEA Grapalat" w:hAnsi="GHEA Grapalat"/>
          <w:sz w:val="22"/>
          <w:szCs w:val="22"/>
        </w:rPr>
        <w:t>1.2.</w:t>
      </w:r>
      <w:r w:rsidRPr="00CD7037">
        <w:rPr>
          <w:rFonts w:ascii="GHEA Grapalat" w:hAnsi="GHEA Grapalat"/>
          <w:sz w:val="22"/>
          <w:szCs w:val="22"/>
        </w:rPr>
        <w:tab/>
        <w:t>В качестве обеспечения исполнения договора, заключаемого в</w:t>
      </w:r>
      <w:r w:rsidRPr="00CD7037">
        <w:rPr>
          <w:rFonts w:ascii="Courier New" w:hAnsi="Courier New" w:cs="Courier New"/>
          <w:sz w:val="22"/>
          <w:szCs w:val="22"/>
          <w:lang w:val="en-US"/>
        </w:rPr>
        <w:t> </w:t>
      </w:r>
      <w:r w:rsidRPr="00CD7037">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1.3.</w:t>
      </w:r>
      <w:r w:rsidRPr="00CD7037">
        <w:rPr>
          <w:rFonts w:ascii="GHEA Grapalat" w:hAnsi="GHEA Grapalat"/>
          <w:sz w:val="22"/>
          <w:szCs w:val="22"/>
        </w:rPr>
        <w:tab/>
        <w:t>Подписав платежное требование (далее — Требование), прилагаемое к</w:t>
      </w:r>
      <w:r w:rsidRPr="00CD7037">
        <w:rPr>
          <w:rFonts w:ascii="Courier New" w:hAnsi="Courier New" w:cs="Courier New"/>
          <w:sz w:val="22"/>
          <w:szCs w:val="22"/>
          <w:lang w:val="en-US"/>
        </w:rPr>
        <w:t> </w:t>
      </w:r>
      <w:r w:rsidRPr="00CD7037">
        <w:rPr>
          <w:rFonts w:ascii="GHEA Grapalat" w:hAnsi="GHEA Grapalat"/>
          <w:sz w:val="22"/>
          <w:szCs w:val="22"/>
        </w:rPr>
        <w:t xml:space="preserve">настоящему Соглашению о неустойке, Компания безотзывно соглашается, что: </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а)</w:t>
      </w:r>
      <w:r w:rsidRPr="00CD703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б)</w:t>
      </w:r>
      <w:r w:rsidRPr="00CD703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в)</w:t>
      </w:r>
      <w:r w:rsidRPr="00CD703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г)</w:t>
      </w:r>
      <w:r w:rsidRPr="00CD7037">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д)</w:t>
      </w:r>
      <w:r w:rsidRPr="00CD703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1.5.</w:t>
      </w:r>
      <w:r w:rsidRPr="00CD703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D7037">
        <w:rPr>
          <w:rFonts w:ascii="Courier New" w:hAnsi="Courier New" w:cs="Courier New"/>
          <w:sz w:val="22"/>
          <w:szCs w:val="22"/>
          <w:lang w:val="en-US"/>
        </w:rPr>
        <w:t> </w:t>
      </w:r>
      <w:r w:rsidRPr="00CD703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1.6.</w:t>
      </w:r>
      <w:r w:rsidRPr="00CD7037">
        <w:rPr>
          <w:rFonts w:ascii="GHEA Grapalat" w:hAnsi="GHEA Grapalat"/>
          <w:sz w:val="22"/>
          <w:szCs w:val="22"/>
        </w:rPr>
        <w:tab/>
        <w:t xml:space="preserve">Заказчик может представить в Банк-плательщик иные дополнительные </w:t>
      </w:r>
      <w:r w:rsidRPr="00CD7037">
        <w:rPr>
          <w:rFonts w:ascii="GHEA Grapalat" w:hAnsi="GHEA Grapalat"/>
          <w:sz w:val="22"/>
          <w:szCs w:val="22"/>
        </w:rPr>
        <w:lastRenderedPageBreak/>
        <w:t>документы.</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1.7. Банк не несет какой-либо ответственности за риски (понесенные</w:t>
      </w:r>
      <w:r w:rsidRPr="00CD7037">
        <w:rPr>
          <w:rFonts w:ascii="Courier New" w:hAnsi="Courier New" w:cs="Courier New"/>
          <w:sz w:val="22"/>
          <w:szCs w:val="22"/>
          <w:lang w:val="en-US"/>
        </w:rPr>
        <w:t> </w:t>
      </w:r>
      <w:r w:rsidRPr="00CD703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D7037">
        <w:rPr>
          <w:rFonts w:ascii="Courier New" w:hAnsi="Courier New" w:cs="Courier New"/>
          <w:sz w:val="22"/>
          <w:szCs w:val="22"/>
          <w:lang w:val="en-US"/>
        </w:rPr>
        <w:t> </w:t>
      </w:r>
      <w:r w:rsidRPr="00CD7037">
        <w:rPr>
          <w:rFonts w:ascii="GHEA Grapalat" w:hAnsi="GHEA Grapalat"/>
          <w:sz w:val="22"/>
          <w:szCs w:val="22"/>
        </w:rPr>
        <w:t>Требовании. Банк не обязан проверять факты нарушения Компанией условий договора.</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1.8.</w:t>
      </w:r>
      <w:r w:rsidRPr="00CD703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D7037" w:rsidRDefault="000A214C"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1.9.</w:t>
      </w:r>
      <w:r w:rsidRPr="00CD7037">
        <w:rPr>
          <w:rFonts w:ascii="GHEA Grapalat" w:hAnsi="GHEA Grapalat"/>
          <w:sz w:val="22"/>
          <w:szCs w:val="22"/>
        </w:rPr>
        <w:tab/>
        <w:t>В случае если в течение десяти рабочих дней после представления в</w:t>
      </w:r>
      <w:r w:rsidRPr="00CD7037">
        <w:rPr>
          <w:rFonts w:ascii="Courier New" w:hAnsi="Courier New" w:cs="Courier New"/>
          <w:sz w:val="22"/>
          <w:szCs w:val="22"/>
          <w:lang w:val="en-US"/>
        </w:rPr>
        <w:t> </w:t>
      </w:r>
      <w:r w:rsidRPr="00CD7037">
        <w:rPr>
          <w:rFonts w:ascii="GHEA Grapalat" w:hAnsi="GHEA Grapalat"/>
          <w:sz w:val="22"/>
          <w:szCs w:val="22"/>
        </w:rPr>
        <w:t>Банк настоящего Соглашения и прилагаемого Требования по независящим от</w:t>
      </w:r>
      <w:r w:rsidRPr="00CD7037">
        <w:rPr>
          <w:rFonts w:ascii="Courier New" w:hAnsi="Courier New" w:cs="Courier New"/>
          <w:sz w:val="22"/>
          <w:szCs w:val="22"/>
          <w:lang w:val="en-US"/>
        </w:rPr>
        <w:t> </w:t>
      </w:r>
      <w:r w:rsidRPr="00CD703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D7037">
        <w:rPr>
          <w:rFonts w:ascii="Courier New" w:hAnsi="Courier New" w:cs="Courier New"/>
          <w:sz w:val="22"/>
          <w:szCs w:val="22"/>
          <w:lang w:val="en-US"/>
        </w:rPr>
        <w:t> </w:t>
      </w:r>
      <w:r w:rsidRPr="00CD7037">
        <w:rPr>
          <w:rFonts w:ascii="GHEA Grapalat" w:hAnsi="GHEA Grapalat"/>
          <w:sz w:val="22"/>
          <w:szCs w:val="22"/>
        </w:rPr>
        <w:t>неуплатой.</w:t>
      </w:r>
    </w:p>
    <w:p w:rsidR="000A214C" w:rsidRPr="00CD7037" w:rsidRDefault="000A214C" w:rsidP="001572E6">
      <w:pPr>
        <w:widowControl w:val="0"/>
        <w:jc w:val="center"/>
        <w:rPr>
          <w:rFonts w:ascii="GHEA Grapalat" w:hAnsi="GHEA Grapalat" w:cs="GHEA Grapalat"/>
          <w:b/>
          <w:bCs/>
          <w:sz w:val="22"/>
          <w:szCs w:val="22"/>
        </w:rPr>
      </w:pPr>
      <w:r w:rsidRPr="00CD7037">
        <w:rPr>
          <w:rFonts w:ascii="GHEA Grapalat" w:hAnsi="GHEA Grapalat"/>
          <w:b/>
          <w:sz w:val="22"/>
          <w:szCs w:val="22"/>
        </w:rPr>
        <w:t>2. Иные условия</w:t>
      </w:r>
    </w:p>
    <w:p w:rsidR="000A214C" w:rsidRPr="00CD7037" w:rsidRDefault="000A214C"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2.1.</w:t>
      </w:r>
      <w:r w:rsidRPr="00CD703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CD7037">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CD7037" w:rsidRDefault="000A214C"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2.2.</w:t>
      </w:r>
      <w:r w:rsidRPr="00CD7037">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CD7037" w:rsidRDefault="00F331AD"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2.2.1.</w:t>
      </w:r>
      <w:r w:rsidRPr="00CD7037">
        <w:rPr>
          <w:rFonts w:ascii="GHEA Grapalat" w:hAnsi="GHEA Grapalat"/>
          <w:sz w:val="22"/>
          <w:szCs w:val="22"/>
        </w:rPr>
        <w:tab/>
        <w:t>Заказчик подтверждает, что Компания допустила нарушение договорных обязательств, а</w:t>
      </w:r>
    </w:p>
    <w:p w:rsidR="00F331AD" w:rsidRPr="00CD7037" w:rsidDel="00A13215" w:rsidRDefault="00F331AD" w:rsidP="001572E6">
      <w:pPr>
        <w:widowControl w:val="0"/>
        <w:tabs>
          <w:tab w:val="left" w:pos="1134"/>
        </w:tabs>
        <w:ind w:firstLine="567"/>
        <w:jc w:val="both"/>
        <w:rPr>
          <w:rFonts w:ascii="GHEA Grapalat" w:hAnsi="GHEA Grapalat" w:cs="GHEA Grapalat"/>
          <w:sz w:val="22"/>
          <w:szCs w:val="22"/>
        </w:rPr>
      </w:pPr>
      <w:r w:rsidRPr="00CD7037">
        <w:rPr>
          <w:rFonts w:ascii="GHEA Grapalat" w:hAnsi="GHEA Grapalat"/>
          <w:sz w:val="22"/>
          <w:szCs w:val="22"/>
        </w:rPr>
        <w:t>2.2.2.</w:t>
      </w:r>
      <w:r w:rsidRPr="00CD703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D7037" w:rsidRDefault="00F331AD"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2.3.</w:t>
      </w:r>
      <w:r w:rsidRPr="00CD703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D7037" w:rsidRDefault="000A214C" w:rsidP="001572E6">
      <w:pPr>
        <w:widowControl w:val="0"/>
        <w:ind w:firstLine="567"/>
        <w:jc w:val="center"/>
        <w:rPr>
          <w:rFonts w:ascii="GHEA Grapalat" w:hAnsi="GHEA Grapalat"/>
          <w:b/>
          <w:sz w:val="22"/>
          <w:szCs w:val="22"/>
        </w:rPr>
      </w:pPr>
      <w:r w:rsidRPr="00CD7037">
        <w:rPr>
          <w:rFonts w:ascii="GHEA Grapalat" w:hAnsi="GHEA Grapalat"/>
          <w:b/>
          <w:sz w:val="22"/>
          <w:szCs w:val="22"/>
        </w:rPr>
        <w:t>3. Адрес, банковские реквизиты Компании</w:t>
      </w: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0A214C" w:rsidRPr="00CD7037" w:rsidRDefault="000A214C" w:rsidP="001572E6">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наименование компании</w:t>
      </w: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0A214C" w:rsidRPr="00CD7037" w:rsidRDefault="000A214C" w:rsidP="001572E6">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адрес компании</w:t>
      </w: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0A214C" w:rsidRPr="00CD7037" w:rsidRDefault="000A214C" w:rsidP="001572E6">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наименование обслуживающего компанию банка</w:t>
      </w: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0A214C" w:rsidRPr="00CD7037" w:rsidRDefault="000A214C" w:rsidP="001572E6">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номер банковского счета компании</w:t>
      </w: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0A214C" w:rsidRPr="00CD7037" w:rsidRDefault="000A214C" w:rsidP="001572E6">
      <w:pPr>
        <w:widowControl w:val="0"/>
        <w:ind w:right="4250"/>
        <w:jc w:val="center"/>
        <w:rPr>
          <w:rFonts w:ascii="GHEA Grapalat" w:hAnsi="GHEA Grapalat"/>
          <w:sz w:val="22"/>
          <w:szCs w:val="22"/>
          <w:vertAlign w:val="superscript"/>
        </w:rPr>
      </w:pPr>
      <w:r w:rsidRPr="00CD7037">
        <w:rPr>
          <w:rFonts w:ascii="GHEA Grapalat" w:hAnsi="GHEA Grapalat"/>
          <w:sz w:val="22"/>
          <w:szCs w:val="22"/>
          <w:vertAlign w:val="superscript"/>
        </w:rPr>
        <w:t>учетный номер налогоплательщика компании</w:t>
      </w: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t>_______________________________________</w:t>
      </w:r>
    </w:p>
    <w:p w:rsidR="000A214C" w:rsidRPr="00CD7037" w:rsidRDefault="000A214C" w:rsidP="001572E6">
      <w:pPr>
        <w:widowControl w:val="0"/>
        <w:ind w:right="4250"/>
        <w:jc w:val="center"/>
        <w:rPr>
          <w:rFonts w:ascii="GHEA Grapalat" w:hAnsi="GHEA Grapalat"/>
          <w:sz w:val="22"/>
          <w:szCs w:val="22"/>
        </w:rPr>
      </w:pPr>
      <w:r w:rsidRPr="00CD7037">
        <w:rPr>
          <w:rFonts w:ascii="GHEA Grapalat" w:hAnsi="GHEA Grapalat"/>
          <w:sz w:val="22"/>
          <w:szCs w:val="22"/>
          <w:vertAlign w:val="superscript"/>
        </w:rPr>
        <w:t>имя, фамилия и подпись директора компании</w:t>
      </w:r>
    </w:p>
    <w:p w:rsidR="000A214C" w:rsidRPr="00CD7037" w:rsidRDefault="00632AC2" w:rsidP="001572E6">
      <w:pPr>
        <w:widowControl w:val="0"/>
        <w:rPr>
          <w:rFonts w:ascii="GHEA Grapalat" w:hAnsi="GHEA Grapalat"/>
          <w:sz w:val="22"/>
          <w:szCs w:val="22"/>
        </w:rPr>
      </w:pPr>
      <w:r w:rsidRPr="00CD7037">
        <w:rPr>
          <w:rFonts w:ascii="GHEA Grapalat" w:hAnsi="GHEA Grapalat"/>
          <w:sz w:val="22"/>
          <w:szCs w:val="22"/>
        </w:rPr>
        <w:t xml:space="preserve">День/месяц/год                                                                                    </w:t>
      </w:r>
      <w:r w:rsidR="000A214C" w:rsidRPr="00CD7037">
        <w:rPr>
          <w:rFonts w:ascii="GHEA Grapalat" w:hAnsi="GHEA Grapalat"/>
          <w:sz w:val="22"/>
          <w:szCs w:val="22"/>
        </w:rPr>
        <w:t>М. П.</w:t>
      </w: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p w:rsidR="009E6E36" w:rsidRPr="00CD7037" w:rsidRDefault="009E6E36" w:rsidP="001572E6">
      <w:pPr>
        <w:widowControl w:val="0"/>
        <w:rPr>
          <w:rFonts w:ascii="GHEA Grapalat" w:hAnsi="GHEA Grapalat"/>
          <w:sz w:val="22"/>
          <w:szCs w:val="22"/>
        </w:rPr>
      </w:pPr>
    </w:p>
    <w:tbl>
      <w:tblPr>
        <w:tblW w:w="10717" w:type="dxa"/>
        <w:tblInd w:w="-459" w:type="dxa"/>
        <w:tblLook w:val="0000" w:firstRow="0" w:lastRow="0" w:firstColumn="0" w:lastColumn="0" w:noHBand="0" w:noVBand="0"/>
      </w:tblPr>
      <w:tblGrid>
        <w:gridCol w:w="5353"/>
        <w:gridCol w:w="5364"/>
      </w:tblGrid>
      <w:tr w:rsidR="00935D4C" w:rsidRPr="00CD7037" w:rsidTr="004A34BA">
        <w:trPr>
          <w:trHeight w:val="35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3402"/>
              </w:tabs>
              <w:ind w:left="360"/>
              <w:rPr>
                <w:rFonts w:ascii="GHEA Grapalat" w:hAnsi="GHEA Grapalat" w:cs="Sylfaen"/>
                <w:b/>
                <w:bCs/>
                <w:sz w:val="22"/>
                <w:szCs w:val="22"/>
                <w:lang w:val="en-US"/>
              </w:rPr>
            </w:pPr>
            <w:r w:rsidRPr="00CD7037">
              <w:rPr>
                <w:rFonts w:ascii="GHEA Grapalat" w:hAnsi="GHEA Grapalat"/>
                <w:sz w:val="22"/>
                <w:szCs w:val="22"/>
                <w:lang w:val="en-US"/>
              </w:rPr>
              <w:t>1.</w:t>
            </w:r>
            <w:r w:rsidRPr="00CD7037">
              <w:rPr>
                <w:rFonts w:ascii="GHEA Grapalat" w:hAnsi="GHEA Grapalat"/>
                <w:b/>
                <w:sz w:val="22"/>
                <w:szCs w:val="22"/>
                <w:lang w:val="en-US"/>
              </w:rPr>
              <w:tab/>
            </w:r>
            <w:r w:rsidRPr="00CD7037">
              <w:rPr>
                <w:rFonts w:ascii="GHEA Grapalat" w:hAnsi="GHEA Grapalat"/>
                <w:b/>
                <w:sz w:val="22"/>
                <w:szCs w:val="22"/>
              </w:rPr>
              <w:t xml:space="preserve">ПЛАТЕЖНОЕ ТРЕБОВАНИЕ </w:t>
            </w:r>
            <w:r w:rsidRPr="00CD7037">
              <w:rPr>
                <w:rFonts w:ascii="GHEA Grapalat" w:hAnsi="GHEA Grapalat"/>
                <w:b/>
                <w:sz w:val="22"/>
                <w:szCs w:val="22"/>
                <w:lang w:val="en-US"/>
              </w:rPr>
              <w:t>*</w:t>
            </w:r>
          </w:p>
        </w:tc>
      </w:tr>
      <w:tr w:rsidR="00935D4C" w:rsidRPr="00CD7037" w:rsidTr="004A34BA">
        <w:trPr>
          <w:trHeight w:val="35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cs="Sylfaen"/>
                <w:sz w:val="22"/>
                <w:szCs w:val="22"/>
              </w:rPr>
            </w:pPr>
            <w:r w:rsidRPr="00CD7037">
              <w:rPr>
                <w:rFonts w:ascii="GHEA Grapalat" w:hAnsi="GHEA Grapalat"/>
                <w:sz w:val="22"/>
                <w:szCs w:val="22"/>
              </w:rPr>
              <w:t>2.</w:t>
            </w:r>
            <w:r w:rsidRPr="00CD7037">
              <w:rPr>
                <w:rFonts w:ascii="GHEA Grapalat" w:hAnsi="GHEA Grapalat"/>
                <w:sz w:val="22"/>
                <w:szCs w:val="22"/>
              </w:rPr>
              <w:tab/>
              <w:t xml:space="preserve">Номер </w:t>
            </w:r>
          </w:p>
        </w:tc>
      </w:tr>
      <w:tr w:rsidR="00935D4C" w:rsidRPr="00CD7037" w:rsidTr="004A34BA">
        <w:trPr>
          <w:trHeight w:val="349"/>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3390"/>
              </w:tabs>
              <w:ind w:left="322"/>
              <w:rPr>
                <w:rFonts w:ascii="GHEA Grapalat" w:hAnsi="GHEA Grapalat" w:cs="Sylfaen"/>
                <w:sz w:val="22"/>
                <w:szCs w:val="22"/>
              </w:rPr>
            </w:pPr>
            <w:r w:rsidRPr="00CD7037">
              <w:rPr>
                <w:rFonts w:ascii="GHEA Grapalat" w:hAnsi="GHEA Grapalat"/>
                <w:sz w:val="22"/>
                <w:szCs w:val="22"/>
              </w:rPr>
              <w:t>3</w:t>
            </w:r>
            <w:r w:rsidRPr="00CD7037">
              <w:rPr>
                <w:rFonts w:ascii="GHEA Grapalat" w:hAnsi="GHEA Grapalat"/>
                <w:sz w:val="22"/>
                <w:szCs w:val="22"/>
              </w:rPr>
              <w:tab/>
              <w:t>Дата представления: "___" ___ 20___г.</w:t>
            </w:r>
          </w:p>
        </w:tc>
      </w:tr>
      <w:tr w:rsidR="00935D4C" w:rsidRPr="00CD7037" w:rsidTr="004A34BA">
        <w:trPr>
          <w:trHeight w:val="345"/>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4.</w:t>
            </w:r>
            <w:r w:rsidRPr="00CD7037">
              <w:rPr>
                <w:rFonts w:ascii="GHEA Grapalat" w:hAnsi="GHEA Grapalat"/>
                <w:sz w:val="22"/>
                <w:szCs w:val="22"/>
              </w:rPr>
              <w:tab/>
              <w:t>Наименование, или имя, фамилия плательщика (Компания:</w:t>
            </w:r>
          </w:p>
        </w:tc>
      </w:tr>
      <w:tr w:rsidR="00935D4C" w:rsidRPr="00CD7037" w:rsidTr="004A34BA">
        <w:trPr>
          <w:trHeight w:val="361"/>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5.</w:t>
            </w:r>
            <w:r w:rsidRPr="00CD7037">
              <w:rPr>
                <w:rFonts w:ascii="GHEA Grapalat" w:hAnsi="GHEA Grapalat"/>
                <w:sz w:val="22"/>
                <w:szCs w:val="22"/>
              </w:rPr>
              <w:tab/>
              <w:t>Обслуживающая плательщика Финансовая организация (банк):</w:t>
            </w:r>
          </w:p>
        </w:tc>
      </w:tr>
      <w:tr w:rsidR="00935D4C" w:rsidRPr="00CD7037" w:rsidTr="004A34BA">
        <w:trPr>
          <w:trHeight w:val="433"/>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6.</w:t>
            </w:r>
            <w:r w:rsidRPr="00CD7037">
              <w:rPr>
                <w:rFonts w:ascii="GHEA Grapalat" w:hAnsi="GHEA Grapalat"/>
                <w:sz w:val="22"/>
                <w:szCs w:val="22"/>
              </w:rPr>
              <w:tab/>
              <w:t>Номер счета плательщика:</w:t>
            </w:r>
          </w:p>
        </w:tc>
      </w:tr>
      <w:tr w:rsidR="00935D4C" w:rsidRPr="00CD7037" w:rsidTr="004A34BA">
        <w:trPr>
          <w:trHeight w:val="35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7.</w:t>
            </w:r>
            <w:r w:rsidRPr="00CD7037">
              <w:rPr>
                <w:rFonts w:ascii="GHEA Grapalat" w:hAnsi="GHEA Grapalat"/>
                <w:sz w:val="22"/>
                <w:szCs w:val="22"/>
              </w:rPr>
              <w:tab/>
              <w:t>УНН плательщика:</w:t>
            </w:r>
          </w:p>
        </w:tc>
      </w:tr>
      <w:tr w:rsidR="00935D4C" w:rsidRPr="00CD7037" w:rsidTr="004A34BA">
        <w:trPr>
          <w:trHeight w:val="44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8.</w:t>
            </w:r>
            <w:r w:rsidRPr="00CD7037">
              <w:rPr>
                <w:rFonts w:ascii="GHEA Grapalat" w:hAnsi="GHEA Grapalat"/>
                <w:sz w:val="22"/>
                <w:szCs w:val="22"/>
              </w:rPr>
              <w:tab/>
              <w:t>НЗОУ плательщика:</w:t>
            </w:r>
          </w:p>
        </w:tc>
      </w:tr>
      <w:tr w:rsidR="00935D4C" w:rsidRPr="00CD7037" w:rsidTr="004A34BA">
        <w:trPr>
          <w:trHeight w:val="35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9.</w:t>
            </w:r>
            <w:r w:rsidRPr="00CD7037">
              <w:rPr>
                <w:rFonts w:ascii="GHEA Grapalat" w:hAnsi="GHEA Grapalat"/>
                <w:sz w:val="22"/>
                <w:szCs w:val="22"/>
              </w:rPr>
              <w:tab/>
              <w:t>Наименование, или имя, фамилия бенефициара:</w:t>
            </w:r>
            <w:r w:rsidR="004A34BA" w:rsidRPr="00CD7037">
              <w:rPr>
                <w:rFonts w:ascii="GHEA Grapalat" w:hAnsi="GHEA Grapalat"/>
                <w:sz w:val="22"/>
                <w:szCs w:val="22"/>
              </w:rPr>
              <w:t xml:space="preserve"> </w:t>
            </w:r>
            <w:r w:rsidR="004A34BA" w:rsidRPr="00CD7037">
              <w:rPr>
                <w:rFonts w:ascii="GHEA Grapalat" w:hAnsi="GHEA Grapalat"/>
              </w:rPr>
              <w:t xml:space="preserve">:  </w:t>
            </w:r>
            <w:r w:rsidR="004A34BA" w:rsidRPr="00CD7037">
              <w:rPr>
                <w:rFonts w:ascii="GHEA Grapalat" w:hAnsi="GHEA Grapalat" w:cs="Arial"/>
                <w:b/>
                <w:szCs w:val="20"/>
              </w:rPr>
              <w:t>муниципалитет Гетамечский Котайкская область Армении</w:t>
            </w:r>
          </w:p>
        </w:tc>
      </w:tr>
      <w:tr w:rsidR="00935D4C" w:rsidRPr="00CD7037" w:rsidTr="004A34BA">
        <w:trPr>
          <w:trHeight w:val="35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10.</w:t>
            </w:r>
            <w:r w:rsidRPr="00CD7037">
              <w:rPr>
                <w:rFonts w:ascii="GHEA Grapalat" w:hAnsi="GHEA Grapalat"/>
                <w:sz w:val="22"/>
                <w:szCs w:val="22"/>
              </w:rPr>
              <w:tab/>
              <w:t>НЗОУ бенефициара (не заполняется)</w:t>
            </w:r>
          </w:p>
        </w:tc>
      </w:tr>
      <w:tr w:rsidR="00935D4C" w:rsidRPr="00CD7037" w:rsidTr="004A34BA">
        <w:trPr>
          <w:trHeight w:val="343"/>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11.</w:t>
            </w:r>
            <w:r w:rsidRPr="00CD7037">
              <w:rPr>
                <w:rFonts w:ascii="GHEA Grapalat" w:hAnsi="GHEA Grapalat"/>
                <w:sz w:val="22"/>
                <w:szCs w:val="22"/>
              </w:rPr>
              <w:tab/>
              <w:t>УНН бенефициара:</w:t>
            </w:r>
            <w:r w:rsidR="004A34BA" w:rsidRPr="00CD7037">
              <w:rPr>
                <w:rFonts w:ascii="GHEA Grapalat" w:hAnsi="GHEA Grapalat"/>
                <w:sz w:val="22"/>
                <w:szCs w:val="22"/>
              </w:rPr>
              <w:t xml:space="preserve"> </w:t>
            </w:r>
            <w:r w:rsidR="004A34BA" w:rsidRPr="00CD7037">
              <w:rPr>
                <w:rFonts w:ascii="GHEA Grapalat" w:hAnsi="GHEA Grapalat"/>
                <w:b/>
                <w:sz w:val="22"/>
              </w:rPr>
              <w:t>03301116</w:t>
            </w:r>
          </w:p>
        </w:tc>
      </w:tr>
      <w:tr w:rsidR="00935D4C" w:rsidRPr="00CD7037" w:rsidTr="004A34BA">
        <w:trPr>
          <w:trHeight w:val="361"/>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12.</w:t>
            </w:r>
            <w:r w:rsidRPr="00CD7037">
              <w:rPr>
                <w:rFonts w:ascii="GHEA Grapalat" w:hAnsi="GHEA Grapalat"/>
                <w:sz w:val="22"/>
                <w:szCs w:val="22"/>
              </w:rPr>
              <w:tab/>
              <w:t>Обслуживающая бенефициара Финансовая организация (банк):</w:t>
            </w:r>
            <w:r w:rsidR="004A34BA" w:rsidRPr="00CD7037">
              <w:rPr>
                <w:rFonts w:ascii="GHEA Grapalat" w:hAnsi="GHEA Grapalat"/>
                <w:sz w:val="22"/>
                <w:szCs w:val="22"/>
              </w:rPr>
              <w:t xml:space="preserve"> </w:t>
            </w:r>
            <w:r w:rsidR="004A34BA" w:rsidRPr="00CD7037">
              <w:rPr>
                <w:rFonts w:ascii="GHEA Grapalat" w:hAnsi="GHEA Grapalat"/>
              </w:rPr>
              <w:t>Оперативный департамент Министерства финансов Республики Армения</w:t>
            </w:r>
          </w:p>
        </w:tc>
      </w:tr>
      <w:tr w:rsidR="00935D4C" w:rsidRPr="00CD7037" w:rsidTr="004A34BA">
        <w:trPr>
          <w:trHeight w:val="433"/>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13.</w:t>
            </w:r>
            <w:r w:rsidRPr="00CD7037">
              <w:rPr>
                <w:rFonts w:ascii="GHEA Grapalat" w:hAnsi="GHEA Grapalat"/>
                <w:sz w:val="22"/>
                <w:szCs w:val="22"/>
              </w:rPr>
              <w:tab/>
              <w:t>Номер счета бенефициара (сч.№)</w:t>
            </w:r>
            <w:r w:rsidR="004A34BA" w:rsidRPr="00CD7037">
              <w:rPr>
                <w:rFonts w:ascii="GHEA Grapalat" w:hAnsi="GHEA Grapalat"/>
                <w:sz w:val="22"/>
                <w:szCs w:val="22"/>
              </w:rPr>
              <w:t xml:space="preserve"> </w:t>
            </w:r>
            <w:r w:rsidR="004A34BA" w:rsidRPr="00CD7037">
              <w:rPr>
                <w:rFonts w:ascii="GHEA Grapalat" w:hAnsi="GHEA Grapalat" w:cs="Sylfaen"/>
                <w:b/>
                <w:bCs/>
                <w:lang w:val="nb-NO"/>
              </w:rPr>
              <w:t>9001</w:t>
            </w:r>
            <w:r w:rsidR="004A34BA" w:rsidRPr="00CD7037">
              <w:rPr>
                <w:rFonts w:ascii="GHEA Grapalat" w:hAnsi="GHEA Grapalat" w:cs="Sylfaen"/>
                <w:b/>
                <w:bCs/>
              </w:rPr>
              <w:t>15112063</w:t>
            </w:r>
          </w:p>
        </w:tc>
      </w:tr>
      <w:tr w:rsidR="00935D4C" w:rsidRPr="00CD7037" w:rsidTr="004A34BA">
        <w:trPr>
          <w:trHeight w:val="44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14.</w:t>
            </w:r>
            <w:r w:rsidRPr="00CD7037">
              <w:rPr>
                <w:rFonts w:ascii="GHEA Grapalat" w:hAnsi="GHEA Grapalat"/>
                <w:sz w:val="22"/>
                <w:szCs w:val="22"/>
              </w:rPr>
              <w:tab/>
              <w:t>Сумма (цифрами и прописью):</w:t>
            </w:r>
          </w:p>
        </w:tc>
      </w:tr>
      <w:tr w:rsidR="00935D4C" w:rsidRPr="00CD7037" w:rsidTr="004A34BA">
        <w:trPr>
          <w:trHeight w:val="44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15.</w:t>
            </w:r>
            <w:r w:rsidRPr="00CD703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935D4C" w:rsidRPr="00CD7037" w:rsidTr="004A34BA">
        <w:trPr>
          <w:trHeight w:val="44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16.</w:t>
            </w:r>
            <w:r w:rsidRPr="00CD7037">
              <w:rPr>
                <w:rFonts w:ascii="GHEA Grapalat" w:hAnsi="GHEA Grapalat"/>
                <w:sz w:val="22"/>
                <w:szCs w:val="22"/>
              </w:rPr>
              <w:tab/>
              <w:t>Валюта (прописью и по коду):</w:t>
            </w:r>
          </w:p>
        </w:tc>
      </w:tr>
      <w:tr w:rsidR="00935D4C" w:rsidRPr="00CD7037" w:rsidTr="004A34BA">
        <w:trPr>
          <w:trHeight w:val="442"/>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17.</w:t>
            </w:r>
            <w:r w:rsidRPr="00CD7037">
              <w:rPr>
                <w:rFonts w:ascii="GHEA Grapalat" w:hAnsi="GHEA Grapalat"/>
                <w:sz w:val="22"/>
                <w:szCs w:val="22"/>
              </w:rPr>
              <w:tab/>
              <w:t xml:space="preserve">Цель сделки (уплаты): </w:t>
            </w:r>
            <w:r w:rsidR="004A34BA" w:rsidRPr="00CD7037">
              <w:rPr>
                <w:rFonts w:ascii="GHEA Grapalat" w:hAnsi="GHEA Grapalat"/>
                <w:b/>
              </w:rPr>
              <w:t>для обеспечения исполнения договора</w:t>
            </w:r>
          </w:p>
        </w:tc>
      </w:tr>
      <w:tr w:rsidR="00935D4C" w:rsidRPr="00CD7037" w:rsidTr="004A34BA">
        <w:trPr>
          <w:trHeight w:val="424"/>
        </w:trPr>
        <w:tc>
          <w:tcPr>
            <w:tcW w:w="10717" w:type="dxa"/>
            <w:gridSpan w:val="2"/>
            <w:tcBorders>
              <w:top w:val="single" w:sz="4" w:space="0" w:color="auto"/>
              <w:left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18.</w:t>
            </w:r>
            <w:r w:rsidRPr="00CD703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5D4C" w:rsidRPr="00CD7037" w:rsidTr="004A34BA">
        <w:trPr>
          <w:trHeight w:val="704"/>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rPr>
            </w:pPr>
            <w:r w:rsidRPr="00CD7037">
              <w:rPr>
                <w:rFonts w:ascii="GHEA Grapalat" w:hAnsi="GHEA Grapalat"/>
                <w:sz w:val="22"/>
                <w:szCs w:val="22"/>
              </w:rPr>
              <w:t>19.</w:t>
            </w:r>
            <w:r w:rsidRPr="00CD7037">
              <w:rPr>
                <w:rFonts w:ascii="GHEA Grapalat" w:hAnsi="GHEA Grapalat"/>
                <w:sz w:val="22"/>
                <w:szCs w:val="22"/>
                <w:lang w:val="en-US"/>
              </w:rPr>
              <w:tab/>
            </w:r>
            <w:r w:rsidRPr="00CD7037">
              <w:rPr>
                <w:rFonts w:ascii="GHEA Grapalat" w:hAnsi="GHEA Grapalat"/>
                <w:sz w:val="22"/>
                <w:szCs w:val="22"/>
              </w:rPr>
              <w:t xml:space="preserve">Условия оплаты: </w:t>
            </w:r>
            <w:r w:rsidR="004A34BA" w:rsidRPr="00CD7037">
              <w:rPr>
                <w:rFonts w:ascii="GHEA Grapalat" w:hAnsi="GHEA Grapalat"/>
                <w:b/>
              </w:rPr>
              <w:t>акцептованный платеж</w:t>
            </w:r>
          </w:p>
        </w:tc>
      </w:tr>
      <w:tr w:rsidR="00935D4C" w:rsidRPr="00CD7037" w:rsidTr="004A34BA">
        <w:trPr>
          <w:trHeight w:val="704"/>
        </w:trPr>
        <w:tc>
          <w:tcPr>
            <w:tcW w:w="10717" w:type="dxa"/>
            <w:gridSpan w:val="2"/>
            <w:tcBorders>
              <w:top w:val="single" w:sz="4" w:space="0" w:color="auto"/>
              <w:left w:val="single" w:sz="4" w:space="0" w:color="auto"/>
              <w:bottom w:val="single" w:sz="4" w:space="0" w:color="auto"/>
              <w:right w:val="single" w:sz="4" w:space="0" w:color="000000"/>
            </w:tcBorders>
            <w:noWrap/>
            <w:vAlign w:val="bottom"/>
          </w:tcPr>
          <w:p w:rsidR="00BE2572" w:rsidRPr="00CD7037" w:rsidRDefault="00BE2572" w:rsidP="009E6E36">
            <w:pPr>
              <w:widowControl w:val="0"/>
              <w:tabs>
                <w:tab w:val="left" w:pos="855"/>
              </w:tabs>
              <w:ind w:left="360"/>
              <w:rPr>
                <w:rFonts w:ascii="GHEA Grapalat" w:hAnsi="GHEA Grapalat"/>
                <w:sz w:val="22"/>
                <w:szCs w:val="22"/>
                <w:lang w:val="en-US"/>
              </w:rPr>
            </w:pPr>
            <w:r w:rsidRPr="00CD7037">
              <w:rPr>
                <w:rFonts w:ascii="GHEA Grapalat" w:hAnsi="GHEA Grapalat"/>
                <w:sz w:val="22"/>
                <w:szCs w:val="22"/>
              </w:rPr>
              <w:t>20.</w:t>
            </w:r>
            <w:r w:rsidRPr="00CD7037">
              <w:rPr>
                <w:rFonts w:ascii="GHEA Grapalat" w:hAnsi="GHEA Grapalat"/>
                <w:sz w:val="22"/>
                <w:szCs w:val="22"/>
                <w:lang w:val="en-US"/>
              </w:rPr>
              <w:tab/>
            </w:r>
            <w:r w:rsidRPr="00CD7037">
              <w:rPr>
                <w:rFonts w:ascii="GHEA Grapalat" w:hAnsi="GHEA Grapalat"/>
                <w:sz w:val="22"/>
                <w:szCs w:val="22"/>
              </w:rPr>
              <w:t>Количество прилагаемых страниц: --- страниц</w:t>
            </w:r>
          </w:p>
        </w:tc>
      </w:tr>
      <w:tr w:rsidR="00935D4C" w:rsidRPr="00CD7037" w:rsidTr="004A34BA">
        <w:trPr>
          <w:trHeight w:val="2194"/>
        </w:trPr>
        <w:tc>
          <w:tcPr>
            <w:tcW w:w="5353" w:type="dxa"/>
            <w:tcBorders>
              <w:top w:val="nil"/>
              <w:left w:val="single" w:sz="4" w:space="0" w:color="auto"/>
              <w:bottom w:val="single" w:sz="4" w:space="0" w:color="auto"/>
              <w:right w:val="single" w:sz="4" w:space="0" w:color="auto"/>
            </w:tcBorders>
            <w:noWrap/>
            <w:vAlign w:val="bottom"/>
          </w:tcPr>
          <w:p w:rsidR="00BE2572" w:rsidRPr="00CD7037" w:rsidRDefault="00BE2572" w:rsidP="009E6E36">
            <w:pPr>
              <w:widowControl w:val="0"/>
              <w:tabs>
                <w:tab w:val="left" w:pos="851"/>
              </w:tabs>
              <w:rPr>
                <w:rFonts w:ascii="GHEA Grapalat" w:hAnsi="GHEA Grapalat" w:cs="Sylfaen"/>
                <w:sz w:val="22"/>
                <w:szCs w:val="22"/>
              </w:rPr>
            </w:pPr>
            <w:r w:rsidRPr="00CD7037">
              <w:rPr>
                <w:rFonts w:ascii="GHEA Grapalat" w:hAnsi="GHEA Grapalat"/>
                <w:sz w:val="22"/>
                <w:szCs w:val="22"/>
              </w:rPr>
              <w:lastRenderedPageBreak/>
              <w:t>22.а.</w:t>
            </w:r>
            <w:r w:rsidRPr="00CD7037">
              <w:rPr>
                <w:rFonts w:ascii="GHEA Grapalat" w:hAnsi="GHEA Grapalat"/>
                <w:sz w:val="22"/>
                <w:szCs w:val="22"/>
              </w:rPr>
              <w:tab/>
              <w:t>Подписи бенефициара</w:t>
            </w:r>
          </w:p>
          <w:p w:rsidR="00BE2572" w:rsidRPr="00CD7037" w:rsidRDefault="00BE2572" w:rsidP="009E6E36">
            <w:pPr>
              <w:widowControl w:val="0"/>
              <w:rPr>
                <w:rFonts w:ascii="GHEA Grapalat" w:hAnsi="GHEA Grapalat" w:cs="Sylfaen"/>
                <w:sz w:val="22"/>
                <w:szCs w:val="22"/>
              </w:rPr>
            </w:pPr>
          </w:p>
          <w:p w:rsidR="00BE2572" w:rsidRPr="00CD7037" w:rsidRDefault="00BE2572" w:rsidP="009E6E36">
            <w:pPr>
              <w:widowControl w:val="0"/>
              <w:jc w:val="right"/>
              <w:rPr>
                <w:rFonts w:ascii="GHEA Grapalat" w:hAnsi="GHEA Grapalat" w:cs="Tahoma"/>
                <w:sz w:val="22"/>
                <w:szCs w:val="22"/>
              </w:rPr>
            </w:pPr>
            <w:r w:rsidRPr="00CD7037">
              <w:rPr>
                <w:rFonts w:ascii="GHEA Grapalat" w:hAnsi="GHEA Grapalat"/>
                <w:sz w:val="22"/>
                <w:szCs w:val="22"/>
              </w:rPr>
              <w:t>/____________________/</w:t>
            </w:r>
          </w:p>
          <w:p w:rsidR="00BE2572" w:rsidRPr="00CD7037" w:rsidRDefault="00BE2572" w:rsidP="009E6E36">
            <w:pPr>
              <w:widowControl w:val="0"/>
              <w:rPr>
                <w:rFonts w:ascii="GHEA Grapalat" w:hAnsi="GHEA Grapalat" w:cs="Sylfaen"/>
                <w:sz w:val="22"/>
                <w:szCs w:val="22"/>
              </w:rPr>
            </w:pPr>
          </w:p>
          <w:p w:rsidR="00BE2572" w:rsidRPr="00CD7037" w:rsidRDefault="00BE2572" w:rsidP="009E6E36">
            <w:pPr>
              <w:widowControl w:val="0"/>
              <w:jc w:val="right"/>
              <w:rPr>
                <w:rFonts w:ascii="GHEA Grapalat" w:hAnsi="GHEA Grapalat" w:cs="Sylfaen"/>
                <w:sz w:val="22"/>
                <w:szCs w:val="22"/>
              </w:rPr>
            </w:pPr>
            <w:r w:rsidRPr="00CD7037">
              <w:rPr>
                <w:rFonts w:ascii="GHEA Grapalat" w:hAnsi="GHEA Grapalat"/>
                <w:sz w:val="22"/>
                <w:szCs w:val="22"/>
              </w:rPr>
              <w:t>/____________________/</w:t>
            </w:r>
          </w:p>
          <w:p w:rsidR="00BE2572" w:rsidRPr="00CD7037" w:rsidRDefault="00BE2572" w:rsidP="009E6E36">
            <w:pPr>
              <w:widowControl w:val="0"/>
              <w:rPr>
                <w:rFonts w:ascii="GHEA Grapalat" w:hAnsi="GHEA Grapalat" w:cs="Sylfaen"/>
                <w:sz w:val="22"/>
                <w:szCs w:val="22"/>
              </w:rPr>
            </w:pPr>
          </w:p>
          <w:p w:rsidR="00BE2572" w:rsidRPr="00CD7037" w:rsidRDefault="00BE2572" w:rsidP="009E6E36">
            <w:pPr>
              <w:widowControl w:val="0"/>
              <w:tabs>
                <w:tab w:val="left" w:pos="4545"/>
              </w:tabs>
              <w:rPr>
                <w:rFonts w:ascii="GHEA Grapalat" w:hAnsi="GHEA Grapalat" w:cs="Sylfaen"/>
                <w:sz w:val="22"/>
                <w:szCs w:val="22"/>
              </w:rPr>
            </w:pPr>
            <w:r w:rsidRPr="00CD7037">
              <w:rPr>
                <w:rFonts w:ascii="GHEA Grapalat" w:hAnsi="GHEA Grapalat"/>
                <w:sz w:val="22"/>
                <w:szCs w:val="22"/>
              </w:rPr>
              <w:t>22.б.</w:t>
            </w:r>
            <w:r w:rsidRPr="00CD7037">
              <w:rPr>
                <w:rFonts w:ascii="GHEA Grapalat" w:hAnsi="GHEA Grapalat"/>
                <w:sz w:val="22"/>
                <w:szCs w:val="22"/>
              </w:rPr>
              <w:tab/>
              <w:t>М. П.</w:t>
            </w:r>
          </w:p>
          <w:p w:rsidR="00BE2572" w:rsidRPr="00CD7037" w:rsidRDefault="00BE2572" w:rsidP="009E6E3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CD7037" w:rsidRDefault="00BE2572" w:rsidP="009E6E36">
            <w:pPr>
              <w:widowControl w:val="0"/>
              <w:tabs>
                <w:tab w:val="left" w:pos="905"/>
              </w:tabs>
              <w:rPr>
                <w:rFonts w:ascii="GHEA Grapalat" w:hAnsi="GHEA Grapalat" w:cs="Sylfaen"/>
                <w:sz w:val="22"/>
                <w:szCs w:val="22"/>
              </w:rPr>
            </w:pPr>
            <w:r w:rsidRPr="00CD7037">
              <w:rPr>
                <w:rFonts w:ascii="GHEA Grapalat" w:hAnsi="GHEA Grapalat"/>
                <w:sz w:val="22"/>
                <w:szCs w:val="22"/>
              </w:rPr>
              <w:t>21.а.</w:t>
            </w:r>
            <w:r w:rsidRPr="00CD7037">
              <w:rPr>
                <w:rFonts w:ascii="GHEA Grapalat" w:hAnsi="GHEA Grapalat"/>
                <w:sz w:val="22"/>
                <w:szCs w:val="22"/>
              </w:rPr>
              <w:tab/>
            </w:r>
            <w:r w:rsidRPr="00CD7037">
              <w:rPr>
                <w:rFonts w:ascii="Courier New" w:hAnsi="Courier New" w:cs="Courier New"/>
                <w:sz w:val="22"/>
                <w:szCs w:val="22"/>
              </w:rPr>
              <w:t> </w:t>
            </w:r>
            <w:r w:rsidRPr="00CD7037">
              <w:rPr>
                <w:rFonts w:ascii="GHEA Grapalat" w:hAnsi="GHEA Grapalat"/>
                <w:sz w:val="22"/>
                <w:szCs w:val="22"/>
              </w:rPr>
              <w:t>Подписи плательщика:</w:t>
            </w:r>
          </w:p>
          <w:p w:rsidR="00BE2572" w:rsidRPr="00CD7037" w:rsidRDefault="00BE2572" w:rsidP="009E6E36">
            <w:pPr>
              <w:widowControl w:val="0"/>
              <w:rPr>
                <w:rFonts w:ascii="GHEA Grapalat" w:hAnsi="GHEA Grapalat" w:cs="Sylfaen"/>
                <w:sz w:val="22"/>
                <w:szCs w:val="22"/>
              </w:rPr>
            </w:pPr>
          </w:p>
          <w:p w:rsidR="00BE2572" w:rsidRPr="00CD7037" w:rsidRDefault="00BE2572" w:rsidP="009E6E36">
            <w:pPr>
              <w:widowControl w:val="0"/>
              <w:jc w:val="right"/>
              <w:rPr>
                <w:rFonts w:ascii="GHEA Grapalat" w:hAnsi="GHEA Grapalat" w:cs="Sylfaen"/>
                <w:sz w:val="22"/>
                <w:szCs w:val="22"/>
              </w:rPr>
            </w:pPr>
            <w:r w:rsidRPr="00CD7037">
              <w:rPr>
                <w:rFonts w:ascii="GHEA Grapalat" w:hAnsi="GHEA Grapalat"/>
                <w:sz w:val="22"/>
                <w:szCs w:val="22"/>
              </w:rPr>
              <w:t>/____________________/</w:t>
            </w:r>
          </w:p>
          <w:p w:rsidR="00BE2572" w:rsidRPr="00CD7037" w:rsidRDefault="00BE2572" w:rsidP="009E6E36">
            <w:pPr>
              <w:widowControl w:val="0"/>
              <w:jc w:val="right"/>
              <w:rPr>
                <w:rFonts w:ascii="GHEA Grapalat" w:hAnsi="GHEA Grapalat" w:cs="Tahoma"/>
                <w:sz w:val="22"/>
                <w:szCs w:val="22"/>
              </w:rPr>
            </w:pPr>
          </w:p>
          <w:p w:rsidR="00BE2572" w:rsidRPr="00CD7037" w:rsidRDefault="00BE2572" w:rsidP="009E6E36">
            <w:pPr>
              <w:widowControl w:val="0"/>
              <w:jc w:val="right"/>
              <w:rPr>
                <w:rFonts w:ascii="GHEA Grapalat" w:hAnsi="GHEA Grapalat" w:cs="Sylfaen"/>
                <w:sz w:val="22"/>
                <w:szCs w:val="22"/>
              </w:rPr>
            </w:pPr>
            <w:r w:rsidRPr="00CD7037">
              <w:rPr>
                <w:rFonts w:ascii="GHEA Grapalat" w:hAnsi="GHEA Grapalat"/>
                <w:sz w:val="22"/>
                <w:szCs w:val="22"/>
              </w:rPr>
              <w:t>/____________________/</w:t>
            </w:r>
          </w:p>
          <w:p w:rsidR="00BE2572" w:rsidRPr="00CD7037" w:rsidRDefault="00BE2572" w:rsidP="009E6E36">
            <w:pPr>
              <w:widowControl w:val="0"/>
              <w:rPr>
                <w:rFonts w:ascii="GHEA Grapalat" w:hAnsi="GHEA Grapalat" w:cs="Sylfaen"/>
                <w:sz w:val="22"/>
                <w:szCs w:val="22"/>
              </w:rPr>
            </w:pPr>
          </w:p>
          <w:p w:rsidR="00BE2572" w:rsidRPr="00CD7037" w:rsidRDefault="00BE2572" w:rsidP="009E6E36">
            <w:pPr>
              <w:widowControl w:val="0"/>
              <w:tabs>
                <w:tab w:val="left" w:pos="4539"/>
              </w:tabs>
              <w:rPr>
                <w:rFonts w:ascii="GHEA Grapalat" w:hAnsi="GHEA Grapalat" w:cs="Sylfaen"/>
                <w:sz w:val="22"/>
                <w:szCs w:val="22"/>
              </w:rPr>
            </w:pPr>
            <w:r w:rsidRPr="00CD7037">
              <w:rPr>
                <w:rFonts w:ascii="GHEA Grapalat" w:hAnsi="GHEA Grapalat"/>
                <w:sz w:val="22"/>
                <w:szCs w:val="22"/>
              </w:rPr>
              <w:t>21.б.</w:t>
            </w:r>
            <w:r w:rsidRPr="00CD7037">
              <w:rPr>
                <w:rFonts w:ascii="GHEA Grapalat" w:hAnsi="GHEA Grapalat"/>
                <w:sz w:val="22"/>
                <w:szCs w:val="22"/>
              </w:rPr>
              <w:tab/>
              <w:t>М. П.</w:t>
            </w:r>
          </w:p>
        </w:tc>
      </w:tr>
      <w:tr w:rsidR="00935D4C" w:rsidRPr="00CD7037" w:rsidTr="004A34BA">
        <w:trPr>
          <w:trHeight w:val="2194"/>
        </w:trPr>
        <w:tc>
          <w:tcPr>
            <w:tcW w:w="5353" w:type="dxa"/>
            <w:tcBorders>
              <w:top w:val="single" w:sz="4" w:space="0" w:color="auto"/>
              <w:left w:val="single" w:sz="4" w:space="0" w:color="auto"/>
              <w:right w:val="single" w:sz="4" w:space="0" w:color="auto"/>
            </w:tcBorders>
            <w:noWrap/>
            <w:vAlign w:val="bottom"/>
          </w:tcPr>
          <w:p w:rsidR="00BE2572" w:rsidRPr="00CD7037" w:rsidRDefault="00BE2572" w:rsidP="009E6E36">
            <w:pPr>
              <w:widowControl w:val="0"/>
              <w:rPr>
                <w:rFonts w:ascii="GHEA Grapalat" w:hAnsi="GHEA Grapalat" w:cs="Tahoma"/>
                <w:sz w:val="22"/>
                <w:szCs w:val="22"/>
              </w:rPr>
            </w:pPr>
            <w:r w:rsidRPr="00CD7037">
              <w:rPr>
                <w:rFonts w:ascii="GHEA Grapalat" w:hAnsi="GHEA Grapalat"/>
                <w:sz w:val="22"/>
                <w:szCs w:val="22"/>
              </w:rPr>
              <w:t>24.а.</w:t>
            </w:r>
            <w:r w:rsidRPr="00CD7037">
              <w:rPr>
                <w:rFonts w:ascii="GHEA Grapalat" w:hAnsi="GHEA Grapalat"/>
                <w:sz w:val="22"/>
                <w:szCs w:val="22"/>
              </w:rPr>
              <w:tab/>
              <w:t xml:space="preserve"> Обслуживающая бенефициара финансовая организация </w:t>
            </w:r>
          </w:p>
          <w:p w:rsidR="00BE2572" w:rsidRPr="00CD7037" w:rsidRDefault="00BE2572" w:rsidP="009E6E36">
            <w:pPr>
              <w:widowControl w:val="0"/>
              <w:rPr>
                <w:rFonts w:ascii="GHEA Grapalat" w:hAnsi="GHEA Grapalat"/>
                <w:sz w:val="22"/>
                <w:szCs w:val="22"/>
              </w:rPr>
            </w:pPr>
          </w:p>
          <w:p w:rsidR="00BE2572" w:rsidRPr="00CD7037" w:rsidRDefault="00BE2572" w:rsidP="009E6E36">
            <w:pPr>
              <w:widowControl w:val="0"/>
              <w:jc w:val="right"/>
              <w:rPr>
                <w:rFonts w:ascii="GHEA Grapalat" w:hAnsi="GHEA Grapalat" w:cs="Tahoma"/>
                <w:sz w:val="22"/>
                <w:szCs w:val="22"/>
              </w:rPr>
            </w:pPr>
            <w:r w:rsidRPr="00CD7037">
              <w:rPr>
                <w:rFonts w:ascii="GHEA Grapalat" w:hAnsi="GHEA Grapalat"/>
                <w:sz w:val="22"/>
                <w:szCs w:val="22"/>
              </w:rPr>
              <w:t>/____________________/</w:t>
            </w:r>
          </w:p>
          <w:p w:rsidR="00BE2572" w:rsidRPr="00CD7037" w:rsidRDefault="00BE2572" w:rsidP="009E6E36">
            <w:pPr>
              <w:widowControl w:val="0"/>
              <w:ind w:left="3828" w:right="13"/>
              <w:jc w:val="both"/>
              <w:rPr>
                <w:rFonts w:ascii="GHEA Grapalat" w:hAnsi="GHEA Grapalat" w:cs="Sylfaen"/>
                <w:sz w:val="22"/>
                <w:szCs w:val="22"/>
                <w:vertAlign w:val="superscript"/>
              </w:rPr>
            </w:pPr>
            <w:r w:rsidRPr="00CD7037">
              <w:rPr>
                <w:rFonts w:ascii="GHEA Grapalat" w:hAnsi="GHEA Grapalat"/>
                <w:sz w:val="22"/>
                <w:szCs w:val="22"/>
                <w:vertAlign w:val="superscript"/>
              </w:rPr>
              <w:t>подпись/</w:t>
            </w:r>
          </w:p>
          <w:p w:rsidR="00BE2572" w:rsidRPr="00CD7037" w:rsidRDefault="00BE2572" w:rsidP="009E6E36">
            <w:pPr>
              <w:widowControl w:val="0"/>
              <w:rPr>
                <w:rFonts w:ascii="GHEA Grapalat" w:hAnsi="GHEA Grapalat" w:cs="Tahoma"/>
                <w:sz w:val="22"/>
                <w:szCs w:val="22"/>
              </w:rPr>
            </w:pPr>
          </w:p>
          <w:p w:rsidR="00BE2572" w:rsidRPr="00CD7037" w:rsidRDefault="00BE2572" w:rsidP="009E6E3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CD7037" w:rsidRDefault="00BE2572" w:rsidP="009E6E36">
            <w:pPr>
              <w:widowControl w:val="0"/>
              <w:rPr>
                <w:rFonts w:ascii="GHEA Grapalat" w:hAnsi="GHEA Grapalat" w:cs="Tahoma"/>
                <w:sz w:val="22"/>
                <w:szCs w:val="22"/>
              </w:rPr>
            </w:pPr>
            <w:r w:rsidRPr="00CD7037">
              <w:rPr>
                <w:rFonts w:ascii="GHEA Grapalat" w:hAnsi="GHEA Grapalat"/>
                <w:sz w:val="22"/>
                <w:szCs w:val="22"/>
              </w:rPr>
              <w:t>23.а.</w:t>
            </w:r>
            <w:r w:rsidRPr="00CD7037">
              <w:rPr>
                <w:rFonts w:ascii="GHEA Grapalat" w:hAnsi="GHEA Grapalat"/>
                <w:sz w:val="22"/>
                <w:szCs w:val="22"/>
              </w:rPr>
              <w:tab/>
              <w:t xml:space="preserve"> Обслуживающая плательщика финансовая организация </w:t>
            </w:r>
          </w:p>
          <w:p w:rsidR="00BE2572" w:rsidRPr="00CD7037" w:rsidRDefault="00BE2572" w:rsidP="009E6E36">
            <w:pPr>
              <w:widowControl w:val="0"/>
              <w:rPr>
                <w:rFonts w:ascii="GHEA Grapalat" w:hAnsi="GHEA Grapalat" w:cs="Tahoma"/>
                <w:sz w:val="22"/>
                <w:szCs w:val="22"/>
              </w:rPr>
            </w:pPr>
          </w:p>
          <w:p w:rsidR="00BE2572" w:rsidRPr="00CD7037" w:rsidRDefault="00BE2572" w:rsidP="009E6E36">
            <w:pPr>
              <w:widowControl w:val="0"/>
              <w:jc w:val="right"/>
              <w:rPr>
                <w:rFonts w:ascii="GHEA Grapalat" w:hAnsi="GHEA Grapalat" w:cs="Tahoma"/>
                <w:sz w:val="22"/>
                <w:szCs w:val="22"/>
              </w:rPr>
            </w:pPr>
            <w:r w:rsidRPr="00CD7037">
              <w:rPr>
                <w:rFonts w:ascii="GHEA Grapalat" w:hAnsi="GHEA Grapalat"/>
                <w:sz w:val="22"/>
                <w:szCs w:val="22"/>
              </w:rPr>
              <w:t>/____________________/</w:t>
            </w:r>
          </w:p>
          <w:p w:rsidR="00BE2572" w:rsidRPr="00CD7037" w:rsidRDefault="00BE2572" w:rsidP="009E6E36">
            <w:pPr>
              <w:widowControl w:val="0"/>
              <w:ind w:right="983"/>
              <w:jc w:val="right"/>
              <w:rPr>
                <w:rFonts w:ascii="GHEA Grapalat" w:hAnsi="GHEA Grapalat" w:cs="Sylfaen"/>
                <w:sz w:val="22"/>
                <w:szCs w:val="22"/>
                <w:vertAlign w:val="superscript"/>
              </w:rPr>
            </w:pPr>
            <w:r w:rsidRPr="00CD7037">
              <w:rPr>
                <w:rFonts w:ascii="GHEA Grapalat" w:hAnsi="GHEA Grapalat"/>
                <w:sz w:val="22"/>
                <w:szCs w:val="22"/>
                <w:vertAlign w:val="superscript"/>
              </w:rPr>
              <w:t>/подпись/</w:t>
            </w:r>
          </w:p>
          <w:p w:rsidR="00BE2572" w:rsidRPr="00CD7037" w:rsidRDefault="00BE2572" w:rsidP="009E6E36">
            <w:pPr>
              <w:widowControl w:val="0"/>
              <w:rPr>
                <w:rFonts w:ascii="GHEA Grapalat" w:hAnsi="GHEA Grapalat" w:cs="Arial"/>
                <w:sz w:val="22"/>
                <w:szCs w:val="22"/>
              </w:rPr>
            </w:pPr>
          </w:p>
        </w:tc>
      </w:tr>
      <w:tr w:rsidR="00935D4C" w:rsidRPr="00CD7037" w:rsidTr="004A34BA">
        <w:trPr>
          <w:trHeight w:val="2194"/>
        </w:trPr>
        <w:tc>
          <w:tcPr>
            <w:tcW w:w="5353" w:type="dxa"/>
            <w:tcBorders>
              <w:top w:val="nil"/>
              <w:left w:val="single" w:sz="4" w:space="0" w:color="auto"/>
              <w:bottom w:val="single" w:sz="4" w:space="0" w:color="auto"/>
              <w:right w:val="single" w:sz="4" w:space="0" w:color="auto"/>
            </w:tcBorders>
            <w:noWrap/>
            <w:vAlign w:val="bottom"/>
          </w:tcPr>
          <w:p w:rsidR="00BE2572" w:rsidRPr="00CD7037" w:rsidRDefault="00BE2572" w:rsidP="009E6E36">
            <w:pPr>
              <w:widowControl w:val="0"/>
              <w:tabs>
                <w:tab w:val="left" w:pos="4678"/>
              </w:tabs>
              <w:rPr>
                <w:rFonts w:ascii="GHEA Grapalat" w:hAnsi="GHEA Grapalat" w:cs="Sylfaen"/>
                <w:sz w:val="22"/>
                <w:szCs w:val="22"/>
              </w:rPr>
            </w:pPr>
            <w:r w:rsidRPr="00CD7037">
              <w:rPr>
                <w:rFonts w:ascii="GHEA Grapalat" w:hAnsi="GHEA Grapalat"/>
                <w:sz w:val="22"/>
                <w:szCs w:val="22"/>
              </w:rPr>
              <w:t>24.б.</w:t>
            </w:r>
            <w:r w:rsidRPr="00CD7037">
              <w:rPr>
                <w:rFonts w:ascii="GHEA Grapalat" w:hAnsi="GHEA Grapalat"/>
                <w:sz w:val="22"/>
                <w:szCs w:val="22"/>
              </w:rPr>
              <w:tab/>
              <w:t>М. П.</w:t>
            </w:r>
          </w:p>
          <w:p w:rsidR="00BE2572" w:rsidRPr="00CD7037" w:rsidRDefault="00BE2572" w:rsidP="009E6E36">
            <w:pPr>
              <w:widowControl w:val="0"/>
              <w:rPr>
                <w:rFonts w:ascii="GHEA Grapalat" w:hAnsi="GHEA Grapalat" w:cs="Sylfaen"/>
                <w:sz w:val="22"/>
                <w:szCs w:val="22"/>
              </w:rPr>
            </w:pPr>
          </w:p>
          <w:p w:rsidR="00BE2572" w:rsidRPr="00CD7037" w:rsidRDefault="00BE2572" w:rsidP="009E6E36">
            <w:pPr>
              <w:widowControl w:val="0"/>
              <w:ind w:right="155"/>
              <w:jc w:val="right"/>
              <w:rPr>
                <w:rFonts w:ascii="GHEA Grapalat" w:hAnsi="GHEA Grapalat" w:cs="Sylfaen"/>
                <w:sz w:val="22"/>
                <w:szCs w:val="22"/>
                <w:lang w:val="en-US"/>
              </w:rPr>
            </w:pPr>
            <w:r w:rsidRPr="00CD703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D7037" w:rsidRDefault="00BE2572" w:rsidP="009E6E36">
            <w:pPr>
              <w:widowControl w:val="0"/>
              <w:tabs>
                <w:tab w:val="left" w:pos="4554"/>
              </w:tabs>
              <w:rPr>
                <w:rFonts w:ascii="GHEA Grapalat" w:hAnsi="GHEA Grapalat" w:cs="Sylfaen"/>
                <w:sz w:val="22"/>
                <w:szCs w:val="22"/>
              </w:rPr>
            </w:pPr>
            <w:r w:rsidRPr="00CD7037">
              <w:rPr>
                <w:rFonts w:ascii="GHEA Grapalat" w:hAnsi="GHEA Grapalat"/>
                <w:sz w:val="22"/>
                <w:szCs w:val="22"/>
              </w:rPr>
              <w:t>23.б.</w:t>
            </w:r>
            <w:r w:rsidRPr="00CD7037">
              <w:rPr>
                <w:rFonts w:ascii="GHEA Grapalat" w:hAnsi="GHEA Grapalat"/>
                <w:sz w:val="22"/>
                <w:szCs w:val="22"/>
              </w:rPr>
              <w:tab/>
              <w:t>М. П.</w:t>
            </w:r>
          </w:p>
          <w:p w:rsidR="00BE2572" w:rsidRPr="00CD7037" w:rsidRDefault="00BE2572" w:rsidP="009E6E36">
            <w:pPr>
              <w:widowControl w:val="0"/>
              <w:rPr>
                <w:rFonts w:ascii="GHEA Grapalat" w:hAnsi="GHEA Grapalat"/>
                <w:sz w:val="22"/>
                <w:szCs w:val="22"/>
              </w:rPr>
            </w:pPr>
          </w:p>
          <w:p w:rsidR="00BE2572" w:rsidRPr="00CD7037" w:rsidRDefault="00BE2572" w:rsidP="009E6E36">
            <w:pPr>
              <w:widowControl w:val="0"/>
              <w:jc w:val="right"/>
              <w:rPr>
                <w:rFonts w:ascii="GHEA Grapalat" w:hAnsi="GHEA Grapalat" w:cs="Sylfaen"/>
                <w:sz w:val="22"/>
                <w:szCs w:val="22"/>
              </w:rPr>
            </w:pPr>
            <w:r w:rsidRPr="00CD7037">
              <w:rPr>
                <w:rFonts w:ascii="GHEA Grapalat" w:hAnsi="GHEA Grapalat"/>
                <w:sz w:val="22"/>
                <w:szCs w:val="22"/>
              </w:rPr>
              <w:t>23.в Дата исполнения: "___" ___ 20___г.</w:t>
            </w:r>
          </w:p>
        </w:tc>
      </w:tr>
    </w:tbl>
    <w:p w:rsidR="00BE2572" w:rsidRPr="00CD7037" w:rsidRDefault="00BE2572" w:rsidP="001572E6">
      <w:pPr>
        <w:widowControl w:val="0"/>
        <w:jc w:val="center"/>
        <w:rPr>
          <w:rFonts w:ascii="GHEA Grapalat" w:hAnsi="GHEA Grapalat" w:cs="Sylfaen"/>
          <w:sz w:val="22"/>
          <w:szCs w:val="22"/>
        </w:rPr>
      </w:pPr>
    </w:p>
    <w:p w:rsidR="00BE2572" w:rsidRPr="00CD7037" w:rsidRDefault="00BE2572" w:rsidP="001572E6">
      <w:pPr>
        <w:rPr>
          <w:rFonts w:ascii="GHEA Grapalat" w:hAnsi="GHEA Grapalat" w:cs="Sylfaen"/>
          <w:sz w:val="22"/>
          <w:szCs w:val="22"/>
        </w:rPr>
      </w:pPr>
      <w:r w:rsidRPr="00CD7037">
        <w:rPr>
          <w:rFonts w:ascii="GHEA Grapalat" w:hAnsi="GHEA Grapalat" w:cs="Sylfaen"/>
          <w:sz w:val="22"/>
          <w:szCs w:val="22"/>
        </w:rPr>
        <w:t xml:space="preserve">*  </w:t>
      </w:r>
      <w:r w:rsidRPr="00CD7037">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D7037" w:rsidRDefault="00BE2572" w:rsidP="001572E6">
      <w:pPr>
        <w:rPr>
          <w:rFonts w:ascii="GHEA Grapalat" w:hAnsi="GHEA Grapalat" w:cs="Sylfaen"/>
          <w:sz w:val="22"/>
          <w:szCs w:val="22"/>
        </w:rPr>
      </w:pPr>
      <w:r w:rsidRPr="00CD7037">
        <w:rPr>
          <w:rFonts w:ascii="GHEA Grapalat" w:hAnsi="GHEA Grapalat" w:cs="Sylfaen"/>
          <w:sz w:val="22"/>
          <w:szCs w:val="22"/>
        </w:rPr>
        <w:br w:type="page"/>
      </w:r>
    </w:p>
    <w:p w:rsidR="00BE2572" w:rsidRPr="00CD7037" w:rsidRDefault="00BE2572" w:rsidP="001572E6">
      <w:pPr>
        <w:widowControl w:val="0"/>
        <w:ind w:left="567" w:right="565"/>
        <w:jc w:val="center"/>
        <w:rPr>
          <w:rFonts w:ascii="GHEA Grapalat" w:hAnsi="GHEA Grapalat"/>
          <w:b/>
          <w:sz w:val="22"/>
          <w:szCs w:val="22"/>
        </w:rPr>
      </w:pPr>
      <w:r w:rsidRPr="00CD7037">
        <w:rPr>
          <w:rFonts w:ascii="GHEA Grapalat" w:hAnsi="GHEA Grapalat"/>
          <w:b/>
          <w:sz w:val="22"/>
          <w:szCs w:val="22"/>
        </w:rPr>
        <w:lastRenderedPageBreak/>
        <w:t xml:space="preserve">Обязательные реквизиты платежного требования </w:t>
      </w:r>
      <w:r w:rsidRPr="00CD703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35D4C" w:rsidRPr="00CD703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Наличие указанного поля/</w:t>
            </w:r>
          </w:p>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 xml:space="preserve">Требование о заполнении реквизита </w:t>
            </w:r>
          </w:p>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Сторона,</w:t>
            </w:r>
          </w:p>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 xml:space="preserve">заполняющая реквизит </w:t>
            </w:r>
          </w:p>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бенефициар или плательщик</w:t>
            </w:r>
          </w:p>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(в связи с процессом закупки)</w:t>
            </w:r>
          </w:p>
        </w:tc>
      </w:tr>
      <w:tr w:rsidR="00935D4C" w:rsidRPr="00CD703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b/>
                <w:sz w:val="18"/>
                <w:szCs w:val="22"/>
              </w:rPr>
            </w:pPr>
            <w:r w:rsidRPr="00CD7037">
              <w:rPr>
                <w:rFonts w:ascii="GHEA Grapalat" w:hAnsi="GHEA Grapalat"/>
                <w:b/>
                <w:sz w:val="18"/>
                <w:szCs w:val="22"/>
              </w:rPr>
              <w:t>5</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на документе заранее заполнено "Платежное требование"</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both"/>
              <w:rPr>
                <w:rFonts w:ascii="GHEA Grapalat" w:hAnsi="GHEA Grapalat"/>
                <w:sz w:val="18"/>
                <w:szCs w:val="22"/>
              </w:rPr>
            </w:pPr>
            <w:r w:rsidRPr="00CD7037">
              <w:rPr>
                <w:rFonts w:ascii="GHEA Grapalat" w:hAnsi="GHEA Grapalat"/>
                <w:sz w:val="18"/>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бенефициаром при представлении платежного требования в банк плательщика</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both"/>
              <w:rPr>
                <w:rFonts w:ascii="GHEA Grapalat" w:hAnsi="GHEA Grapalat"/>
                <w:sz w:val="18"/>
                <w:szCs w:val="22"/>
              </w:rPr>
            </w:pPr>
            <w:r w:rsidRPr="00CD7037">
              <w:rPr>
                <w:rFonts w:ascii="GHEA Grapalat" w:hAnsi="GHEA Grapalat"/>
                <w:sz w:val="18"/>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бенефициаром в день представления платежного требования в банк плательщика </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both"/>
              <w:rPr>
                <w:rFonts w:ascii="GHEA Grapalat" w:hAnsi="GHEA Grapalat"/>
                <w:sz w:val="18"/>
                <w:szCs w:val="22"/>
              </w:rPr>
            </w:pPr>
            <w:r w:rsidRPr="00CD7037">
              <w:rPr>
                <w:rFonts w:ascii="GHEA Grapalat" w:hAnsi="GHEA Grapalat"/>
                <w:sz w:val="18"/>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наименование, или </w:t>
            </w:r>
            <w:r w:rsidRPr="00CD7037">
              <w:rPr>
                <w:rFonts w:ascii="GHEA Grapalat" w:hAnsi="GHEA Grapalat"/>
                <w:sz w:val="18"/>
                <w:szCs w:val="22"/>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 xml:space="preserve">заранее заполняется </w:t>
            </w:r>
            <w:r w:rsidRPr="00CD7037">
              <w:rPr>
                <w:rFonts w:ascii="GHEA Grapalat" w:hAnsi="GHEA Grapalat"/>
                <w:sz w:val="18"/>
                <w:szCs w:val="22"/>
              </w:rPr>
              <w:lastRenderedPageBreak/>
              <w:t>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 заполняется)</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заполняется плательщиком </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 заполняется и не применяется)</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плательщиком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заранее заполняется бенефициаром — по приглашению</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бенефициаром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Del="0010680B" w:rsidRDefault="00BE2572" w:rsidP="001572E6">
            <w:pPr>
              <w:widowControl w:val="0"/>
              <w:jc w:val="center"/>
              <w:rPr>
                <w:rFonts w:ascii="GHEA Grapalat" w:hAnsi="GHEA Grapalat"/>
                <w:sz w:val="18"/>
                <w:szCs w:val="22"/>
              </w:rPr>
            </w:pPr>
            <w:r w:rsidRPr="00CD7037">
              <w:rPr>
                <w:rFonts w:ascii="GHEA Grapalat" w:hAnsi="GHEA Grapalat"/>
                <w:sz w:val="18"/>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cs="Sylfaen"/>
                <w:sz w:val="18"/>
                <w:szCs w:val="22"/>
              </w:rPr>
            </w:pPr>
            <w:r w:rsidRPr="00CD7037">
              <w:rPr>
                <w:rFonts w:ascii="GHEA Grapalat" w:hAnsi="GHEA Grapalat"/>
                <w:sz w:val="18"/>
                <w:szCs w:val="22"/>
              </w:rPr>
              <w:t xml:space="preserve">обязательно </w:t>
            </w:r>
          </w:p>
          <w:p w:rsidR="00BE2572" w:rsidRPr="00CD7037" w:rsidRDefault="00BE2572" w:rsidP="001572E6">
            <w:pPr>
              <w:widowControl w:val="0"/>
              <w:jc w:val="center"/>
              <w:rPr>
                <w:rFonts w:ascii="GHEA Grapalat" w:hAnsi="GHEA Grapalat" w:cs="Sylfaen"/>
                <w:sz w:val="18"/>
                <w:szCs w:val="22"/>
              </w:rPr>
            </w:pPr>
            <w:r w:rsidRPr="00CD7037">
              <w:rPr>
                <w:rFonts w:ascii="GHEA Grapalat" w:hAnsi="GHEA Grapalat"/>
                <w:sz w:val="18"/>
                <w:szCs w:val="22"/>
              </w:rPr>
              <w:t xml:space="preserve">заполняются слова "акцептованный </w:t>
            </w:r>
            <w:r w:rsidRPr="00CD7037">
              <w:rPr>
                <w:rFonts w:ascii="GHEA Grapalat" w:hAnsi="GHEA Grapalat"/>
                <w:sz w:val="18"/>
                <w:szCs w:val="22"/>
              </w:rPr>
              <w:lastRenderedPageBreak/>
              <w:t xml:space="preserve">платеж",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 xml:space="preserve">заранее заполняется бенефициаром </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бенефициаром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подписывается плательщиком или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проставляется электронная подпись плательщика</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при наличии печати, когда плательщик представляет Требование в бумажной форме</w:t>
            </w:r>
          </w:p>
          <w:p w:rsidR="00BE2572" w:rsidRPr="00CD7037" w:rsidRDefault="00BE2572" w:rsidP="001572E6">
            <w:pPr>
              <w:widowControl w:val="0"/>
              <w:jc w:val="center"/>
              <w:rPr>
                <w:rFonts w:ascii="GHEA Grapalat" w:hAnsi="GHEA Grapalat"/>
                <w:sz w:val="18"/>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скрепляется печатью плательщика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при представлении в бумажной форме</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подписывается бенефициаром</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обязательно: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скрепляется печатью бенефициара </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при представлении в банк в бумажной форме</w:t>
            </w: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 xml:space="preserve">дата, время, минута </w:t>
            </w:r>
            <w:r w:rsidRPr="00CD7037">
              <w:rPr>
                <w:rFonts w:ascii="GHEA Grapalat" w:hAnsi="GHEA Grapalat"/>
                <w:sz w:val="18"/>
                <w:szCs w:val="22"/>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p>
        </w:tc>
      </w:tr>
      <w:tr w:rsidR="00935D4C"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p>
        </w:tc>
      </w:tr>
      <w:tr w:rsidR="00FF3DE9" w:rsidRPr="00CD70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необязательно</w:t>
            </w:r>
          </w:p>
          <w:p w:rsidR="00BE2572" w:rsidRPr="00CD7037" w:rsidRDefault="00BE2572" w:rsidP="001572E6">
            <w:pPr>
              <w:widowControl w:val="0"/>
              <w:jc w:val="center"/>
              <w:rPr>
                <w:rFonts w:ascii="GHEA Grapalat" w:hAnsi="GHEA Grapalat"/>
                <w:sz w:val="18"/>
                <w:szCs w:val="22"/>
              </w:rPr>
            </w:pPr>
            <w:r w:rsidRPr="00CD7037">
              <w:rPr>
                <w:rFonts w:ascii="GHEA Grapalat" w:hAnsi="GHEA Grapalat"/>
                <w:sz w:val="18"/>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7037" w:rsidRDefault="00BE2572" w:rsidP="001572E6">
            <w:pPr>
              <w:widowControl w:val="0"/>
              <w:jc w:val="center"/>
              <w:rPr>
                <w:rFonts w:ascii="GHEA Grapalat" w:hAnsi="GHEA Grapalat"/>
                <w:sz w:val="18"/>
                <w:szCs w:val="22"/>
              </w:rPr>
            </w:pPr>
          </w:p>
        </w:tc>
      </w:tr>
    </w:tbl>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BE2572" w:rsidRPr="00CD7037" w:rsidRDefault="00BE2572" w:rsidP="001572E6">
      <w:pPr>
        <w:widowControl w:val="0"/>
        <w:ind w:left="567" w:right="565"/>
        <w:jc w:val="center"/>
        <w:rPr>
          <w:rFonts w:ascii="GHEA Grapalat" w:hAnsi="GHEA Grapalat"/>
          <w:b/>
          <w:sz w:val="22"/>
          <w:szCs w:val="22"/>
        </w:rPr>
      </w:pPr>
    </w:p>
    <w:p w:rsidR="000A214C" w:rsidRPr="00CD7037" w:rsidRDefault="000A214C" w:rsidP="001572E6">
      <w:pPr>
        <w:widowControl w:val="0"/>
        <w:jc w:val="both"/>
        <w:rPr>
          <w:rFonts w:ascii="GHEA Grapalat" w:hAnsi="GHEA Grapalat"/>
          <w:sz w:val="22"/>
          <w:szCs w:val="22"/>
        </w:rPr>
      </w:pPr>
      <w:r w:rsidRPr="00CD7037">
        <w:rPr>
          <w:rFonts w:ascii="GHEA Grapalat" w:hAnsi="GHEA Grapalat"/>
          <w:sz w:val="22"/>
          <w:szCs w:val="22"/>
        </w:rPr>
        <w:br w:type="page"/>
      </w:r>
    </w:p>
    <w:p w:rsidR="004A34BA" w:rsidRPr="00CD7037" w:rsidRDefault="00BB28C8" w:rsidP="001572E6">
      <w:pPr>
        <w:pStyle w:val="BodyTextIndent3"/>
        <w:widowControl w:val="0"/>
        <w:spacing w:line="240" w:lineRule="auto"/>
        <w:jc w:val="right"/>
        <w:rPr>
          <w:rFonts w:ascii="GHEA Grapalat" w:hAnsi="GHEA Grapalat" w:cs="Sylfaen"/>
          <w:b/>
          <w:sz w:val="22"/>
          <w:szCs w:val="22"/>
        </w:rPr>
      </w:pPr>
      <w:r w:rsidRPr="00CD7037">
        <w:rPr>
          <w:rFonts w:ascii="GHEA Grapalat" w:hAnsi="GHEA Grapalat"/>
          <w:b/>
          <w:sz w:val="22"/>
          <w:szCs w:val="22"/>
        </w:rPr>
        <w:lastRenderedPageBreak/>
        <w:t>Приложение №</w:t>
      </w:r>
      <w:r w:rsidR="004A34BA" w:rsidRPr="00CD7037">
        <w:rPr>
          <w:rFonts w:ascii="GHEA Grapalat" w:hAnsi="GHEA Grapalat"/>
          <w:b/>
          <w:sz w:val="22"/>
          <w:szCs w:val="22"/>
        </w:rPr>
        <w:t>6</w:t>
      </w:r>
    </w:p>
    <w:p w:rsidR="00BB28C8" w:rsidRPr="00CD7037" w:rsidRDefault="00BB28C8" w:rsidP="001572E6">
      <w:pPr>
        <w:pStyle w:val="BodyTextIndent3"/>
        <w:widowControl w:val="0"/>
        <w:spacing w:line="240" w:lineRule="auto"/>
        <w:jc w:val="right"/>
        <w:rPr>
          <w:rFonts w:ascii="GHEA Grapalat" w:hAnsi="GHEA Grapalat" w:cs="Sylfaen"/>
          <w:b/>
          <w:sz w:val="22"/>
          <w:szCs w:val="22"/>
        </w:rPr>
      </w:pPr>
      <w:r w:rsidRPr="00CD7037">
        <w:rPr>
          <w:rFonts w:ascii="GHEA Grapalat" w:hAnsi="GHEA Grapalat"/>
          <w:b/>
          <w:sz w:val="22"/>
          <w:szCs w:val="22"/>
        </w:rPr>
        <w:t xml:space="preserve">к Приглашению на </w:t>
      </w:r>
      <w:r w:rsidR="004A34BA" w:rsidRPr="00CD7037">
        <w:rPr>
          <w:rFonts w:ascii="GHEA Grapalat" w:hAnsi="GHEA Grapalat"/>
          <w:b/>
          <w:sz w:val="22"/>
          <w:szCs w:val="22"/>
        </w:rPr>
        <w:t xml:space="preserve">запросе котировок </w:t>
      </w:r>
      <w:r w:rsidRPr="00CD7037">
        <w:rPr>
          <w:rFonts w:ascii="GHEA Grapalat" w:hAnsi="GHEA Grapalat" w:cs="Sylfaen"/>
          <w:b/>
          <w:sz w:val="22"/>
          <w:szCs w:val="22"/>
        </w:rPr>
        <w:br/>
      </w:r>
      <w:r w:rsidR="004A34BA" w:rsidRPr="00CD7037">
        <w:rPr>
          <w:rFonts w:ascii="GHEA Grapalat" w:hAnsi="GHEA Grapalat"/>
          <w:b/>
          <w:sz w:val="22"/>
          <w:szCs w:val="22"/>
        </w:rPr>
        <w:t>под кодом ՀՀ ԿՄ-ԳՀ-ԳՀԱՇՁԲ-20/2</w:t>
      </w:r>
    </w:p>
    <w:p w:rsidR="00BB28C8" w:rsidRPr="00CD7037" w:rsidRDefault="00BB28C8" w:rsidP="001572E6">
      <w:pPr>
        <w:widowControl w:val="0"/>
        <w:tabs>
          <w:tab w:val="left" w:pos="2268"/>
        </w:tabs>
        <w:ind w:firstLine="567"/>
        <w:jc w:val="right"/>
        <w:rPr>
          <w:rFonts w:ascii="GHEA Grapalat" w:hAnsi="GHEA Grapalat"/>
          <w:sz w:val="22"/>
          <w:szCs w:val="22"/>
        </w:rPr>
      </w:pPr>
    </w:p>
    <w:p w:rsidR="00BB28C8" w:rsidRPr="00CD7037" w:rsidRDefault="00BB28C8" w:rsidP="001572E6">
      <w:pPr>
        <w:widowControl w:val="0"/>
        <w:ind w:firstLine="567"/>
        <w:jc w:val="center"/>
        <w:rPr>
          <w:rFonts w:ascii="GHEA Grapalat" w:hAnsi="GHEA Grapalat"/>
          <w:b/>
          <w:sz w:val="22"/>
          <w:szCs w:val="22"/>
        </w:rPr>
      </w:pPr>
      <w:r w:rsidRPr="00CD7037">
        <w:rPr>
          <w:rFonts w:ascii="GHEA Grapalat" w:hAnsi="GHEA Grapalat"/>
          <w:b/>
          <w:sz w:val="22"/>
          <w:szCs w:val="22"/>
        </w:rPr>
        <w:t>ДОГОВОР ГОСУДАРСТВЕННОЙ ЗАКУПКИ НА ВЫПОЛНЕНИЕ ПОДР</w:t>
      </w:r>
      <w:r w:rsidR="00757AC5" w:rsidRPr="00CD7037">
        <w:rPr>
          <w:rFonts w:ascii="GHEA Grapalat" w:hAnsi="GHEA Grapalat"/>
          <w:b/>
          <w:sz w:val="22"/>
          <w:szCs w:val="22"/>
        </w:rPr>
        <w:t>ЯДНЫХ РАБОТ ДЛЯ НУЖД Г</w:t>
      </w:r>
    </w:p>
    <w:p w:rsidR="00BB28C8" w:rsidRPr="00CD7037" w:rsidRDefault="00BB28C8" w:rsidP="001572E6">
      <w:pPr>
        <w:widowControl w:val="0"/>
        <w:ind w:firstLine="567"/>
        <w:jc w:val="center"/>
        <w:rPr>
          <w:rFonts w:ascii="GHEA Grapalat" w:hAnsi="GHEA Grapalat"/>
          <w:b/>
          <w:sz w:val="22"/>
          <w:szCs w:val="22"/>
          <w:lang w:val="en-US"/>
        </w:rPr>
      </w:pPr>
      <w:r w:rsidRPr="00CD7037">
        <w:rPr>
          <w:rFonts w:ascii="GHEA Grapalat" w:hAnsi="GHEA Grapalat"/>
          <w:b/>
          <w:sz w:val="22"/>
          <w:szCs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D7037" w:rsidTr="003D2146">
        <w:tc>
          <w:tcPr>
            <w:tcW w:w="4503" w:type="dxa"/>
          </w:tcPr>
          <w:p w:rsidR="00BB28C8" w:rsidRPr="00CD7037" w:rsidRDefault="00BB28C8" w:rsidP="001572E6">
            <w:pPr>
              <w:widowControl w:val="0"/>
              <w:tabs>
                <w:tab w:val="left" w:pos="720"/>
                <w:tab w:val="left" w:pos="1440"/>
                <w:tab w:val="left" w:pos="8865"/>
              </w:tabs>
              <w:ind w:firstLine="567"/>
              <w:jc w:val="both"/>
              <w:rPr>
                <w:rFonts w:ascii="GHEA Grapalat" w:hAnsi="GHEA Grapalat"/>
                <w:sz w:val="22"/>
                <w:szCs w:val="22"/>
                <w:lang w:val="en-US"/>
              </w:rPr>
            </w:pPr>
            <w:r w:rsidRPr="00CD7037">
              <w:rPr>
                <w:rFonts w:ascii="GHEA Grapalat" w:hAnsi="GHEA Grapalat"/>
                <w:sz w:val="22"/>
                <w:szCs w:val="22"/>
              </w:rPr>
              <w:t xml:space="preserve">г. </w:t>
            </w:r>
          </w:p>
        </w:tc>
        <w:tc>
          <w:tcPr>
            <w:tcW w:w="4784" w:type="dxa"/>
          </w:tcPr>
          <w:p w:rsidR="00BB28C8" w:rsidRPr="00CD7037" w:rsidRDefault="00BB28C8" w:rsidP="001572E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CD7037">
              <w:rPr>
                <w:rFonts w:ascii="GHEA Grapalat" w:hAnsi="GHEA Grapalat"/>
                <w:sz w:val="22"/>
                <w:szCs w:val="22"/>
              </w:rPr>
              <w:t>"</w:t>
            </w:r>
            <w:r w:rsidRPr="00CD7037">
              <w:rPr>
                <w:rFonts w:ascii="GHEA Grapalat" w:hAnsi="GHEA Grapalat"/>
                <w:sz w:val="22"/>
                <w:szCs w:val="22"/>
                <w:lang w:val="en-US"/>
              </w:rPr>
              <w:tab/>
            </w:r>
            <w:r w:rsidRPr="00CD7037">
              <w:rPr>
                <w:rFonts w:ascii="GHEA Grapalat" w:hAnsi="GHEA Grapalat"/>
                <w:sz w:val="22"/>
                <w:szCs w:val="22"/>
              </w:rPr>
              <w:t>"</w:t>
            </w:r>
            <w:r w:rsidRPr="00CD7037">
              <w:rPr>
                <w:rFonts w:ascii="GHEA Grapalat" w:hAnsi="GHEA Grapalat"/>
                <w:sz w:val="22"/>
                <w:szCs w:val="22"/>
                <w:lang w:val="en-US"/>
              </w:rPr>
              <w:tab/>
            </w:r>
            <w:r w:rsidRPr="00CD7037">
              <w:rPr>
                <w:rFonts w:ascii="GHEA Grapalat" w:hAnsi="GHEA Grapalat"/>
                <w:sz w:val="22"/>
                <w:szCs w:val="22"/>
              </w:rPr>
              <w:t>20</w:t>
            </w:r>
            <w:r w:rsidRPr="00CD7037">
              <w:rPr>
                <w:rFonts w:ascii="GHEA Grapalat" w:hAnsi="GHEA Grapalat"/>
                <w:sz w:val="22"/>
                <w:szCs w:val="22"/>
                <w:lang w:val="en-US"/>
              </w:rPr>
              <w:tab/>
            </w:r>
            <w:r w:rsidRPr="00CD7037">
              <w:rPr>
                <w:rFonts w:ascii="GHEA Grapalat" w:hAnsi="GHEA Grapalat"/>
                <w:sz w:val="22"/>
                <w:szCs w:val="22"/>
              </w:rPr>
              <w:t>г.</w:t>
            </w:r>
          </w:p>
        </w:tc>
      </w:tr>
    </w:tbl>
    <w:p w:rsidR="00BB28C8" w:rsidRPr="00CD7037" w:rsidRDefault="00BB28C8" w:rsidP="001572E6">
      <w:pPr>
        <w:widowControl w:val="0"/>
        <w:ind w:firstLine="567"/>
        <w:jc w:val="both"/>
        <w:rPr>
          <w:rFonts w:ascii="GHEA Grapalat" w:hAnsi="GHEA Grapalat"/>
          <w:sz w:val="22"/>
          <w:szCs w:val="22"/>
        </w:rPr>
      </w:pPr>
    </w:p>
    <w:p w:rsidR="00BB28C8" w:rsidRPr="00CD7037" w:rsidRDefault="00BB28C8" w:rsidP="001572E6">
      <w:pPr>
        <w:widowControl w:val="0"/>
        <w:jc w:val="both"/>
        <w:rPr>
          <w:rFonts w:ascii="GHEA Grapalat" w:hAnsi="GHEA Grapalat" w:cs="Sylfaen"/>
          <w:sz w:val="22"/>
          <w:szCs w:val="22"/>
        </w:rPr>
      </w:pPr>
      <w:r w:rsidRPr="00CD7037">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D7037" w:rsidRDefault="00BB28C8" w:rsidP="001572E6">
      <w:pPr>
        <w:widowControl w:val="0"/>
        <w:ind w:firstLine="567"/>
        <w:jc w:val="both"/>
        <w:rPr>
          <w:rFonts w:ascii="GHEA Grapalat" w:hAnsi="GHEA Grapalat"/>
          <w:b/>
          <w:sz w:val="22"/>
          <w:szCs w:val="22"/>
        </w:rPr>
      </w:pPr>
    </w:p>
    <w:p w:rsidR="00BB28C8" w:rsidRPr="00CD7037" w:rsidRDefault="00BB28C8" w:rsidP="001572E6">
      <w:pPr>
        <w:widowControl w:val="0"/>
        <w:jc w:val="center"/>
        <w:rPr>
          <w:rFonts w:ascii="GHEA Grapalat" w:hAnsi="GHEA Grapalat"/>
          <w:b/>
          <w:sz w:val="22"/>
          <w:szCs w:val="22"/>
        </w:rPr>
      </w:pPr>
      <w:r w:rsidRPr="00CD7037">
        <w:rPr>
          <w:rFonts w:ascii="GHEA Grapalat" w:hAnsi="GHEA Grapalat"/>
          <w:b/>
          <w:sz w:val="22"/>
          <w:szCs w:val="22"/>
        </w:rPr>
        <w:t>1. ПРЕДМЕТ ДОГОВОРА</w:t>
      </w:r>
    </w:p>
    <w:p w:rsidR="00BB28C8" w:rsidRPr="00CD7037" w:rsidRDefault="00BB28C8" w:rsidP="001572E6">
      <w:pPr>
        <w:ind w:firstLine="708"/>
        <w:jc w:val="both"/>
        <w:rPr>
          <w:rFonts w:ascii="GHEA Grapalat" w:hAnsi="GHEA Grapalat"/>
          <w:spacing w:val="2"/>
          <w:sz w:val="22"/>
          <w:szCs w:val="22"/>
        </w:rPr>
      </w:pPr>
      <w:r w:rsidRPr="00CD7037">
        <w:rPr>
          <w:rFonts w:ascii="GHEA Grapalat" w:hAnsi="GHEA Grapalat"/>
          <w:sz w:val="22"/>
          <w:szCs w:val="22"/>
        </w:rPr>
        <w:t>1.1.</w:t>
      </w:r>
      <w:r w:rsidRPr="00CD7037">
        <w:rPr>
          <w:rFonts w:ascii="GHEA Grapalat" w:hAnsi="GHEA Grapalat"/>
          <w:sz w:val="22"/>
          <w:szCs w:val="22"/>
        </w:rPr>
        <w:tab/>
        <w:t>Подрядчик обязуется в установленном настоящим Договором порядке,</w:t>
      </w:r>
      <w:r w:rsidRPr="00CD7037">
        <w:rPr>
          <w:rFonts w:ascii="GHEA Grapalat" w:hAnsi="GHEA Grapalat" w:cs="Courier New"/>
          <w:sz w:val="22"/>
          <w:szCs w:val="22"/>
        </w:rPr>
        <w:t xml:space="preserve"> </w:t>
      </w:r>
      <w:r w:rsidRPr="00CD7037">
        <w:rPr>
          <w:rFonts w:ascii="GHEA Grapalat" w:hAnsi="GHEA Grapalat"/>
          <w:sz w:val="22"/>
          <w:szCs w:val="22"/>
        </w:rPr>
        <w:t xml:space="preserve">предусмотренных объемах, форме и сроках выполнять предусмотренные </w:t>
      </w:r>
      <w:r w:rsidR="00BD3389" w:rsidRPr="00CD7037">
        <w:rPr>
          <w:rFonts w:ascii="GHEA Grapalat" w:hAnsi="GHEA Grapalat"/>
          <w:sz w:val="22"/>
          <w:szCs w:val="22"/>
        </w:rPr>
        <w:t>объемной ведомостью-</w:t>
      </w:r>
      <w:r w:rsidRPr="00CD7037">
        <w:rPr>
          <w:rFonts w:ascii="Courier New" w:hAnsi="Courier New" w:cs="Courier New"/>
          <w:sz w:val="22"/>
          <w:szCs w:val="22"/>
        </w:rPr>
        <w:t> </w:t>
      </w:r>
      <w:r w:rsidRPr="00CD7037">
        <w:rPr>
          <w:rFonts w:ascii="GHEA Grapalat" w:hAnsi="GHEA Grapalat" w:cs="GHEA Grapalat"/>
          <w:sz w:val="22"/>
          <w:szCs w:val="22"/>
        </w:rPr>
        <w:t>сметой</w:t>
      </w:r>
      <w:r w:rsidRPr="00CD7037">
        <w:rPr>
          <w:rFonts w:ascii="GHEA Grapalat" w:hAnsi="GHEA Grapalat"/>
          <w:sz w:val="22"/>
          <w:szCs w:val="22"/>
        </w:rPr>
        <w:t>,</w:t>
      </w:r>
      <w:r w:rsidRPr="00CD7037">
        <w:rPr>
          <w:rFonts w:ascii="GHEA Grapalat" w:hAnsi="GHEA Grapalat"/>
          <w:spacing w:val="6"/>
          <w:sz w:val="22"/>
          <w:szCs w:val="22"/>
        </w:rPr>
        <w:t xml:space="preserve"> установленной Приложением № 1 к настоящему Договору</w:t>
      </w:r>
      <w:r w:rsidRPr="00CD7037">
        <w:rPr>
          <w:rFonts w:ascii="GHEA Grapalat" w:hAnsi="GHEA Grapalat"/>
          <w:spacing w:val="2"/>
          <w:sz w:val="22"/>
          <w:szCs w:val="22"/>
        </w:rPr>
        <w:t xml:space="preserve"> </w:t>
      </w:r>
    </w:p>
    <w:p w:rsidR="00BB28C8" w:rsidRPr="00CD7037" w:rsidRDefault="00BB28C8" w:rsidP="001572E6">
      <w:pPr>
        <w:widowControl w:val="0"/>
        <w:jc w:val="both"/>
        <w:rPr>
          <w:rFonts w:ascii="GHEA Grapalat" w:hAnsi="GHEA Grapalat"/>
          <w:sz w:val="22"/>
          <w:szCs w:val="22"/>
        </w:rPr>
      </w:pPr>
      <w:r w:rsidRPr="00CD7037">
        <w:rPr>
          <w:rFonts w:ascii="GHEA Grapalat" w:hAnsi="GHEA Grapalat"/>
          <w:sz w:val="22"/>
          <w:szCs w:val="22"/>
        </w:rPr>
        <w:t xml:space="preserve">(далее — договор), </w:t>
      </w:r>
      <w:r w:rsidR="00757AC5" w:rsidRPr="00CD7037">
        <w:rPr>
          <w:rFonts w:ascii="GHEA Grapalat" w:hAnsi="GHEA Grapalat" w:cs="Courier New"/>
          <w:b/>
          <w:lang w:bidi="ar-SA"/>
        </w:rPr>
        <w:t xml:space="preserve">Система отопление и вентиляции здании муниципалитета общины Гетамеч, строительство  каменного забора рядом здании </w:t>
      </w:r>
      <w:r w:rsidRPr="00CD7037">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1.2.</w:t>
      </w:r>
      <w:r w:rsidRPr="00CD7037">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CD7037">
        <w:rPr>
          <w:rFonts w:ascii="GHEA Grapalat" w:hAnsi="GHEA Grapalat"/>
          <w:sz w:val="22"/>
          <w:szCs w:val="22"/>
        </w:rPr>
        <w:t>объемной ведомостью-</w:t>
      </w:r>
      <w:r w:rsidR="00104071" w:rsidRPr="00CD7037">
        <w:rPr>
          <w:rFonts w:ascii="Courier New" w:hAnsi="Courier New" w:cs="Courier New"/>
          <w:sz w:val="22"/>
          <w:szCs w:val="22"/>
        </w:rPr>
        <w:t> </w:t>
      </w:r>
      <w:r w:rsidR="00104071" w:rsidRPr="00CD7037">
        <w:rPr>
          <w:rFonts w:ascii="GHEA Grapalat" w:hAnsi="GHEA Grapalat"/>
          <w:sz w:val="22"/>
          <w:szCs w:val="22"/>
        </w:rPr>
        <w:t xml:space="preserve">сметой </w:t>
      </w:r>
      <w:r w:rsidRPr="00CD7037">
        <w:rPr>
          <w:rFonts w:ascii="GHEA Grapalat" w:hAnsi="GHEA Grapalat"/>
          <w:sz w:val="22"/>
          <w:szCs w:val="22"/>
        </w:rPr>
        <w:t>работы.</w:t>
      </w:r>
    </w:p>
    <w:p w:rsidR="00BB28C8" w:rsidRPr="00CD7037" w:rsidRDefault="00BB28C8" w:rsidP="00E2683B">
      <w:pPr>
        <w:widowControl w:val="0"/>
        <w:tabs>
          <w:tab w:val="left" w:pos="1134"/>
        </w:tabs>
        <w:ind w:firstLine="567"/>
        <w:jc w:val="both"/>
        <w:rPr>
          <w:rFonts w:ascii="GHEA Grapalat" w:hAnsi="GHEA Grapalat"/>
          <w:spacing w:val="6"/>
          <w:sz w:val="22"/>
          <w:szCs w:val="22"/>
        </w:rPr>
      </w:pPr>
      <w:r w:rsidRPr="00CD7037">
        <w:rPr>
          <w:rFonts w:ascii="GHEA Grapalat" w:hAnsi="GHEA Grapalat"/>
          <w:sz w:val="22"/>
          <w:szCs w:val="22"/>
        </w:rPr>
        <w:t>1.3.</w:t>
      </w:r>
      <w:r w:rsidRPr="00CD7037">
        <w:rPr>
          <w:rFonts w:ascii="GHEA Grapalat" w:hAnsi="GHEA Grapalat"/>
          <w:spacing w:val="6"/>
          <w:sz w:val="22"/>
          <w:szCs w:val="22"/>
        </w:rPr>
        <w:tab/>
        <w:t>Предусмотренные договором работы начинаются после вступления</w:t>
      </w:r>
      <w:r w:rsidRPr="00CD7037">
        <w:rPr>
          <w:rFonts w:ascii="Courier New" w:hAnsi="Courier New" w:cs="Courier New"/>
          <w:spacing w:val="6"/>
          <w:sz w:val="22"/>
          <w:szCs w:val="22"/>
          <w:lang w:val="en-US"/>
        </w:rPr>
        <w:t> </w:t>
      </w:r>
      <w:r w:rsidRPr="00CD7037">
        <w:rPr>
          <w:rFonts w:ascii="GHEA Grapalat" w:hAnsi="GHEA Grapalat"/>
          <w:spacing w:val="6"/>
          <w:sz w:val="22"/>
          <w:szCs w:val="22"/>
        </w:rPr>
        <w:t>договора в силу и устанавливается следующий срок выполнения:</w:t>
      </w:r>
    </w:p>
    <w:p w:rsidR="00BB28C8" w:rsidRPr="00CD7037" w:rsidRDefault="00E2683B" w:rsidP="00E2683B">
      <w:pPr>
        <w:widowControl w:val="0"/>
        <w:jc w:val="both"/>
        <w:rPr>
          <w:rFonts w:ascii="GHEA Grapalat" w:hAnsi="GHEA Grapalat" w:cs="Times Armenian"/>
          <w:sz w:val="22"/>
          <w:szCs w:val="22"/>
          <w:vertAlign w:val="superscript"/>
        </w:rPr>
      </w:pPr>
      <w:r w:rsidRPr="00CD7037">
        <w:rPr>
          <w:rFonts w:ascii="GHEA Grapalat" w:hAnsi="GHEA Grapalat"/>
          <w:sz w:val="22"/>
          <w:szCs w:val="22"/>
        </w:rPr>
        <w:t>42 день</w:t>
      </w:r>
      <w:r w:rsidR="00BB28C8" w:rsidRPr="00CD7037">
        <w:rPr>
          <w:rFonts w:ascii="GHEA Grapalat" w:hAnsi="GHEA Grapalat"/>
          <w:sz w:val="22"/>
          <w:szCs w:val="22"/>
        </w:rPr>
        <w:t>.</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CD7037" w:rsidRDefault="00BB28C8" w:rsidP="001572E6">
      <w:pPr>
        <w:widowControl w:val="0"/>
        <w:tabs>
          <w:tab w:val="left" w:pos="1134"/>
        </w:tabs>
        <w:ind w:firstLine="567"/>
        <w:jc w:val="both"/>
        <w:rPr>
          <w:rFonts w:ascii="GHEA Grapalat" w:hAnsi="GHEA Grapalat"/>
          <w:sz w:val="22"/>
          <w:szCs w:val="22"/>
        </w:rPr>
      </w:pPr>
    </w:p>
    <w:p w:rsidR="00BB28C8" w:rsidRPr="00CD7037" w:rsidRDefault="00BB28C8" w:rsidP="001572E6">
      <w:pPr>
        <w:widowControl w:val="0"/>
        <w:tabs>
          <w:tab w:val="left" w:pos="1276"/>
        </w:tabs>
        <w:ind w:firstLine="567"/>
        <w:jc w:val="center"/>
        <w:rPr>
          <w:rFonts w:ascii="GHEA Grapalat" w:hAnsi="GHEA Grapalat"/>
          <w:b/>
          <w:sz w:val="22"/>
          <w:szCs w:val="22"/>
        </w:rPr>
      </w:pPr>
      <w:r w:rsidRPr="00CD7037">
        <w:rPr>
          <w:rFonts w:ascii="GHEA Grapalat" w:hAnsi="GHEA Grapalat"/>
          <w:b/>
          <w:sz w:val="22"/>
          <w:szCs w:val="22"/>
        </w:rPr>
        <w:t>2. ВЫПОЛНЕНИЕ РАБОТ СРЕДСТВАМИ ПОДРЯДЧИКА</w:t>
      </w:r>
    </w:p>
    <w:p w:rsidR="00BB28C8" w:rsidRPr="00CD7037" w:rsidRDefault="00BB28C8" w:rsidP="001572E6">
      <w:pPr>
        <w:widowControl w:val="0"/>
        <w:tabs>
          <w:tab w:val="left" w:pos="1134"/>
        </w:tabs>
        <w:ind w:firstLine="567"/>
        <w:jc w:val="both"/>
        <w:rPr>
          <w:rFonts w:ascii="GHEA Grapalat" w:hAnsi="GHEA Grapalat" w:cs="Times Armenian"/>
          <w:sz w:val="22"/>
          <w:szCs w:val="22"/>
        </w:rPr>
      </w:pPr>
      <w:r w:rsidRPr="00CD7037">
        <w:rPr>
          <w:rFonts w:ascii="GHEA Grapalat" w:hAnsi="GHEA Grapalat"/>
          <w:sz w:val="22"/>
          <w:szCs w:val="22"/>
        </w:rPr>
        <w:t>2.1.</w:t>
      </w:r>
      <w:r w:rsidRPr="00CD7037">
        <w:rPr>
          <w:rFonts w:ascii="GHEA Grapalat" w:hAnsi="GHEA Grapalat"/>
          <w:sz w:val="22"/>
          <w:szCs w:val="22"/>
        </w:rPr>
        <w:tab/>
        <w:t xml:space="preserve">Работа выполняется силами, материалами и средствами Подрядчика. </w:t>
      </w:r>
    </w:p>
    <w:p w:rsidR="00BB28C8" w:rsidRPr="00CD7037" w:rsidRDefault="00BB28C8" w:rsidP="001572E6">
      <w:pPr>
        <w:widowControl w:val="0"/>
        <w:tabs>
          <w:tab w:val="left" w:pos="1134"/>
          <w:tab w:val="left" w:pos="1276"/>
        </w:tabs>
        <w:ind w:firstLine="567"/>
        <w:jc w:val="both"/>
        <w:rPr>
          <w:rFonts w:ascii="GHEA Grapalat" w:hAnsi="GHEA Grapalat"/>
          <w:sz w:val="22"/>
          <w:szCs w:val="22"/>
        </w:rPr>
      </w:pPr>
      <w:r w:rsidRPr="00CD7037">
        <w:rPr>
          <w:rFonts w:ascii="GHEA Grapalat" w:hAnsi="GHEA Grapalat"/>
          <w:sz w:val="22"/>
          <w:szCs w:val="22"/>
        </w:rPr>
        <w:t>2.2.</w:t>
      </w:r>
      <w:r w:rsidRPr="00CD7037">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CD7037" w:rsidRDefault="00BB28C8" w:rsidP="001572E6">
      <w:pPr>
        <w:widowControl w:val="0"/>
        <w:tabs>
          <w:tab w:val="left" w:pos="1276"/>
        </w:tabs>
        <w:ind w:firstLine="567"/>
        <w:jc w:val="center"/>
        <w:rPr>
          <w:rFonts w:ascii="GHEA Grapalat" w:hAnsi="GHEA Grapalat"/>
          <w:b/>
          <w:i/>
          <w:sz w:val="22"/>
          <w:szCs w:val="22"/>
        </w:rPr>
      </w:pPr>
    </w:p>
    <w:p w:rsidR="00BB28C8" w:rsidRPr="00CD7037" w:rsidRDefault="00BB28C8" w:rsidP="001572E6">
      <w:pPr>
        <w:widowControl w:val="0"/>
        <w:jc w:val="center"/>
        <w:rPr>
          <w:rFonts w:ascii="GHEA Grapalat" w:hAnsi="GHEA Grapalat"/>
          <w:b/>
          <w:sz w:val="22"/>
          <w:szCs w:val="22"/>
        </w:rPr>
      </w:pPr>
      <w:r w:rsidRPr="00CD7037">
        <w:rPr>
          <w:rFonts w:ascii="GHEA Grapalat" w:hAnsi="GHEA Grapalat"/>
          <w:b/>
          <w:sz w:val="22"/>
          <w:szCs w:val="22"/>
        </w:rPr>
        <w:t>3. ПРАВА И ОБЯЗАННОСТИ СТОРОН</w:t>
      </w:r>
    </w:p>
    <w:p w:rsidR="00BB28C8" w:rsidRPr="00CD7037" w:rsidRDefault="00BB28C8" w:rsidP="001572E6">
      <w:pPr>
        <w:widowControl w:val="0"/>
        <w:tabs>
          <w:tab w:val="left" w:pos="1276"/>
        </w:tabs>
        <w:ind w:firstLine="567"/>
        <w:jc w:val="both"/>
        <w:rPr>
          <w:rFonts w:ascii="GHEA Grapalat" w:hAnsi="GHEA Grapalat"/>
          <w:b/>
          <w:sz w:val="22"/>
          <w:szCs w:val="22"/>
        </w:rPr>
      </w:pPr>
      <w:r w:rsidRPr="00CD7037">
        <w:rPr>
          <w:rFonts w:ascii="GHEA Grapalat" w:hAnsi="GHEA Grapalat"/>
          <w:b/>
          <w:sz w:val="22"/>
          <w:szCs w:val="22"/>
        </w:rPr>
        <w:t>3.1.</w:t>
      </w:r>
      <w:r w:rsidRPr="00CD7037">
        <w:rPr>
          <w:rFonts w:ascii="GHEA Grapalat" w:hAnsi="GHEA Grapalat"/>
          <w:b/>
          <w:sz w:val="22"/>
          <w:szCs w:val="22"/>
        </w:rPr>
        <w:tab/>
        <w:t>Заказчик имеет право:</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3.1.1.</w:t>
      </w:r>
      <w:r w:rsidRPr="00CD7037">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3.1.2.</w:t>
      </w:r>
      <w:r w:rsidRPr="00CD7037">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3.1.3.</w:t>
      </w:r>
      <w:r w:rsidRPr="00CD7037">
        <w:rPr>
          <w:rFonts w:ascii="GHEA Grapalat" w:hAnsi="GHEA Grapalat"/>
          <w:sz w:val="22"/>
          <w:szCs w:val="22"/>
        </w:rPr>
        <w:tab/>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w:t>
      </w:r>
      <w:r w:rsidRPr="00CD7037">
        <w:rPr>
          <w:rFonts w:ascii="GHEA Grapalat" w:hAnsi="GHEA Grapalat"/>
          <w:sz w:val="22"/>
          <w:szCs w:val="22"/>
        </w:rPr>
        <w:lastRenderedPageBreak/>
        <w:t>предусмотренных пунктом 1.2.</w:t>
      </w:r>
      <w:r w:rsidRPr="00CD7037">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3.1.4.</w:t>
      </w:r>
      <w:r w:rsidRPr="00CD7037">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а)</w:t>
      </w:r>
      <w:r w:rsidRPr="00CD7037">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б)</w:t>
      </w:r>
      <w:r w:rsidRPr="00CD7037">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в)</w:t>
      </w:r>
      <w:r w:rsidRPr="00CD7037">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г)</w:t>
      </w:r>
      <w:r w:rsidRPr="00CD7037">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3.1.5.</w:t>
      </w:r>
      <w:r w:rsidRPr="00CD7037">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3.1.6.</w:t>
      </w:r>
      <w:r w:rsidRPr="00CD7037">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CD7037" w:rsidRDefault="00BB28C8" w:rsidP="001572E6">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3.1.7.</w:t>
      </w:r>
      <w:r w:rsidRPr="00CD7037">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D7037" w:rsidRDefault="00757AC5" w:rsidP="00757AC5">
      <w:pPr>
        <w:rPr>
          <w:rFonts w:ascii="GHEA Grapalat" w:hAnsi="GHEA Grapalat" w:cs="Times Armenian"/>
          <w:b/>
          <w:sz w:val="22"/>
          <w:szCs w:val="22"/>
        </w:rPr>
      </w:pPr>
      <w:r w:rsidRPr="00CD7037">
        <w:rPr>
          <w:rFonts w:ascii="GHEA Grapalat" w:hAnsi="GHEA Grapalat"/>
          <w:b/>
          <w:sz w:val="22"/>
          <w:szCs w:val="22"/>
        </w:rPr>
        <w:t xml:space="preserve"> </w:t>
      </w:r>
      <w:r w:rsidR="00BB28C8" w:rsidRPr="00CD7037">
        <w:rPr>
          <w:rFonts w:ascii="GHEA Grapalat" w:hAnsi="GHEA Grapalat"/>
          <w:b/>
          <w:sz w:val="22"/>
          <w:szCs w:val="22"/>
        </w:rPr>
        <w:t>3.2.</w:t>
      </w:r>
      <w:r w:rsidR="00BB28C8" w:rsidRPr="00CD7037">
        <w:rPr>
          <w:rFonts w:ascii="GHEA Grapalat" w:hAnsi="GHEA Grapalat"/>
          <w:b/>
          <w:sz w:val="22"/>
          <w:szCs w:val="22"/>
        </w:rPr>
        <w:tab/>
        <w:t>Заказчик обязан:</w:t>
      </w:r>
    </w:p>
    <w:p w:rsidR="00BB28C8" w:rsidRPr="00CD7037" w:rsidRDefault="00BB28C8" w:rsidP="001572E6">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3.2.1.</w:t>
      </w:r>
      <w:r w:rsidRPr="00CD7037">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3.2.2.</w:t>
      </w:r>
      <w:r w:rsidRPr="00CD7037">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3.2.3.</w:t>
      </w:r>
      <w:r w:rsidRPr="00CD7037">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D7037" w:rsidRDefault="00BB28C8" w:rsidP="001572E6">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3.2.4.</w:t>
      </w:r>
      <w:r w:rsidRPr="00CD7037">
        <w:rPr>
          <w:rFonts w:ascii="GHEA Grapalat" w:hAnsi="GHEA Grapalat"/>
          <w:sz w:val="22"/>
          <w:szCs w:val="22"/>
        </w:rPr>
        <w:tab/>
        <w:t>В случае приемки результата работы в срок, предусмотренный пунктом 1.3.</w:t>
      </w:r>
      <w:r w:rsidRPr="00CD7037">
        <w:rPr>
          <w:rFonts w:ascii="GHEA Grapalat" w:hAnsi="GHEA Grapalat"/>
          <w:sz w:val="22"/>
          <w:szCs w:val="22"/>
        </w:rPr>
        <w:tab/>
        <w:t xml:space="preserve">Договора, уплачивать Подрядчику суммы, подлежащие уплате последнему. </w:t>
      </w:r>
    </w:p>
    <w:p w:rsidR="00BB28C8" w:rsidRPr="00CD7037" w:rsidRDefault="00BB28C8" w:rsidP="001572E6">
      <w:pPr>
        <w:widowControl w:val="0"/>
        <w:tabs>
          <w:tab w:val="left" w:pos="1134"/>
        </w:tabs>
        <w:ind w:firstLine="567"/>
        <w:jc w:val="both"/>
        <w:rPr>
          <w:rFonts w:ascii="GHEA Grapalat" w:hAnsi="GHEA Grapalat"/>
          <w:b/>
          <w:sz w:val="22"/>
          <w:szCs w:val="22"/>
        </w:rPr>
      </w:pPr>
      <w:r w:rsidRPr="00CD7037">
        <w:rPr>
          <w:rFonts w:ascii="GHEA Grapalat" w:hAnsi="GHEA Grapalat"/>
          <w:b/>
          <w:sz w:val="22"/>
          <w:szCs w:val="22"/>
        </w:rPr>
        <w:t>3.3.</w:t>
      </w:r>
      <w:r w:rsidRPr="00CD7037">
        <w:rPr>
          <w:rFonts w:ascii="GHEA Grapalat" w:hAnsi="GHEA Grapalat"/>
          <w:b/>
          <w:sz w:val="22"/>
          <w:szCs w:val="22"/>
        </w:rPr>
        <w:tab/>
        <w:t>Подрядчик имеет право:</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3.3.1.</w:t>
      </w:r>
      <w:r w:rsidRPr="00CD7037">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D7037" w:rsidRDefault="00BB28C8" w:rsidP="001572E6">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3.3.2.</w:t>
      </w:r>
      <w:r w:rsidRPr="00CD7037">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D7037" w:rsidRDefault="00BB28C8" w:rsidP="001572E6">
      <w:pPr>
        <w:widowControl w:val="0"/>
        <w:tabs>
          <w:tab w:val="left" w:pos="1276"/>
        </w:tabs>
        <w:ind w:firstLine="567"/>
        <w:jc w:val="both"/>
        <w:rPr>
          <w:rFonts w:ascii="GHEA Grapalat" w:hAnsi="GHEA Grapalat"/>
          <w:b/>
          <w:sz w:val="22"/>
          <w:szCs w:val="22"/>
        </w:rPr>
      </w:pPr>
      <w:r w:rsidRPr="00CD7037">
        <w:rPr>
          <w:rFonts w:ascii="GHEA Grapalat" w:hAnsi="GHEA Grapalat"/>
          <w:b/>
          <w:sz w:val="22"/>
          <w:szCs w:val="22"/>
        </w:rPr>
        <w:t>3.4.</w:t>
      </w:r>
      <w:r w:rsidRPr="00CD7037">
        <w:rPr>
          <w:rFonts w:ascii="GHEA Grapalat" w:hAnsi="GHEA Grapalat"/>
          <w:b/>
          <w:sz w:val="22"/>
          <w:szCs w:val="22"/>
        </w:rPr>
        <w:tab/>
        <w:t>Подрядчик обязан:</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3.4.1.</w:t>
      </w:r>
      <w:r w:rsidRPr="00CD7037">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w:t>
      </w:r>
      <w:r w:rsidR="003F4E62" w:rsidRPr="00CD7037">
        <w:rPr>
          <w:rFonts w:ascii="GHEA Grapalat" w:hAnsi="GHEA Grapalat"/>
          <w:sz w:val="22"/>
          <w:szCs w:val="22"/>
        </w:rPr>
        <w:t>100</w:t>
      </w:r>
      <w:r w:rsidRPr="00CD7037">
        <w:rPr>
          <w:rFonts w:ascii="GHEA Grapalat" w:hAnsi="GHEA Grapalat"/>
          <w:sz w:val="22"/>
          <w:szCs w:val="22"/>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CD7037" w:rsidRDefault="00BB28C8" w:rsidP="001572E6">
      <w:pPr>
        <w:widowControl w:val="0"/>
        <w:tabs>
          <w:tab w:val="left" w:pos="1276"/>
        </w:tabs>
        <w:ind w:firstLine="567"/>
        <w:jc w:val="both"/>
        <w:rPr>
          <w:rFonts w:ascii="GHEA Grapalat" w:hAnsi="GHEA Grapalat" w:cs="Times Armenian"/>
          <w:sz w:val="22"/>
          <w:szCs w:val="22"/>
        </w:rPr>
      </w:pP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3.4.2.</w:t>
      </w:r>
      <w:r w:rsidRPr="00CD7037">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lastRenderedPageBreak/>
        <w:t>3.4.3.</w:t>
      </w:r>
      <w:r w:rsidRPr="00CD7037">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3.4.4.</w:t>
      </w:r>
      <w:r w:rsidRPr="00CD7037">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CD7037" w:rsidRDefault="00BB28C8" w:rsidP="001572E6">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3.4.5.</w:t>
      </w:r>
      <w:r w:rsidRPr="00CD7037">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3.4.6.</w:t>
      </w:r>
      <w:r w:rsidRPr="00CD7037">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3.4.7.</w:t>
      </w:r>
      <w:r w:rsidRPr="00CD7037">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3.4.8.</w:t>
      </w:r>
      <w:r w:rsidRPr="00CD7037">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CD7037" w:rsidRDefault="00BB28C8" w:rsidP="003F4E62">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3.4.9.</w:t>
      </w:r>
      <w:r w:rsidRPr="00CD7037">
        <w:rPr>
          <w:rFonts w:ascii="GHEA Grapalat" w:hAnsi="GHEA Grapalat"/>
          <w:sz w:val="22"/>
          <w:szCs w:val="22"/>
        </w:rPr>
        <w:tab/>
        <w:t xml:space="preserve"> </w:t>
      </w:r>
    </w:p>
    <w:p w:rsidR="00BB28C8" w:rsidRPr="00CD7037" w:rsidRDefault="00BB28C8" w:rsidP="001572E6">
      <w:pPr>
        <w:widowControl w:val="0"/>
        <w:tabs>
          <w:tab w:val="left" w:pos="1418"/>
        </w:tabs>
        <w:ind w:firstLine="567"/>
        <w:jc w:val="both"/>
        <w:rPr>
          <w:rFonts w:ascii="GHEA Grapalat" w:hAnsi="GHEA Grapalat"/>
          <w:sz w:val="22"/>
          <w:szCs w:val="22"/>
        </w:rPr>
      </w:pPr>
      <w:r w:rsidRPr="00CD7037">
        <w:rPr>
          <w:rFonts w:ascii="GHEA Grapalat" w:hAnsi="GHEA Grapalat"/>
          <w:sz w:val="22"/>
          <w:szCs w:val="22"/>
        </w:rPr>
        <w:t>3.4.11.</w:t>
      </w:r>
      <w:r w:rsidRPr="00CD7037">
        <w:rPr>
          <w:rFonts w:ascii="GHEA Grapalat" w:hAnsi="GHEA Grapalat"/>
          <w:sz w:val="22"/>
          <w:szCs w:val="22"/>
        </w:rPr>
        <w:tab/>
        <w:t>В течение срока действия обеспечени</w:t>
      </w:r>
      <w:r w:rsidR="006105DA" w:rsidRPr="00CD7037">
        <w:rPr>
          <w:rFonts w:ascii="GHEA Grapalat" w:hAnsi="GHEA Grapalat"/>
          <w:sz w:val="22"/>
          <w:szCs w:val="22"/>
        </w:rPr>
        <w:t xml:space="preserve">й квалификации и </w:t>
      </w:r>
      <w:r w:rsidRPr="00CD7037">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CD7037" w:rsidRDefault="00BB28C8" w:rsidP="001572E6">
      <w:pPr>
        <w:widowControl w:val="0"/>
        <w:tabs>
          <w:tab w:val="left" w:pos="1276"/>
        </w:tabs>
        <w:ind w:firstLine="567"/>
        <w:jc w:val="both"/>
        <w:rPr>
          <w:rFonts w:ascii="GHEA Grapalat" w:hAnsi="GHEA Grapalat" w:cs="Sylfaen"/>
          <w:sz w:val="22"/>
          <w:szCs w:val="22"/>
          <w:u w:val="single"/>
        </w:rPr>
      </w:pPr>
    </w:p>
    <w:p w:rsidR="00BB28C8" w:rsidRPr="00CD7037" w:rsidRDefault="00BB28C8" w:rsidP="001572E6">
      <w:pPr>
        <w:widowControl w:val="0"/>
        <w:tabs>
          <w:tab w:val="left" w:pos="1276"/>
        </w:tabs>
        <w:jc w:val="center"/>
        <w:rPr>
          <w:rFonts w:ascii="GHEA Grapalat" w:hAnsi="GHEA Grapalat"/>
          <w:b/>
          <w:sz w:val="22"/>
          <w:szCs w:val="22"/>
        </w:rPr>
      </w:pPr>
      <w:r w:rsidRPr="00CD7037">
        <w:rPr>
          <w:rFonts w:ascii="GHEA Grapalat" w:hAnsi="GHEA Grapalat"/>
          <w:b/>
          <w:sz w:val="22"/>
          <w:szCs w:val="22"/>
        </w:rPr>
        <w:t>4. ПОРЯДОК СДАЧИ И ПРИЕМКИ РАБОТЫ</w:t>
      </w:r>
    </w:p>
    <w:p w:rsidR="00563671" w:rsidRPr="00CD7037" w:rsidRDefault="0056367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4.1.</w:t>
      </w:r>
      <w:r w:rsidRPr="00CD7037">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CD7037" w:rsidRDefault="00563671" w:rsidP="001572E6">
      <w:pPr>
        <w:widowControl w:val="0"/>
        <w:ind w:firstLine="567"/>
        <w:jc w:val="both"/>
        <w:rPr>
          <w:rFonts w:ascii="GHEA Grapalat" w:hAnsi="GHEA Grapalat" w:cs="Sylfaen"/>
          <w:sz w:val="22"/>
          <w:szCs w:val="22"/>
        </w:rPr>
      </w:pPr>
      <w:r w:rsidRPr="00CD7037">
        <w:rPr>
          <w:rFonts w:ascii="GHEA Grapalat" w:hAnsi="GHEA Grapalat"/>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w:t>
      </w:r>
      <w:r w:rsidR="003F4E62" w:rsidRPr="00CD7037">
        <w:rPr>
          <w:rFonts w:ascii="GHEA Grapalat" w:hAnsi="GHEA Grapalat"/>
          <w:sz w:val="22"/>
          <w:szCs w:val="22"/>
        </w:rPr>
        <w:t>2</w:t>
      </w:r>
      <w:r w:rsidRPr="00CD7037">
        <w:rPr>
          <w:rFonts w:ascii="GHEA Grapalat" w:hAnsi="GHEA Grapalat"/>
          <w:sz w:val="22"/>
          <w:szCs w:val="22"/>
        </w:rPr>
        <w:t xml:space="preserve">__ экземпляр акта сдачи-приемки (Приложение № 4). </w:t>
      </w:r>
    </w:p>
    <w:p w:rsidR="00563671" w:rsidRPr="00CD7037" w:rsidRDefault="0056367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4.2.</w:t>
      </w:r>
      <w:r w:rsidRPr="00CD7037">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CD7037" w:rsidRDefault="0056367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а)</w:t>
      </w:r>
      <w:r w:rsidRPr="00CD703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CD7037" w:rsidRDefault="0056367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б)</w:t>
      </w:r>
      <w:r w:rsidRPr="00CD7037">
        <w:rPr>
          <w:rFonts w:ascii="GHEA Grapalat" w:hAnsi="GHEA Grapalat"/>
          <w:sz w:val="22"/>
          <w:szCs w:val="22"/>
        </w:rPr>
        <w:tab/>
        <w:t>в отношении Подрядчика применяет меры ответственности, предусмотренные договором.</w:t>
      </w:r>
    </w:p>
    <w:p w:rsidR="00563671" w:rsidRPr="00CD7037" w:rsidRDefault="00563671"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4.</w:t>
      </w:r>
      <w:r w:rsidR="00C30550" w:rsidRPr="00CD7037">
        <w:rPr>
          <w:rFonts w:ascii="GHEA Grapalat" w:hAnsi="GHEA Grapalat"/>
          <w:sz w:val="22"/>
          <w:szCs w:val="22"/>
        </w:rPr>
        <w:t>3</w:t>
      </w:r>
      <w:r w:rsidRPr="00CD7037">
        <w:rPr>
          <w:rFonts w:ascii="GHEA Grapalat" w:hAnsi="GHEA Grapalat"/>
          <w:sz w:val="22"/>
          <w:szCs w:val="22"/>
        </w:rPr>
        <w:t>.</w:t>
      </w:r>
      <w:r w:rsidRPr="00CD7037">
        <w:rPr>
          <w:rFonts w:ascii="GHEA Grapalat" w:hAnsi="GHEA Grapalat"/>
          <w:sz w:val="22"/>
          <w:szCs w:val="22"/>
        </w:rPr>
        <w:tab/>
        <w:t>Заказчик в течение __</w:t>
      </w:r>
      <w:r w:rsidR="003F4E62" w:rsidRPr="00CD7037">
        <w:rPr>
          <w:rFonts w:ascii="GHEA Grapalat" w:hAnsi="GHEA Grapalat"/>
          <w:sz w:val="22"/>
          <w:szCs w:val="22"/>
        </w:rPr>
        <w:t>7</w:t>
      </w:r>
      <w:r w:rsidRPr="00CD7037">
        <w:rPr>
          <w:rFonts w:ascii="GHEA Grapalat" w:hAnsi="GHEA Grapalat"/>
          <w:sz w:val="22"/>
          <w:szCs w:val="22"/>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CD7037" w:rsidRDefault="00563671"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4.</w:t>
      </w:r>
      <w:r w:rsidR="007E400C" w:rsidRPr="00CD7037">
        <w:rPr>
          <w:rFonts w:ascii="GHEA Grapalat" w:hAnsi="GHEA Grapalat"/>
          <w:sz w:val="22"/>
          <w:szCs w:val="22"/>
        </w:rPr>
        <w:t>4</w:t>
      </w:r>
      <w:r w:rsidRPr="00CD7037">
        <w:rPr>
          <w:rFonts w:ascii="GHEA Grapalat" w:hAnsi="GHEA Grapalat"/>
          <w:sz w:val="22"/>
          <w:szCs w:val="22"/>
        </w:rPr>
        <w:t>.</w:t>
      </w:r>
      <w:r w:rsidRPr="00CD7037">
        <w:rPr>
          <w:rFonts w:ascii="GHEA Grapalat" w:hAnsi="GHEA Grapalat"/>
          <w:sz w:val="22"/>
          <w:szCs w:val="22"/>
        </w:rPr>
        <w:tab/>
        <w:t>Если в срок, установленный пунктом 4.</w:t>
      </w:r>
      <w:r w:rsidR="007E400C" w:rsidRPr="00CD7037">
        <w:rPr>
          <w:rFonts w:ascii="GHEA Grapalat" w:hAnsi="GHEA Grapalat"/>
          <w:sz w:val="22"/>
          <w:szCs w:val="22"/>
        </w:rPr>
        <w:t>3</w:t>
      </w:r>
      <w:r w:rsidRPr="00CD7037">
        <w:rPr>
          <w:rFonts w:ascii="GHEA Grapalat" w:hAnsi="GHEA Grapalat"/>
          <w:sz w:val="22"/>
          <w:szCs w:val="22"/>
        </w:rPr>
        <w:t xml:space="preserve"> договора, Заказчик не</w:t>
      </w:r>
      <w:r w:rsidRPr="00CD7037">
        <w:rPr>
          <w:rFonts w:ascii="Courier New" w:hAnsi="Courier New" w:cs="Courier New"/>
          <w:sz w:val="22"/>
          <w:szCs w:val="22"/>
        </w:rPr>
        <w:t> </w:t>
      </w:r>
      <w:r w:rsidRPr="00CD7037">
        <w:rPr>
          <w:rFonts w:ascii="GHEA Grapalat" w:hAnsi="GHEA Grapalat"/>
          <w:sz w:val="22"/>
          <w:szCs w:val="22"/>
        </w:rPr>
        <w:t xml:space="preserve">принимает </w:t>
      </w:r>
      <w:r w:rsidRPr="00CD7037">
        <w:rPr>
          <w:rFonts w:ascii="GHEA Grapalat" w:hAnsi="GHEA Grapalat"/>
          <w:sz w:val="22"/>
          <w:szCs w:val="22"/>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D7037">
        <w:rPr>
          <w:rFonts w:ascii="GHEA Grapalat" w:hAnsi="GHEA Grapalat"/>
          <w:sz w:val="22"/>
          <w:szCs w:val="22"/>
        </w:rPr>
        <w:t>3</w:t>
      </w:r>
      <w:r w:rsidRPr="00CD7037">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CD7037" w:rsidRDefault="006365A9" w:rsidP="001572E6">
      <w:pPr>
        <w:widowControl w:val="0"/>
        <w:tabs>
          <w:tab w:val="left" w:pos="1276"/>
        </w:tabs>
        <w:ind w:firstLine="567"/>
        <w:jc w:val="both"/>
        <w:rPr>
          <w:rFonts w:ascii="GHEA Grapalat" w:hAnsi="GHEA Grapalat" w:cs="Times Armenian"/>
          <w:sz w:val="22"/>
          <w:szCs w:val="22"/>
        </w:rPr>
      </w:pPr>
      <w:r w:rsidRPr="00CD7037">
        <w:rPr>
          <w:rFonts w:ascii="GHEA Grapalat" w:hAnsi="GHEA Grapalat"/>
          <w:sz w:val="22"/>
          <w:szCs w:val="22"/>
        </w:rPr>
        <w:t>4.5</w:t>
      </w:r>
      <w:r w:rsidR="0032067F" w:rsidRPr="00CD7037">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CD7037" w:rsidRDefault="00563671" w:rsidP="001572E6">
      <w:pPr>
        <w:pStyle w:val="norm"/>
        <w:widowControl w:val="0"/>
        <w:tabs>
          <w:tab w:val="left" w:pos="1134"/>
        </w:tabs>
        <w:spacing w:line="240" w:lineRule="auto"/>
        <w:ind w:firstLine="567"/>
        <w:rPr>
          <w:rFonts w:ascii="GHEA Grapalat" w:hAnsi="GHEA Grapalat"/>
          <w:szCs w:val="22"/>
        </w:rPr>
      </w:pPr>
      <w:r w:rsidRPr="00CD7037">
        <w:rPr>
          <w:rFonts w:ascii="GHEA Grapalat" w:hAnsi="GHEA Grapalat"/>
          <w:szCs w:val="22"/>
        </w:rPr>
        <w:t>4.6.</w:t>
      </w:r>
      <w:r w:rsidRPr="00CD7037">
        <w:rPr>
          <w:rFonts w:ascii="GHEA Grapalat" w:hAnsi="GHEA Grapalat"/>
          <w:szCs w:val="22"/>
        </w:rPr>
        <w:tab/>
        <w:t xml:space="preserve">Во время приемки работы применяются также следующие условия: </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1)</w:t>
      </w:r>
      <w:r w:rsidRPr="00CD7037">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2)</w:t>
      </w:r>
      <w:r w:rsidRPr="00CD7037">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D7037">
        <w:rPr>
          <w:rFonts w:ascii="Courier New" w:hAnsi="Courier New" w:cs="Courier New"/>
          <w:szCs w:val="22"/>
        </w:rPr>
        <w:t> </w:t>
      </w:r>
      <w:r w:rsidRPr="00CD7037">
        <w:rPr>
          <w:rFonts w:ascii="GHEA Grapalat" w:hAnsi="GHEA Grapalat"/>
          <w:szCs w:val="22"/>
        </w:rPr>
        <w:t>года (далее — приемная комиссия);</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3)</w:t>
      </w:r>
      <w:r w:rsidRPr="00CD7037">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4)</w:t>
      </w:r>
      <w:r w:rsidRPr="00CD7037">
        <w:rPr>
          <w:rFonts w:ascii="GHEA Grapalat" w:hAnsi="GHEA Grapalat"/>
          <w:szCs w:val="22"/>
        </w:rPr>
        <w:tab/>
        <w:t>после получения в установленном порядке акта, указанного в подпункте</w:t>
      </w:r>
      <w:r w:rsidRPr="00CD7037">
        <w:rPr>
          <w:rFonts w:ascii="Courier New" w:hAnsi="Courier New" w:cs="Courier New"/>
          <w:szCs w:val="22"/>
        </w:rPr>
        <w:t> </w:t>
      </w:r>
      <w:r w:rsidRPr="00CD7037">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а.</w:t>
      </w:r>
      <w:r w:rsidRPr="00CD7037">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б.</w:t>
      </w:r>
      <w:r w:rsidRPr="00CD7037">
        <w:rPr>
          <w:rFonts w:ascii="GHEA Grapalat" w:hAnsi="GHEA Grapalat"/>
          <w:szCs w:val="22"/>
        </w:rPr>
        <w:tab/>
        <w:t>не соответствует требованиям договора, то акт не подписывается;</w:t>
      </w:r>
    </w:p>
    <w:p w:rsidR="00563671" w:rsidRPr="00CD7037" w:rsidRDefault="00563671" w:rsidP="001572E6">
      <w:pPr>
        <w:pStyle w:val="norm"/>
        <w:widowControl w:val="0"/>
        <w:tabs>
          <w:tab w:val="left" w:pos="1134"/>
        </w:tabs>
        <w:spacing w:line="240" w:lineRule="auto"/>
        <w:ind w:firstLine="567"/>
        <w:rPr>
          <w:rFonts w:ascii="GHEA Grapalat" w:hAnsi="GHEA Grapalat" w:cs="Sylfaen"/>
          <w:szCs w:val="22"/>
        </w:rPr>
      </w:pPr>
      <w:r w:rsidRPr="00CD7037">
        <w:rPr>
          <w:rFonts w:ascii="GHEA Grapalat" w:hAnsi="GHEA Grapalat"/>
          <w:szCs w:val="22"/>
        </w:rPr>
        <w:t>5)</w:t>
      </w:r>
      <w:r w:rsidRPr="00CD7037">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CD7037" w:rsidRDefault="00563671" w:rsidP="001572E6">
      <w:pPr>
        <w:widowControl w:val="0"/>
        <w:tabs>
          <w:tab w:val="left" w:pos="1276"/>
        </w:tabs>
        <w:ind w:firstLine="567"/>
        <w:jc w:val="center"/>
        <w:rPr>
          <w:rFonts w:ascii="GHEA Grapalat" w:hAnsi="GHEA Grapalat"/>
          <w:b/>
          <w:sz w:val="22"/>
          <w:szCs w:val="22"/>
        </w:rPr>
      </w:pPr>
    </w:p>
    <w:p w:rsidR="00563671" w:rsidRPr="00CD7037" w:rsidRDefault="00563671" w:rsidP="001572E6">
      <w:pPr>
        <w:widowControl w:val="0"/>
        <w:tabs>
          <w:tab w:val="left" w:pos="1276"/>
        </w:tabs>
        <w:jc w:val="both"/>
        <w:rPr>
          <w:rFonts w:ascii="GHEA Grapalat" w:hAnsi="GHEA Grapalat"/>
          <w:b/>
          <w:sz w:val="22"/>
          <w:szCs w:val="22"/>
        </w:rPr>
      </w:pPr>
    </w:p>
    <w:p w:rsidR="00BB28C8" w:rsidRPr="00CD7037" w:rsidRDefault="00BB28C8" w:rsidP="001572E6">
      <w:pPr>
        <w:widowControl w:val="0"/>
        <w:tabs>
          <w:tab w:val="left" w:pos="1276"/>
        </w:tabs>
        <w:ind w:firstLine="567"/>
        <w:jc w:val="center"/>
        <w:rPr>
          <w:rFonts w:ascii="GHEA Grapalat" w:hAnsi="GHEA Grapalat"/>
          <w:b/>
          <w:sz w:val="22"/>
          <w:szCs w:val="22"/>
        </w:rPr>
      </w:pPr>
      <w:r w:rsidRPr="00CD7037">
        <w:rPr>
          <w:rFonts w:ascii="GHEA Grapalat" w:hAnsi="GHEA Grapalat"/>
          <w:b/>
          <w:sz w:val="22"/>
          <w:szCs w:val="22"/>
        </w:rPr>
        <w:t>5.</w:t>
      </w:r>
      <w:r w:rsidRPr="00CD7037">
        <w:rPr>
          <w:rFonts w:ascii="GHEA Grapalat" w:hAnsi="GHEA Grapalat"/>
          <w:b/>
          <w:sz w:val="22"/>
          <w:szCs w:val="22"/>
          <w:lang w:val="hy-AM"/>
        </w:rPr>
        <w:t xml:space="preserve"> </w:t>
      </w:r>
      <w:r w:rsidRPr="00CD7037">
        <w:rPr>
          <w:rFonts w:ascii="GHEA Grapalat" w:hAnsi="GHEA Grapalat"/>
          <w:b/>
          <w:sz w:val="22"/>
          <w:szCs w:val="22"/>
        </w:rPr>
        <w:t>ЦЕНА И ОПЛАТА РАБОТЫ</w:t>
      </w:r>
    </w:p>
    <w:p w:rsidR="00BB28C8" w:rsidRPr="00CD7037" w:rsidRDefault="00BB28C8" w:rsidP="003F4E62">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5.1.</w:t>
      </w:r>
      <w:r w:rsidRPr="00CD7037">
        <w:rPr>
          <w:rFonts w:ascii="GHEA Grapalat" w:hAnsi="GHEA Grapalat"/>
          <w:sz w:val="22"/>
          <w:szCs w:val="22"/>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3F4E62" w:rsidRPr="00CD7037">
        <w:rPr>
          <w:rFonts w:ascii="GHEA Grapalat" w:hAnsi="GHEA Grapalat"/>
          <w:sz w:val="22"/>
          <w:szCs w:val="22"/>
        </w:rPr>
        <w:t>.</w:t>
      </w:r>
    </w:p>
    <w:p w:rsidR="00BB28C8" w:rsidRPr="00CD7037" w:rsidRDefault="00BB28C8" w:rsidP="001572E6">
      <w:pPr>
        <w:widowControl w:val="0"/>
        <w:tabs>
          <w:tab w:val="num" w:pos="1134"/>
        </w:tabs>
        <w:ind w:firstLine="567"/>
        <w:jc w:val="both"/>
        <w:rPr>
          <w:rFonts w:ascii="GHEA Grapalat" w:hAnsi="GHEA Grapalat"/>
          <w:sz w:val="22"/>
          <w:szCs w:val="22"/>
        </w:rPr>
      </w:pPr>
      <w:r w:rsidRPr="00CD7037">
        <w:rPr>
          <w:rFonts w:ascii="GHEA Grapalat" w:hAnsi="GHEA Grapalat"/>
          <w:sz w:val="22"/>
          <w:szCs w:val="22"/>
        </w:rPr>
        <w:t>5.2.</w:t>
      </w:r>
      <w:r w:rsidRPr="00CD7037">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BB28C8" w:rsidRPr="00CD7037" w:rsidRDefault="00BB28C8" w:rsidP="001572E6">
      <w:pPr>
        <w:widowControl w:val="0"/>
        <w:tabs>
          <w:tab w:val="num" w:pos="1134"/>
        </w:tabs>
        <w:ind w:firstLine="567"/>
        <w:jc w:val="both"/>
        <w:rPr>
          <w:rFonts w:ascii="GHEA Grapalat" w:hAnsi="GHEA Grapalat" w:cs="Times Armenian"/>
          <w:sz w:val="22"/>
          <w:szCs w:val="22"/>
        </w:rPr>
      </w:pPr>
      <w:r w:rsidRPr="00CD7037">
        <w:rPr>
          <w:rFonts w:ascii="GHEA Grapalat" w:hAnsi="GHEA Grapalat"/>
          <w:sz w:val="22"/>
          <w:szCs w:val="22"/>
        </w:rPr>
        <w:t>5.3.</w:t>
      </w:r>
      <w:r w:rsidRPr="00CD7037">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w:t>
      </w:r>
      <w:r w:rsidRPr="00CD7037">
        <w:rPr>
          <w:rFonts w:ascii="GHEA Grapalat" w:hAnsi="GHEA Grapalat"/>
          <w:sz w:val="22"/>
          <w:szCs w:val="22"/>
        </w:rPr>
        <w:lastRenderedPageBreak/>
        <w:t xml:space="preserve">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F4E62" w:rsidRPr="00CD7037" w:rsidRDefault="003F4E62" w:rsidP="003F4E62">
      <w:pPr>
        <w:rPr>
          <w:rFonts w:ascii="GHEA Grapalat" w:hAnsi="GHEA Grapalat"/>
          <w:b/>
          <w:sz w:val="22"/>
          <w:szCs w:val="22"/>
        </w:rPr>
      </w:pPr>
    </w:p>
    <w:p w:rsidR="00BB28C8" w:rsidRPr="00CD7037" w:rsidRDefault="00BB28C8" w:rsidP="003F4E62">
      <w:pPr>
        <w:rPr>
          <w:rFonts w:ascii="GHEA Grapalat" w:hAnsi="GHEA Grapalat"/>
          <w:b/>
          <w:sz w:val="22"/>
          <w:szCs w:val="22"/>
        </w:rPr>
      </w:pPr>
      <w:r w:rsidRPr="00CD7037">
        <w:rPr>
          <w:rFonts w:ascii="GHEA Grapalat" w:hAnsi="GHEA Grapalat"/>
          <w:b/>
          <w:sz w:val="22"/>
          <w:szCs w:val="22"/>
        </w:rPr>
        <w:t>6. ОТВЕТСТВЕННОСТЬ СТОРОН</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6.1.</w:t>
      </w:r>
      <w:r w:rsidRPr="00CD7037">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CD7037" w:rsidRDefault="00BB28C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6.2.</w:t>
      </w:r>
      <w:r w:rsidRPr="00CD7037">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CD7037" w:rsidRDefault="00BB28C8" w:rsidP="001572E6">
      <w:pPr>
        <w:widowControl w:val="0"/>
        <w:tabs>
          <w:tab w:val="left" w:pos="1134"/>
        </w:tabs>
        <w:ind w:firstLine="567"/>
        <w:jc w:val="both"/>
        <w:rPr>
          <w:rFonts w:ascii="GHEA Grapalat" w:hAnsi="GHEA Grapalat" w:cs="Tahoma"/>
          <w:sz w:val="22"/>
          <w:szCs w:val="22"/>
        </w:rPr>
      </w:pPr>
      <w:r w:rsidRPr="00CD7037">
        <w:rPr>
          <w:rFonts w:ascii="GHEA Grapalat" w:hAnsi="GHEA Grapalat"/>
          <w:sz w:val="22"/>
          <w:szCs w:val="22"/>
        </w:rPr>
        <w:t>6.3.</w:t>
      </w:r>
      <w:r w:rsidRPr="00CD7037">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7037">
        <w:rPr>
          <w:rFonts w:ascii="GHEA Grapalat" w:hAnsi="GHEA Grapalat"/>
          <w:sz w:val="22"/>
          <w:szCs w:val="22"/>
        </w:rPr>
        <w:t>.</w:t>
      </w:r>
      <w:r w:rsidRPr="00CD7037">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 При этом</w:t>
      </w:r>
      <w:r w:rsidRPr="00CD7037">
        <w:rPr>
          <w:rFonts w:ascii="GHEA Grapalat" w:hAnsi="GHEA Grapalat"/>
          <w:sz w:val="22"/>
          <w:szCs w:val="22"/>
          <w:lang w:val="hy-AM"/>
        </w:rPr>
        <w:t>,</w:t>
      </w:r>
      <w:r w:rsidRPr="00CD7037">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6.4.</w:t>
      </w:r>
      <w:r w:rsidRPr="00CD7037">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6.5.</w:t>
      </w:r>
      <w:r w:rsidRPr="00CD7037">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6.6.</w:t>
      </w:r>
      <w:r w:rsidRPr="00CD703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6.7.</w:t>
      </w:r>
      <w:r w:rsidRPr="00CD7037">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CD7037" w:rsidRDefault="00BB28C8" w:rsidP="001572E6">
      <w:pPr>
        <w:widowControl w:val="0"/>
        <w:tabs>
          <w:tab w:val="left" w:pos="1276"/>
        </w:tabs>
        <w:jc w:val="center"/>
        <w:rPr>
          <w:rFonts w:ascii="GHEA Grapalat" w:hAnsi="GHEA Grapalat"/>
          <w:b/>
          <w:sz w:val="22"/>
          <w:szCs w:val="22"/>
        </w:rPr>
      </w:pPr>
      <w:r w:rsidRPr="00CD7037">
        <w:rPr>
          <w:rFonts w:ascii="GHEA Grapalat" w:hAnsi="GHEA Grapalat"/>
          <w:b/>
          <w:sz w:val="22"/>
          <w:szCs w:val="22"/>
        </w:rPr>
        <w:t>7. ДЕЙСТВИЕ НЕПРЕОДОЛИМОЙ СИЛЫ (ФОРС-МАЖОР)</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D7037" w:rsidRDefault="00BB28C8" w:rsidP="001572E6">
      <w:pPr>
        <w:widowControl w:val="0"/>
        <w:tabs>
          <w:tab w:val="left" w:pos="1276"/>
        </w:tabs>
        <w:jc w:val="both"/>
        <w:rPr>
          <w:rFonts w:ascii="GHEA Grapalat" w:hAnsi="GHEA Grapalat"/>
          <w:sz w:val="22"/>
          <w:szCs w:val="22"/>
        </w:rPr>
      </w:pPr>
    </w:p>
    <w:p w:rsidR="00BB28C8" w:rsidRPr="00CD7037" w:rsidRDefault="00BB28C8" w:rsidP="001572E6">
      <w:pPr>
        <w:widowControl w:val="0"/>
        <w:tabs>
          <w:tab w:val="left" w:pos="1276"/>
        </w:tabs>
        <w:jc w:val="center"/>
        <w:rPr>
          <w:rFonts w:ascii="GHEA Grapalat" w:hAnsi="GHEA Grapalat" w:cs="Sylfaen"/>
          <w:b/>
          <w:sz w:val="22"/>
          <w:szCs w:val="22"/>
        </w:rPr>
      </w:pPr>
      <w:r w:rsidRPr="00CD7037">
        <w:rPr>
          <w:rFonts w:ascii="GHEA Grapalat" w:hAnsi="GHEA Grapalat"/>
          <w:b/>
          <w:sz w:val="22"/>
          <w:szCs w:val="22"/>
        </w:rPr>
        <w:t>8. ИНЫЕ УСЛОВИЯ</w:t>
      </w:r>
    </w:p>
    <w:p w:rsidR="00BB28C8" w:rsidRPr="00CD7037" w:rsidRDefault="00BB28C8" w:rsidP="001572E6">
      <w:pPr>
        <w:widowControl w:val="0"/>
        <w:tabs>
          <w:tab w:val="left" w:pos="1134"/>
        </w:tabs>
        <w:ind w:firstLine="567"/>
        <w:jc w:val="both"/>
        <w:rPr>
          <w:rFonts w:ascii="GHEA Grapalat" w:hAnsi="GHEA Grapalat" w:cs="Times Armenian"/>
          <w:sz w:val="22"/>
          <w:szCs w:val="22"/>
        </w:rPr>
      </w:pPr>
      <w:r w:rsidRPr="00CD7037">
        <w:rPr>
          <w:rFonts w:ascii="GHEA Grapalat" w:hAnsi="GHEA Grapalat"/>
          <w:sz w:val="22"/>
          <w:szCs w:val="22"/>
        </w:rPr>
        <w:t>8.1.</w:t>
      </w:r>
      <w:r w:rsidRPr="00CD7037">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D7037" w:rsidRDefault="00BB28C8" w:rsidP="001572E6">
      <w:pPr>
        <w:widowControl w:val="0"/>
        <w:tabs>
          <w:tab w:val="left" w:pos="1134"/>
        </w:tabs>
        <w:ind w:firstLine="567"/>
        <w:jc w:val="both"/>
        <w:rPr>
          <w:rFonts w:ascii="GHEA Grapalat" w:hAnsi="GHEA Grapalat" w:cs="Times Armenian"/>
          <w:sz w:val="22"/>
          <w:szCs w:val="22"/>
        </w:rPr>
      </w:pPr>
      <w:r w:rsidRPr="00CD7037">
        <w:rPr>
          <w:rFonts w:ascii="GHEA Grapalat" w:hAnsi="GHEA Grapalat"/>
          <w:sz w:val="22"/>
          <w:szCs w:val="22"/>
        </w:rPr>
        <w:t>8.2.</w:t>
      </w:r>
      <w:r w:rsidRPr="00CD703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CD7037">
        <w:rPr>
          <w:rFonts w:ascii="GHEA Grapalat" w:hAnsi="GHEA Grapalat"/>
          <w:sz w:val="22"/>
          <w:szCs w:val="22"/>
        </w:rPr>
        <w:lastRenderedPageBreak/>
        <w:t xml:space="preserve">вытекающее из договора, не может быть передано другому лицу без письменного согласия стороны должника. </w:t>
      </w:r>
    </w:p>
    <w:p w:rsidR="00BB28C8" w:rsidRPr="00CD7037" w:rsidRDefault="00BB28C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8.3.</w:t>
      </w:r>
      <w:r w:rsidRPr="00CD7037">
        <w:rPr>
          <w:rFonts w:ascii="GHEA Grapalat" w:hAnsi="GHEA Grapalat"/>
          <w:sz w:val="22"/>
          <w:szCs w:val="22"/>
        </w:rPr>
        <w:tab/>
        <w:t xml:space="preserve">В том случае, когда в установленном законом порядке в результате контроля </w:t>
      </w:r>
      <w:r w:rsidRPr="00CD7037">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D7037">
        <w:rPr>
          <w:rFonts w:ascii="GHEA Grapalat" w:hAnsi="GHEA Grapalat"/>
          <w:spacing w:val="-4"/>
          <w:sz w:val="22"/>
          <w:szCs w:val="22"/>
        </w:rPr>
        <w:t xml:space="preserve"> расторгает договор</w:t>
      </w:r>
      <w:r w:rsidRPr="00CD7037">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8.4.</w:t>
      </w:r>
      <w:r w:rsidRPr="00CD7037">
        <w:rPr>
          <w:rFonts w:ascii="GHEA Grapalat" w:hAnsi="GHEA Grapalat"/>
          <w:sz w:val="22"/>
          <w:szCs w:val="22"/>
        </w:rPr>
        <w:tab/>
        <w:t>Споры в связи с договором подлежат рассмотрению в судах Республики</w:t>
      </w:r>
      <w:r w:rsidRPr="00CD7037">
        <w:rPr>
          <w:rFonts w:ascii="Courier New" w:hAnsi="Courier New" w:cs="Courier New"/>
          <w:sz w:val="22"/>
          <w:szCs w:val="22"/>
          <w:lang w:val="en-US"/>
        </w:rPr>
        <w:t> </w:t>
      </w:r>
      <w:r w:rsidRPr="00CD7037">
        <w:rPr>
          <w:rFonts w:ascii="GHEA Grapalat" w:hAnsi="GHEA Grapalat"/>
          <w:sz w:val="22"/>
          <w:szCs w:val="22"/>
        </w:rPr>
        <w:t>Армения.</w:t>
      </w:r>
    </w:p>
    <w:p w:rsidR="00BB28C8" w:rsidRPr="00CD7037" w:rsidRDefault="00BB28C8" w:rsidP="001572E6">
      <w:pPr>
        <w:widowControl w:val="0"/>
        <w:tabs>
          <w:tab w:val="left" w:pos="1134"/>
        </w:tabs>
        <w:ind w:firstLine="567"/>
        <w:jc w:val="both"/>
        <w:rPr>
          <w:rFonts w:ascii="GHEA Grapalat" w:hAnsi="GHEA Grapalat" w:cs="Times Armenian"/>
          <w:sz w:val="22"/>
          <w:szCs w:val="22"/>
        </w:rPr>
      </w:pPr>
      <w:r w:rsidRPr="00CD7037">
        <w:rPr>
          <w:rFonts w:ascii="GHEA Grapalat" w:hAnsi="GHEA Grapalat"/>
          <w:sz w:val="22"/>
          <w:szCs w:val="22"/>
        </w:rPr>
        <w:t>8.5</w:t>
      </w:r>
      <w:r w:rsidRPr="00CD7037">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D7037" w:rsidRDefault="00BB28C8"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D7037" w:rsidRDefault="00BB28C8"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D7037" w:rsidRDefault="00BB28C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8.6.</w:t>
      </w:r>
      <w:r w:rsidRPr="00CD7037">
        <w:rPr>
          <w:rFonts w:ascii="GHEA Grapalat" w:hAnsi="GHEA Grapalat"/>
          <w:sz w:val="22"/>
          <w:szCs w:val="22"/>
        </w:rPr>
        <w:tab/>
        <w:t>Если договор осуществляется посредством заключения договора субподряда:</w:t>
      </w:r>
    </w:p>
    <w:p w:rsidR="00BB28C8" w:rsidRPr="00CD7037" w:rsidRDefault="00BB28C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1)</w:t>
      </w:r>
      <w:r w:rsidRPr="00CD7037">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CD7037" w:rsidRDefault="00BB28C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2)</w:t>
      </w:r>
      <w:r w:rsidRPr="00CD7037">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CD7037">
        <w:rPr>
          <w:rStyle w:val="FootnoteReference"/>
          <w:rFonts w:ascii="GHEA Grapalat" w:hAnsi="GHEA Grapalat"/>
          <w:sz w:val="22"/>
          <w:szCs w:val="22"/>
        </w:rPr>
        <w:footnoteReference w:customMarkFollows="1" w:id="12"/>
        <w:t>32</w:t>
      </w:r>
      <w:r w:rsidRPr="00CD7037">
        <w:rPr>
          <w:rFonts w:ascii="GHEA Grapalat" w:hAnsi="GHEA Grapalat"/>
          <w:sz w:val="22"/>
          <w:szCs w:val="22"/>
        </w:rPr>
        <w:t>.</w:t>
      </w:r>
    </w:p>
    <w:p w:rsidR="00BB28C8" w:rsidRPr="00CD7037" w:rsidRDefault="00BB28C8" w:rsidP="001572E6">
      <w:pPr>
        <w:widowControl w:val="0"/>
        <w:tabs>
          <w:tab w:val="left" w:pos="1134"/>
        </w:tabs>
        <w:ind w:firstLine="567"/>
        <w:jc w:val="both"/>
        <w:rPr>
          <w:rFonts w:ascii="GHEA Grapalat" w:hAnsi="GHEA Grapalat" w:cs="Sylfaen"/>
          <w:sz w:val="22"/>
          <w:szCs w:val="22"/>
        </w:rPr>
      </w:pPr>
      <w:r w:rsidRPr="00CD7037">
        <w:rPr>
          <w:rFonts w:ascii="GHEA Grapalat" w:hAnsi="GHEA Grapalat"/>
          <w:sz w:val="22"/>
          <w:szCs w:val="22"/>
        </w:rPr>
        <w:t>8.7.</w:t>
      </w:r>
      <w:r w:rsidRPr="00CD703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D7037">
        <w:rPr>
          <w:rStyle w:val="FootnoteReference"/>
          <w:rFonts w:ascii="GHEA Grapalat" w:hAnsi="GHEA Grapalat"/>
          <w:sz w:val="22"/>
          <w:szCs w:val="22"/>
        </w:rPr>
        <w:footnoteReference w:customMarkFollows="1" w:id="13"/>
        <w:t>33</w:t>
      </w:r>
      <w:r w:rsidRPr="00CD7037">
        <w:rPr>
          <w:rFonts w:ascii="GHEA Grapalat" w:hAnsi="GHEA Grapalat"/>
          <w:sz w:val="22"/>
          <w:szCs w:val="22"/>
        </w:rPr>
        <w:t>.</w:t>
      </w:r>
    </w:p>
    <w:p w:rsidR="00BB28C8" w:rsidRPr="00CD7037" w:rsidRDefault="00BB28C8" w:rsidP="001572E6">
      <w:pPr>
        <w:widowControl w:val="0"/>
        <w:tabs>
          <w:tab w:val="left" w:pos="1134"/>
        </w:tabs>
        <w:ind w:firstLine="567"/>
        <w:jc w:val="both"/>
        <w:rPr>
          <w:rFonts w:ascii="GHEA Grapalat" w:hAnsi="GHEA Grapalat"/>
          <w:sz w:val="22"/>
          <w:szCs w:val="22"/>
        </w:rPr>
      </w:pPr>
      <w:r w:rsidRPr="00CD7037">
        <w:rPr>
          <w:rFonts w:ascii="GHEA Grapalat" w:hAnsi="GHEA Grapalat"/>
          <w:sz w:val="22"/>
          <w:szCs w:val="22"/>
        </w:rPr>
        <w:t>8.8.</w:t>
      </w:r>
      <w:r w:rsidRPr="00CD7037">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w:t>
      </w:r>
      <w:r w:rsidRPr="00CD7037">
        <w:rPr>
          <w:rFonts w:ascii="GHEA Grapalat" w:hAnsi="GHEA Grapalat"/>
          <w:sz w:val="22"/>
          <w:szCs w:val="22"/>
        </w:rPr>
        <w:lastRenderedPageBreak/>
        <w:t>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D7037" w:rsidRDefault="00BB28C8" w:rsidP="001572E6">
      <w:pPr>
        <w:widowControl w:val="0"/>
        <w:tabs>
          <w:tab w:val="left" w:pos="1134"/>
        </w:tabs>
        <w:ind w:firstLine="567"/>
        <w:jc w:val="both"/>
        <w:rPr>
          <w:rFonts w:ascii="GHEA Grapalat" w:hAnsi="GHEA Grapalat" w:cs="Times Armenian"/>
          <w:sz w:val="22"/>
          <w:szCs w:val="22"/>
        </w:rPr>
      </w:pPr>
      <w:r w:rsidRPr="00CD7037">
        <w:rPr>
          <w:rFonts w:ascii="GHEA Grapalat" w:hAnsi="GHEA Grapalat"/>
          <w:sz w:val="22"/>
          <w:szCs w:val="22"/>
        </w:rPr>
        <w:t>8.9.</w:t>
      </w:r>
      <w:r w:rsidRPr="00CD7037">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D7037" w:rsidRDefault="00BB28C8" w:rsidP="001572E6">
      <w:pPr>
        <w:widowControl w:val="0"/>
        <w:ind w:firstLine="567"/>
        <w:jc w:val="both"/>
        <w:rPr>
          <w:rFonts w:ascii="GHEA Grapalat" w:hAnsi="GHEA Grapalat"/>
          <w:sz w:val="22"/>
          <w:szCs w:val="22"/>
        </w:rPr>
      </w:pPr>
      <w:r w:rsidRPr="00CD7037">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D7037" w:rsidRDefault="00BB28C8" w:rsidP="001572E6">
      <w:pPr>
        <w:widowControl w:val="0"/>
        <w:tabs>
          <w:tab w:val="left" w:pos="1276"/>
        </w:tabs>
        <w:ind w:firstLine="567"/>
        <w:jc w:val="both"/>
        <w:rPr>
          <w:rFonts w:ascii="GHEA Grapalat" w:hAnsi="GHEA Grapalat" w:cs="Sylfaen"/>
          <w:sz w:val="22"/>
          <w:szCs w:val="22"/>
        </w:rPr>
      </w:pPr>
      <w:r w:rsidRPr="00CD7037">
        <w:rPr>
          <w:rFonts w:ascii="GHEA Grapalat" w:hAnsi="GHEA Grapalat"/>
          <w:sz w:val="22"/>
          <w:szCs w:val="22"/>
        </w:rPr>
        <w:t>8.10.</w:t>
      </w:r>
      <w:r w:rsidRPr="00CD7037">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D7037" w:rsidRDefault="00BB28C8" w:rsidP="001572E6">
      <w:pPr>
        <w:widowControl w:val="0"/>
        <w:tabs>
          <w:tab w:val="left" w:pos="1276"/>
        </w:tabs>
        <w:ind w:firstLine="567"/>
        <w:jc w:val="both"/>
        <w:rPr>
          <w:rFonts w:ascii="GHEA Grapalat" w:hAnsi="GHEA Grapalat"/>
          <w:spacing w:val="-4"/>
          <w:sz w:val="22"/>
          <w:szCs w:val="22"/>
        </w:rPr>
      </w:pPr>
      <w:r w:rsidRPr="00CD7037">
        <w:rPr>
          <w:rFonts w:ascii="GHEA Grapalat" w:hAnsi="GHEA Grapalat"/>
          <w:sz w:val="22"/>
          <w:szCs w:val="22"/>
        </w:rPr>
        <w:t>8.11.</w:t>
      </w:r>
      <w:r w:rsidRPr="00CD7037">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D7037">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D7037">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D7037">
        <w:rPr>
          <w:rFonts w:ascii="GHEA Grapalat" w:hAnsi="GHEA Grapalat"/>
          <w:spacing w:val="-4"/>
          <w:sz w:val="22"/>
          <w:szCs w:val="22"/>
        </w:rPr>
        <w:t>Подрядчика</w:t>
      </w:r>
      <w:r w:rsidR="004B4A95" w:rsidRPr="00CD7037">
        <w:rPr>
          <w:rFonts w:ascii="GHEA Grapalat" w:hAnsi="GHEA Grapalat"/>
          <w:spacing w:val="-4"/>
          <w:sz w:val="22"/>
          <w:szCs w:val="22"/>
        </w:rPr>
        <w:t>.</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8.12.</w:t>
      </w:r>
      <w:r w:rsidRPr="00CD703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8.13.</w:t>
      </w:r>
      <w:r w:rsidRPr="00CD703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8.14.</w:t>
      </w:r>
      <w:r w:rsidRPr="00CD7037">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CD7037" w:rsidRDefault="00BB28C8" w:rsidP="001572E6">
      <w:pPr>
        <w:widowControl w:val="0"/>
        <w:tabs>
          <w:tab w:val="left" w:pos="1276"/>
        </w:tabs>
        <w:ind w:firstLine="567"/>
        <w:jc w:val="both"/>
        <w:rPr>
          <w:rFonts w:ascii="GHEA Grapalat" w:hAnsi="GHEA Grapalat"/>
          <w:sz w:val="22"/>
          <w:szCs w:val="22"/>
        </w:rPr>
      </w:pPr>
      <w:r w:rsidRPr="00CD7037">
        <w:rPr>
          <w:rFonts w:ascii="GHEA Grapalat" w:hAnsi="GHEA Grapalat"/>
          <w:sz w:val="22"/>
          <w:szCs w:val="22"/>
        </w:rPr>
        <w:t>8.15.</w:t>
      </w:r>
      <w:r w:rsidRPr="00CD7037">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CD7037">
        <w:rPr>
          <w:rFonts w:ascii="GHEA Grapalat" w:hAnsi="GHEA Grapalat"/>
          <w:sz w:val="22"/>
          <w:szCs w:val="22"/>
        </w:rPr>
        <w:t>ые</w:t>
      </w:r>
      <w:r w:rsidRPr="00CD7037">
        <w:rPr>
          <w:rFonts w:ascii="GHEA Grapalat" w:hAnsi="GHEA Grapalat"/>
          <w:sz w:val="22"/>
          <w:szCs w:val="22"/>
        </w:rPr>
        <w:t xml:space="preserve"> Подрядчиком в виде неустойки обеспечени</w:t>
      </w:r>
      <w:r w:rsidR="00F005EE" w:rsidRPr="00CD7037">
        <w:rPr>
          <w:rFonts w:ascii="GHEA Grapalat" w:hAnsi="GHEA Grapalat"/>
          <w:sz w:val="22"/>
          <w:szCs w:val="22"/>
        </w:rPr>
        <w:t>я</w:t>
      </w:r>
      <w:r w:rsidRPr="00CD7037">
        <w:rPr>
          <w:rFonts w:ascii="GHEA Grapalat" w:hAnsi="GHEA Grapalat"/>
          <w:sz w:val="22"/>
          <w:szCs w:val="22"/>
        </w:rPr>
        <w:t xml:space="preserve"> </w:t>
      </w:r>
      <w:r w:rsidR="00F005EE" w:rsidRPr="00CD7037">
        <w:rPr>
          <w:rFonts w:ascii="GHEA Grapalat" w:hAnsi="GHEA Grapalat"/>
          <w:sz w:val="22"/>
          <w:szCs w:val="22"/>
        </w:rPr>
        <w:t xml:space="preserve">квалификации и </w:t>
      </w:r>
      <w:r w:rsidRPr="00CD7037">
        <w:rPr>
          <w:rFonts w:ascii="GHEA Grapalat" w:hAnsi="GHEA Grapalat"/>
          <w:sz w:val="22"/>
          <w:szCs w:val="22"/>
        </w:rPr>
        <w:t>договора в размере предусмотренных финансовых средств заменя</w:t>
      </w:r>
      <w:r w:rsidR="00C3050C" w:rsidRPr="00CD7037">
        <w:rPr>
          <w:rFonts w:ascii="GHEA Grapalat" w:hAnsi="GHEA Grapalat"/>
          <w:sz w:val="22"/>
          <w:szCs w:val="22"/>
        </w:rPr>
        <w:t>ю</w:t>
      </w:r>
      <w:r w:rsidRPr="00CD7037">
        <w:rPr>
          <w:rFonts w:ascii="GHEA Grapalat" w:hAnsi="GHEA Grapalat"/>
          <w:sz w:val="22"/>
          <w:szCs w:val="22"/>
        </w:rPr>
        <w:t>тся банковской гарантией или наличными деньгами, с учетом требований абзаца "б" подпункта 1</w:t>
      </w:r>
      <w:r w:rsidR="00F005EE" w:rsidRPr="00CD7037">
        <w:rPr>
          <w:rFonts w:ascii="GHEA Grapalat" w:hAnsi="GHEA Grapalat"/>
          <w:sz w:val="22"/>
          <w:szCs w:val="22"/>
        </w:rPr>
        <w:t>7</w:t>
      </w:r>
      <w:r w:rsidRPr="00CD7037">
        <w:rPr>
          <w:rFonts w:ascii="GHEA Grapalat" w:hAnsi="GHEA Grapalat"/>
          <w:sz w:val="22"/>
          <w:szCs w:val="22"/>
        </w:rPr>
        <w:t xml:space="preserve"> пункта 32 Приложения № 1 к Постановлению Правительства Республики Армения № 526-N от 4 </w:t>
      </w:r>
      <w:r w:rsidRPr="00CD7037">
        <w:rPr>
          <w:rFonts w:ascii="GHEA Grapalat" w:hAnsi="GHEA Grapalat"/>
          <w:sz w:val="22"/>
          <w:szCs w:val="22"/>
        </w:rPr>
        <w:lastRenderedPageBreak/>
        <w:t>мая 2017 года. При этом Подрядчик заключает соглашение, а при замене обеспечени</w:t>
      </w:r>
      <w:r w:rsidR="00DD559B" w:rsidRPr="00CD7037">
        <w:rPr>
          <w:rFonts w:ascii="GHEA Grapalat" w:hAnsi="GHEA Grapalat"/>
          <w:sz w:val="22"/>
          <w:szCs w:val="22"/>
        </w:rPr>
        <w:t>й квалификации и</w:t>
      </w:r>
      <w:r w:rsidRPr="00CD7037">
        <w:rPr>
          <w:rFonts w:ascii="GHEA Grapalat" w:hAnsi="GHEA Grapalat"/>
          <w:sz w:val="22"/>
          <w:szCs w:val="22"/>
        </w:rPr>
        <w:t xml:space="preserve"> договора представленн</w:t>
      </w:r>
      <w:r w:rsidR="00DD559B" w:rsidRPr="00CD7037">
        <w:rPr>
          <w:rFonts w:ascii="GHEA Grapalat" w:hAnsi="GHEA Grapalat"/>
          <w:sz w:val="22"/>
          <w:szCs w:val="22"/>
        </w:rPr>
        <w:t>ых</w:t>
      </w:r>
      <w:r w:rsidRPr="00CD7037">
        <w:rPr>
          <w:rFonts w:ascii="GHEA Grapalat" w:hAnsi="GHEA Grapalat"/>
          <w:sz w:val="22"/>
          <w:szCs w:val="22"/>
        </w:rPr>
        <w:t xml:space="preserve"> в виде неустойки, также представляет Заказчику нов</w:t>
      </w:r>
      <w:r w:rsidR="003937C5" w:rsidRPr="00CD7037">
        <w:rPr>
          <w:rFonts w:ascii="GHEA Grapalat" w:hAnsi="GHEA Grapalat"/>
          <w:sz w:val="22"/>
          <w:szCs w:val="22"/>
        </w:rPr>
        <w:t>ые</w:t>
      </w:r>
      <w:r w:rsidRPr="00CD7037">
        <w:rPr>
          <w:rFonts w:ascii="GHEA Grapalat" w:hAnsi="GHEA Grapalat"/>
          <w:sz w:val="22"/>
          <w:szCs w:val="22"/>
        </w:rPr>
        <w:t xml:space="preserve"> обеспечени</w:t>
      </w:r>
      <w:r w:rsidR="003937C5" w:rsidRPr="00CD7037">
        <w:rPr>
          <w:rFonts w:ascii="GHEA Grapalat" w:hAnsi="GHEA Grapalat"/>
          <w:sz w:val="22"/>
          <w:szCs w:val="22"/>
        </w:rPr>
        <w:t xml:space="preserve">я </w:t>
      </w:r>
      <w:r w:rsidRPr="00CD7037">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CD7037">
        <w:rPr>
          <w:rStyle w:val="FootnoteReference"/>
          <w:rFonts w:ascii="GHEA Grapalat" w:hAnsi="GHEA Grapalat"/>
          <w:sz w:val="22"/>
          <w:szCs w:val="22"/>
        </w:rPr>
        <w:footnoteReference w:customMarkFollows="1" w:id="14"/>
        <w:t>34</w:t>
      </w:r>
    </w:p>
    <w:p w:rsidR="00BB28C8" w:rsidRPr="00CD7037" w:rsidRDefault="00BB28C8" w:rsidP="001572E6">
      <w:pPr>
        <w:widowControl w:val="0"/>
        <w:tabs>
          <w:tab w:val="left" w:pos="1276"/>
        </w:tabs>
        <w:ind w:firstLine="567"/>
        <w:jc w:val="both"/>
        <w:rPr>
          <w:rFonts w:ascii="GHEA Grapalat" w:hAnsi="GHEA Grapalat"/>
          <w:sz w:val="22"/>
          <w:szCs w:val="22"/>
        </w:rPr>
      </w:pPr>
    </w:p>
    <w:p w:rsidR="00BB28C8" w:rsidRPr="00CD7037" w:rsidRDefault="00BB28C8" w:rsidP="001572E6">
      <w:pPr>
        <w:widowControl w:val="0"/>
        <w:jc w:val="center"/>
        <w:rPr>
          <w:rFonts w:ascii="GHEA Grapalat" w:hAnsi="GHEA Grapalat" w:cs="Sylfaen"/>
          <w:b/>
          <w:sz w:val="22"/>
          <w:szCs w:val="22"/>
        </w:rPr>
      </w:pPr>
      <w:r w:rsidRPr="00CD7037">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D7037" w:rsidTr="003D2146">
        <w:trPr>
          <w:jc w:val="center"/>
        </w:trPr>
        <w:tc>
          <w:tcPr>
            <w:tcW w:w="4536" w:type="dxa"/>
          </w:tcPr>
          <w:p w:rsidR="00BB28C8" w:rsidRPr="00CD7037" w:rsidRDefault="00BB28C8" w:rsidP="001572E6">
            <w:pPr>
              <w:widowControl w:val="0"/>
              <w:jc w:val="center"/>
              <w:rPr>
                <w:rFonts w:ascii="GHEA Grapalat" w:hAnsi="GHEA Grapalat" w:cs="Sylfaen"/>
                <w:b/>
                <w:bCs/>
                <w:sz w:val="22"/>
                <w:szCs w:val="22"/>
              </w:rPr>
            </w:pPr>
            <w:r w:rsidRPr="00CD7037">
              <w:rPr>
                <w:rFonts w:ascii="GHEA Grapalat" w:hAnsi="GHEA Grapalat"/>
                <w:b/>
                <w:sz w:val="22"/>
                <w:szCs w:val="22"/>
              </w:rPr>
              <w:t>ЗАКАЗЧИК</w:t>
            </w:r>
          </w:p>
          <w:p w:rsidR="00BB28C8" w:rsidRPr="00CD7037" w:rsidRDefault="00BB28C8" w:rsidP="001572E6">
            <w:pPr>
              <w:widowControl w:val="0"/>
              <w:jc w:val="center"/>
              <w:rPr>
                <w:rFonts w:ascii="GHEA Grapalat" w:hAnsi="GHEA Grapalat"/>
                <w:sz w:val="22"/>
                <w:szCs w:val="22"/>
                <w:lang w:val="en-US"/>
              </w:rPr>
            </w:pPr>
            <w:r w:rsidRPr="00CD7037">
              <w:rPr>
                <w:rFonts w:ascii="GHEA Grapalat" w:hAnsi="GHEA Grapalat"/>
                <w:sz w:val="22"/>
                <w:szCs w:val="22"/>
                <w:lang w:val="en-US"/>
              </w:rPr>
              <w:t>______________________</w:t>
            </w:r>
          </w:p>
          <w:p w:rsidR="00BB28C8" w:rsidRPr="00CD7037" w:rsidRDefault="00BB28C8" w:rsidP="001572E6">
            <w:pPr>
              <w:widowControl w:val="0"/>
              <w:jc w:val="center"/>
              <w:rPr>
                <w:rFonts w:ascii="GHEA Grapalat" w:hAnsi="GHEA Grapalat"/>
                <w:sz w:val="22"/>
                <w:szCs w:val="22"/>
                <w:vertAlign w:val="superscript"/>
              </w:rPr>
            </w:pPr>
            <w:r w:rsidRPr="00CD7037">
              <w:rPr>
                <w:rFonts w:ascii="GHEA Grapalat" w:hAnsi="GHEA Grapalat"/>
                <w:sz w:val="22"/>
                <w:szCs w:val="22"/>
                <w:vertAlign w:val="superscript"/>
              </w:rPr>
              <w:t>/подпись/</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М. П.</w:t>
            </w:r>
          </w:p>
        </w:tc>
        <w:tc>
          <w:tcPr>
            <w:tcW w:w="760" w:type="dxa"/>
          </w:tcPr>
          <w:p w:rsidR="00BB28C8" w:rsidRPr="00CD7037" w:rsidRDefault="00BB28C8" w:rsidP="001572E6">
            <w:pPr>
              <w:widowControl w:val="0"/>
              <w:jc w:val="center"/>
              <w:rPr>
                <w:rFonts w:ascii="GHEA Grapalat" w:hAnsi="GHEA Grapalat"/>
                <w:sz w:val="22"/>
                <w:szCs w:val="22"/>
              </w:rPr>
            </w:pPr>
          </w:p>
        </w:tc>
        <w:tc>
          <w:tcPr>
            <w:tcW w:w="4343" w:type="dxa"/>
          </w:tcPr>
          <w:p w:rsidR="00BB28C8" w:rsidRPr="00CD7037" w:rsidRDefault="00BB28C8" w:rsidP="001572E6">
            <w:pPr>
              <w:widowControl w:val="0"/>
              <w:jc w:val="center"/>
              <w:rPr>
                <w:rFonts w:ascii="GHEA Grapalat" w:hAnsi="GHEA Grapalat" w:cs="Sylfaen"/>
                <w:b/>
                <w:bCs/>
                <w:sz w:val="22"/>
                <w:szCs w:val="22"/>
              </w:rPr>
            </w:pPr>
            <w:r w:rsidRPr="00CD7037">
              <w:rPr>
                <w:rFonts w:ascii="GHEA Grapalat" w:hAnsi="GHEA Grapalat"/>
                <w:b/>
                <w:sz w:val="22"/>
                <w:szCs w:val="22"/>
              </w:rPr>
              <w:t>ПОДРЯДЧИК</w:t>
            </w:r>
          </w:p>
          <w:p w:rsidR="00BB28C8" w:rsidRPr="00CD7037" w:rsidRDefault="00BB28C8" w:rsidP="001572E6">
            <w:pPr>
              <w:widowControl w:val="0"/>
              <w:jc w:val="center"/>
              <w:rPr>
                <w:rFonts w:ascii="GHEA Grapalat" w:hAnsi="GHEA Grapalat"/>
                <w:sz w:val="22"/>
                <w:szCs w:val="22"/>
                <w:lang w:val="en-US"/>
              </w:rPr>
            </w:pPr>
            <w:r w:rsidRPr="00CD7037">
              <w:rPr>
                <w:rFonts w:ascii="GHEA Grapalat" w:hAnsi="GHEA Grapalat"/>
                <w:sz w:val="22"/>
                <w:szCs w:val="22"/>
                <w:lang w:val="en-US"/>
              </w:rPr>
              <w:t>___________________</w:t>
            </w:r>
          </w:p>
          <w:p w:rsidR="00BB28C8" w:rsidRPr="00CD7037" w:rsidRDefault="00BB28C8" w:rsidP="001572E6">
            <w:pPr>
              <w:widowControl w:val="0"/>
              <w:jc w:val="center"/>
              <w:rPr>
                <w:rFonts w:ascii="GHEA Grapalat" w:hAnsi="GHEA Grapalat"/>
                <w:sz w:val="22"/>
                <w:szCs w:val="22"/>
                <w:vertAlign w:val="superscript"/>
              </w:rPr>
            </w:pPr>
            <w:r w:rsidRPr="00CD7037">
              <w:rPr>
                <w:rFonts w:ascii="GHEA Grapalat" w:hAnsi="GHEA Grapalat"/>
                <w:sz w:val="22"/>
                <w:szCs w:val="22"/>
                <w:vertAlign w:val="superscript"/>
              </w:rPr>
              <w:t>/подпись/</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М. П.</w:t>
            </w:r>
          </w:p>
        </w:tc>
      </w:tr>
    </w:tbl>
    <w:p w:rsidR="00BB28C8" w:rsidRPr="00CD7037" w:rsidRDefault="00BB28C8" w:rsidP="001572E6">
      <w:pPr>
        <w:widowControl w:val="0"/>
        <w:tabs>
          <w:tab w:val="left" w:pos="1276"/>
        </w:tabs>
        <w:ind w:firstLine="567"/>
        <w:jc w:val="both"/>
        <w:rPr>
          <w:rFonts w:ascii="GHEA Grapalat" w:hAnsi="GHEA Grapalat"/>
          <w:i/>
          <w:sz w:val="22"/>
          <w:szCs w:val="22"/>
          <w:lang w:val="en-US"/>
        </w:rPr>
      </w:pPr>
    </w:p>
    <w:p w:rsidR="00BB28C8" w:rsidRPr="00CD7037" w:rsidRDefault="00BB28C8" w:rsidP="001572E6">
      <w:pPr>
        <w:widowControl w:val="0"/>
        <w:tabs>
          <w:tab w:val="left" w:pos="1276"/>
        </w:tabs>
        <w:ind w:firstLine="567"/>
        <w:jc w:val="both"/>
        <w:rPr>
          <w:rFonts w:ascii="GHEA Grapalat" w:hAnsi="GHEA Grapalat"/>
          <w:sz w:val="22"/>
          <w:szCs w:val="22"/>
          <w:u w:val="single"/>
        </w:rPr>
      </w:pPr>
      <w:r w:rsidRPr="00CD7037">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D7037" w:rsidRDefault="00BB28C8" w:rsidP="001572E6">
      <w:pPr>
        <w:widowControl w:val="0"/>
        <w:ind w:firstLine="567"/>
        <w:rPr>
          <w:rFonts w:ascii="GHEA Grapalat" w:hAnsi="GHEA Grapalat"/>
          <w:i/>
          <w:sz w:val="22"/>
          <w:szCs w:val="22"/>
        </w:rPr>
      </w:pPr>
      <w:r w:rsidRPr="00CD7037">
        <w:rPr>
          <w:rFonts w:ascii="GHEA Grapalat" w:hAnsi="GHEA Grapalat"/>
          <w:sz w:val="22"/>
          <w:szCs w:val="22"/>
        </w:rPr>
        <w:br w:type="page"/>
      </w: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i/>
          <w:sz w:val="22"/>
          <w:szCs w:val="22"/>
        </w:rPr>
        <w:lastRenderedPageBreak/>
        <w:t>Приложение № 1</w:t>
      </w: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sz w:val="22"/>
          <w:szCs w:val="22"/>
        </w:rPr>
        <w:t>к Договору под кодом</w:t>
      </w:r>
      <w:r w:rsidRPr="00CD7037">
        <w:rPr>
          <w:rFonts w:ascii="GHEA Grapalat" w:hAnsi="GHEA Grapalat" w:cs="Arial"/>
          <w:i/>
          <w:sz w:val="22"/>
          <w:szCs w:val="22"/>
        </w:rPr>
        <w:br/>
      </w:r>
      <w:r w:rsidRPr="00CD7037">
        <w:rPr>
          <w:rFonts w:ascii="GHEA Grapalat" w:hAnsi="GHEA Grapalat"/>
          <w:i/>
          <w:sz w:val="22"/>
          <w:szCs w:val="22"/>
        </w:rPr>
        <w:t xml:space="preserve">заключенному " </w:t>
      </w:r>
      <w:r w:rsidRPr="00CD7037">
        <w:rPr>
          <w:rFonts w:ascii="GHEA Grapalat" w:hAnsi="GHEA Grapalat"/>
          <w:i/>
          <w:sz w:val="22"/>
          <w:szCs w:val="22"/>
        </w:rPr>
        <w:tab/>
        <w:t xml:space="preserve">"  </w:t>
      </w:r>
      <w:r w:rsidRPr="00CD7037">
        <w:rPr>
          <w:rFonts w:ascii="GHEA Grapalat" w:hAnsi="GHEA Grapalat"/>
          <w:i/>
          <w:sz w:val="22"/>
          <w:szCs w:val="22"/>
        </w:rPr>
        <w:tab/>
        <w:t>20</w:t>
      </w:r>
      <w:r w:rsidRPr="00CD7037">
        <w:rPr>
          <w:rFonts w:ascii="GHEA Grapalat" w:hAnsi="GHEA Grapalat"/>
          <w:i/>
          <w:sz w:val="22"/>
          <w:szCs w:val="22"/>
        </w:rPr>
        <w:tab/>
        <w:t>г.</w:t>
      </w:r>
    </w:p>
    <w:p w:rsidR="00BB28C8" w:rsidRPr="00CD7037" w:rsidRDefault="00BB28C8" w:rsidP="001572E6">
      <w:pPr>
        <w:widowControl w:val="0"/>
        <w:ind w:firstLine="567"/>
        <w:jc w:val="center"/>
        <w:rPr>
          <w:rFonts w:ascii="GHEA Grapalat" w:hAnsi="GHEA Grapalat"/>
          <w:b/>
          <w:sz w:val="22"/>
          <w:szCs w:val="22"/>
        </w:rPr>
      </w:pPr>
    </w:p>
    <w:p w:rsidR="00BB28C8" w:rsidRPr="00CD7037" w:rsidRDefault="008B56A4" w:rsidP="001572E6">
      <w:pPr>
        <w:widowControl w:val="0"/>
        <w:ind w:firstLine="567"/>
        <w:jc w:val="center"/>
        <w:rPr>
          <w:rFonts w:ascii="GHEA Grapalat" w:hAnsi="GHEA Grapalat" w:cs="Arial"/>
          <w:b/>
          <w:sz w:val="22"/>
          <w:szCs w:val="22"/>
        </w:rPr>
      </w:pPr>
      <w:r w:rsidRPr="00CD7037">
        <w:rPr>
          <w:rFonts w:ascii="GHEA Grapalat" w:hAnsi="GHEA Grapalat"/>
          <w:b/>
          <w:sz w:val="22"/>
          <w:szCs w:val="22"/>
        </w:rPr>
        <w:t>Объемная ведомость-смета</w:t>
      </w:r>
      <w:r w:rsidR="00BB28C8" w:rsidRPr="00CD7037">
        <w:rPr>
          <w:rFonts w:ascii="GHEA Grapalat" w:hAnsi="GHEA Grapalat"/>
          <w:b/>
          <w:sz w:val="22"/>
          <w:szCs w:val="22"/>
        </w:rPr>
        <w:t>*</w:t>
      </w:r>
    </w:p>
    <w:p w:rsidR="00BB28C8" w:rsidRPr="00CD7037" w:rsidRDefault="00BB28C8" w:rsidP="001572E6">
      <w:pPr>
        <w:widowControl w:val="0"/>
        <w:ind w:firstLine="567"/>
        <w:jc w:val="right"/>
        <w:rPr>
          <w:rFonts w:ascii="GHEA Grapalat" w:hAnsi="GHEA Grapalat"/>
          <w:i/>
          <w:sz w:val="22"/>
          <w:szCs w:val="22"/>
        </w:rPr>
      </w:pPr>
    </w:p>
    <w:p w:rsidR="00BB28C8" w:rsidRPr="00CD7037" w:rsidRDefault="00BB28C8" w:rsidP="001572E6">
      <w:pPr>
        <w:widowControl w:val="0"/>
        <w:ind w:firstLine="567"/>
        <w:jc w:val="center"/>
        <w:rPr>
          <w:rFonts w:ascii="GHEA Grapalat" w:hAnsi="GHEA Grapalat"/>
          <w:sz w:val="22"/>
          <w:szCs w:val="20"/>
          <w:lang w:val="hy-AM"/>
        </w:rPr>
      </w:pPr>
      <w:r w:rsidRPr="00CD7037">
        <w:rPr>
          <w:rFonts w:ascii="GHEA Grapalat" w:hAnsi="GHEA Grapalat"/>
          <w:b/>
          <w:sz w:val="22"/>
          <w:szCs w:val="20"/>
        </w:rPr>
        <w:t>ВЫПОЛНЕНИЯ РАБОТ</w:t>
      </w:r>
      <w:r w:rsidRPr="00CD7037">
        <w:rPr>
          <w:rFonts w:ascii="GHEA Grapalat" w:hAnsi="GHEA Grapalat"/>
          <w:sz w:val="22"/>
          <w:szCs w:val="20"/>
        </w:rPr>
        <w:t xml:space="preserve"> </w:t>
      </w:r>
      <w:r w:rsidR="00AE15AC" w:rsidRPr="00CD7037">
        <w:rPr>
          <w:rFonts w:ascii="GHEA Grapalat" w:hAnsi="GHEA Grapalat" w:cs="Courier New"/>
          <w:b/>
          <w:sz w:val="22"/>
          <w:szCs w:val="20"/>
          <w:lang w:bidi="ar-SA"/>
        </w:rPr>
        <w:t xml:space="preserve">СИСТЕМА ОТОПЛЕНИЕ И ВЕНТИЛЯЦИИ ЗДАНИИ МУНИЦИПАЛИТЕТА ОБЩИНЫ ГЕТАМЕЧ, СТРОИТЕЛЬСТВО  КАМЕННОГО ЗАБОРА </w:t>
      </w:r>
      <w:bookmarkStart w:id="2" w:name="_GoBack"/>
      <w:bookmarkEnd w:id="2"/>
      <w:r w:rsidR="00AE15AC" w:rsidRPr="00CD7037">
        <w:rPr>
          <w:rFonts w:ascii="GHEA Grapalat" w:hAnsi="GHEA Grapalat" w:cs="Courier New"/>
          <w:b/>
          <w:sz w:val="22"/>
          <w:szCs w:val="20"/>
          <w:lang w:bidi="ar-SA"/>
        </w:rPr>
        <w:t>РЯДОМ ЗДАНИИ</w:t>
      </w:r>
    </w:p>
    <w:p w:rsidR="000A359E" w:rsidRPr="00CD7037" w:rsidRDefault="000A359E" w:rsidP="001572E6">
      <w:pPr>
        <w:widowControl w:val="0"/>
        <w:ind w:firstLine="567"/>
        <w:jc w:val="center"/>
        <w:rPr>
          <w:rFonts w:ascii="GHEA Grapalat" w:hAnsi="GHEA Grapalat"/>
          <w:sz w:val="22"/>
          <w:szCs w:val="22"/>
          <w:lang w:val="hy-AM"/>
        </w:rPr>
      </w:pPr>
    </w:p>
    <w:tbl>
      <w:tblPr>
        <w:tblW w:w="10632" w:type="dxa"/>
        <w:tblInd w:w="-601" w:type="dxa"/>
        <w:tblLayout w:type="fixed"/>
        <w:tblLook w:val="04A0" w:firstRow="1" w:lastRow="0" w:firstColumn="1" w:lastColumn="0" w:noHBand="0" w:noVBand="1"/>
      </w:tblPr>
      <w:tblGrid>
        <w:gridCol w:w="497"/>
        <w:gridCol w:w="5599"/>
        <w:gridCol w:w="709"/>
        <w:gridCol w:w="851"/>
        <w:gridCol w:w="992"/>
        <w:gridCol w:w="992"/>
        <w:gridCol w:w="992"/>
      </w:tblGrid>
      <w:tr w:rsidR="00935D4C" w:rsidRPr="00CD7037" w:rsidTr="00E4288E">
        <w:trPr>
          <w:cantSplit/>
          <w:trHeight w:val="1559"/>
        </w:trPr>
        <w:tc>
          <w:tcPr>
            <w:tcW w:w="497" w:type="dxa"/>
            <w:tcBorders>
              <w:top w:val="single" w:sz="4" w:space="0" w:color="auto"/>
              <w:left w:val="single" w:sz="4" w:space="0" w:color="auto"/>
              <w:bottom w:val="single" w:sz="4" w:space="0" w:color="auto"/>
              <w:right w:val="single" w:sz="4" w:space="0" w:color="auto"/>
            </w:tcBorders>
            <w:shd w:val="clear" w:color="auto" w:fill="auto"/>
            <w:vAlign w:val="center"/>
          </w:tcPr>
          <w:p w:rsidR="004C541D" w:rsidRPr="00CD7037" w:rsidRDefault="004C541D" w:rsidP="004C541D">
            <w:pPr>
              <w:jc w:val="center"/>
              <w:rPr>
                <w:rFonts w:ascii="GHEA Grapalat" w:hAnsi="GHEA Grapalat" w:cs="Arial"/>
                <w:sz w:val="18"/>
                <w:szCs w:val="18"/>
              </w:rPr>
            </w:pPr>
            <w:r w:rsidRPr="00CD7037">
              <w:rPr>
                <w:rFonts w:ascii="GHEA Grapalat" w:hAnsi="GHEA Grapalat" w:cs="Arial"/>
                <w:sz w:val="18"/>
                <w:szCs w:val="18"/>
              </w:rPr>
              <w:t>NN</w:t>
            </w:r>
          </w:p>
        </w:tc>
        <w:tc>
          <w:tcPr>
            <w:tcW w:w="5599" w:type="dxa"/>
            <w:tcBorders>
              <w:top w:val="single" w:sz="4" w:space="0" w:color="auto"/>
              <w:left w:val="nil"/>
              <w:bottom w:val="single" w:sz="4" w:space="0" w:color="auto"/>
              <w:right w:val="single" w:sz="4" w:space="0" w:color="auto"/>
            </w:tcBorders>
            <w:shd w:val="clear" w:color="auto" w:fill="auto"/>
            <w:vAlign w:val="center"/>
          </w:tcPr>
          <w:p w:rsidR="004C541D" w:rsidRPr="00CD7037" w:rsidRDefault="004C541D" w:rsidP="004C541D">
            <w:pPr>
              <w:jc w:val="center"/>
              <w:rPr>
                <w:rFonts w:ascii="GHEA Grapalat" w:hAnsi="GHEA Grapalat"/>
                <w:b/>
                <w:bCs/>
                <w:sz w:val="22"/>
                <w:szCs w:val="22"/>
              </w:rPr>
            </w:pPr>
            <w:r w:rsidRPr="00CD7037">
              <w:rPr>
                <w:rFonts w:ascii="GHEA Grapalat" w:hAnsi="GHEA Grapalat"/>
                <w:b/>
                <w:bCs/>
                <w:sz w:val="22"/>
                <w:szCs w:val="22"/>
              </w:rPr>
              <w:t xml:space="preserve">     Наименование работ</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4C541D" w:rsidRPr="00CD7037" w:rsidRDefault="004C541D" w:rsidP="004C541D">
            <w:pPr>
              <w:ind w:left="113" w:right="113"/>
              <w:jc w:val="center"/>
              <w:rPr>
                <w:rFonts w:ascii="GHEA Grapalat" w:hAnsi="GHEA Grapalat"/>
                <w:b/>
                <w:bCs/>
                <w:sz w:val="20"/>
                <w:szCs w:val="20"/>
              </w:rPr>
            </w:pPr>
            <w:r w:rsidRPr="00CD7037">
              <w:rPr>
                <w:rFonts w:ascii="GHEA Grapalat" w:hAnsi="GHEA Grapalat"/>
                <w:b/>
                <w:bCs/>
                <w:sz w:val="20"/>
                <w:szCs w:val="20"/>
              </w:rPr>
              <w:t>ед/ изм</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4C541D" w:rsidRPr="00CD7037" w:rsidRDefault="004C541D" w:rsidP="004C541D">
            <w:pPr>
              <w:ind w:left="113" w:right="113"/>
              <w:jc w:val="center"/>
              <w:rPr>
                <w:rFonts w:ascii="GHEA Grapalat" w:hAnsi="GHEA Grapalat"/>
                <w:b/>
                <w:bCs/>
                <w:sz w:val="20"/>
                <w:szCs w:val="20"/>
              </w:rPr>
            </w:pPr>
            <w:r w:rsidRPr="00CD7037">
              <w:rPr>
                <w:rFonts w:ascii="GHEA Grapalat" w:hAnsi="GHEA Grapalat"/>
                <w:b/>
                <w:bCs/>
                <w:sz w:val="20"/>
                <w:szCs w:val="20"/>
              </w:rPr>
              <w:t>обьем</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4C541D" w:rsidRPr="00CD7037" w:rsidRDefault="004C541D" w:rsidP="004C541D">
            <w:pPr>
              <w:ind w:left="113" w:right="113"/>
              <w:jc w:val="center"/>
              <w:rPr>
                <w:rFonts w:ascii="GHEA Grapalat" w:hAnsi="GHEA Grapalat"/>
                <w:b/>
                <w:bCs/>
                <w:sz w:val="20"/>
                <w:szCs w:val="20"/>
              </w:rPr>
            </w:pPr>
            <w:r w:rsidRPr="00CD7037">
              <w:rPr>
                <w:rFonts w:ascii="GHEA Grapalat" w:hAnsi="GHEA Grapalat"/>
                <w:b/>
                <w:bCs/>
                <w:sz w:val="20"/>
                <w:szCs w:val="20"/>
              </w:rPr>
              <w:t xml:space="preserve">Стоимость единицы  </w:t>
            </w:r>
          </w:p>
        </w:tc>
        <w:tc>
          <w:tcPr>
            <w:tcW w:w="992" w:type="dxa"/>
            <w:tcBorders>
              <w:top w:val="single" w:sz="4" w:space="0" w:color="auto"/>
              <w:left w:val="nil"/>
              <w:bottom w:val="single" w:sz="4" w:space="0" w:color="auto"/>
              <w:right w:val="nil"/>
            </w:tcBorders>
            <w:shd w:val="clear" w:color="auto" w:fill="auto"/>
            <w:textDirection w:val="btLr"/>
            <w:vAlign w:val="center"/>
          </w:tcPr>
          <w:p w:rsidR="004C541D" w:rsidRPr="00CD7037" w:rsidRDefault="004C541D" w:rsidP="004C541D">
            <w:pPr>
              <w:ind w:left="113" w:right="113"/>
              <w:jc w:val="center"/>
              <w:rPr>
                <w:rFonts w:ascii="GHEA Grapalat" w:hAnsi="GHEA Grapalat"/>
                <w:b/>
                <w:bCs/>
                <w:sz w:val="20"/>
                <w:szCs w:val="20"/>
              </w:rPr>
            </w:pPr>
            <w:r w:rsidRPr="00CD7037">
              <w:rPr>
                <w:rFonts w:ascii="GHEA Grapalat" w:hAnsi="GHEA Grapalat"/>
                <w:b/>
                <w:bCs/>
                <w:sz w:val="20"/>
                <w:szCs w:val="20"/>
              </w:rPr>
              <w:t xml:space="preserve"> Общая стоимость                                                                                                                                                                                                                                                                                                                                                                                                                                                /тыс.драм/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C541D" w:rsidRPr="00CD7037" w:rsidRDefault="004C541D" w:rsidP="004C541D">
            <w:pPr>
              <w:jc w:val="center"/>
              <w:rPr>
                <w:rFonts w:ascii="GHEA Grapalat" w:hAnsi="GHEA Grapalat"/>
                <w:sz w:val="20"/>
                <w:szCs w:val="20"/>
              </w:rPr>
            </w:pPr>
            <w:r w:rsidRPr="00CD7037">
              <w:rPr>
                <w:rFonts w:ascii="GHEA Grapalat" w:hAnsi="GHEA Grapalat"/>
                <w:sz w:val="20"/>
                <w:szCs w:val="20"/>
              </w:rPr>
              <w:t>%</w:t>
            </w:r>
          </w:p>
        </w:tc>
      </w:tr>
      <w:tr w:rsidR="00935D4C" w:rsidRPr="00CD7037" w:rsidTr="00E4288E">
        <w:trPr>
          <w:trHeight w:val="285"/>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AE15AC" w:rsidRPr="00CD7037" w:rsidRDefault="00AE15AC" w:rsidP="007D66E9">
            <w:pPr>
              <w:jc w:val="center"/>
              <w:rPr>
                <w:rFonts w:ascii="GHEA Grapalat" w:hAnsi="GHEA Grapalat"/>
                <w:b/>
                <w:bCs/>
                <w:i/>
                <w:iCs/>
                <w:sz w:val="20"/>
                <w:szCs w:val="20"/>
              </w:rPr>
            </w:pPr>
            <w:r w:rsidRPr="00CD7037">
              <w:rPr>
                <w:rFonts w:ascii="GHEA Grapalat" w:hAnsi="GHEA Grapalat"/>
                <w:b/>
                <w:bCs/>
                <w:i/>
                <w:iCs/>
                <w:sz w:val="20"/>
                <w:szCs w:val="20"/>
              </w:rPr>
              <w:t>1</w:t>
            </w:r>
          </w:p>
        </w:tc>
        <w:tc>
          <w:tcPr>
            <w:tcW w:w="5599" w:type="dxa"/>
            <w:tcBorders>
              <w:top w:val="nil"/>
              <w:left w:val="nil"/>
              <w:bottom w:val="single" w:sz="4" w:space="0" w:color="auto"/>
              <w:right w:val="single" w:sz="4" w:space="0" w:color="auto"/>
            </w:tcBorders>
            <w:shd w:val="clear" w:color="auto" w:fill="auto"/>
            <w:vAlign w:val="center"/>
            <w:hideMark/>
          </w:tcPr>
          <w:p w:rsidR="00AE15AC" w:rsidRPr="00CD7037" w:rsidRDefault="00AE15AC" w:rsidP="007D66E9">
            <w:pPr>
              <w:jc w:val="center"/>
              <w:rPr>
                <w:rFonts w:ascii="GHEA Grapalat" w:hAnsi="GHEA Grapalat"/>
                <w:b/>
                <w:bCs/>
                <w:i/>
                <w:iCs/>
                <w:sz w:val="20"/>
                <w:szCs w:val="20"/>
              </w:rPr>
            </w:pPr>
            <w:r w:rsidRPr="00CD7037">
              <w:rPr>
                <w:rFonts w:ascii="GHEA Grapalat" w:hAnsi="GHEA Grapalat"/>
                <w:b/>
                <w:bCs/>
                <w:i/>
                <w:iCs/>
                <w:sz w:val="20"/>
                <w:szCs w:val="20"/>
              </w:rPr>
              <w:t>2</w:t>
            </w:r>
          </w:p>
        </w:tc>
        <w:tc>
          <w:tcPr>
            <w:tcW w:w="709" w:type="dxa"/>
            <w:tcBorders>
              <w:top w:val="nil"/>
              <w:left w:val="nil"/>
              <w:bottom w:val="single" w:sz="4" w:space="0" w:color="auto"/>
              <w:right w:val="single" w:sz="4" w:space="0" w:color="auto"/>
            </w:tcBorders>
            <w:shd w:val="clear" w:color="auto" w:fill="auto"/>
            <w:vAlign w:val="center"/>
            <w:hideMark/>
          </w:tcPr>
          <w:p w:rsidR="00AE15AC" w:rsidRPr="00CD7037" w:rsidRDefault="00AE15AC" w:rsidP="007D66E9">
            <w:pPr>
              <w:jc w:val="center"/>
              <w:rPr>
                <w:rFonts w:ascii="GHEA Grapalat" w:hAnsi="GHEA Grapalat"/>
                <w:b/>
                <w:bCs/>
                <w:i/>
                <w:iCs/>
                <w:sz w:val="20"/>
                <w:szCs w:val="20"/>
              </w:rPr>
            </w:pPr>
            <w:r w:rsidRPr="00CD7037">
              <w:rPr>
                <w:rFonts w:ascii="GHEA Grapalat" w:hAnsi="GHEA Grapalat"/>
                <w:b/>
                <w:bCs/>
                <w:i/>
                <w:i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AE15AC" w:rsidRPr="00CD7037" w:rsidRDefault="00AE15AC" w:rsidP="007D66E9">
            <w:pPr>
              <w:jc w:val="center"/>
              <w:rPr>
                <w:rFonts w:ascii="GHEA Grapalat" w:hAnsi="GHEA Grapalat"/>
                <w:b/>
                <w:bCs/>
                <w:i/>
                <w:iCs/>
                <w:sz w:val="20"/>
                <w:szCs w:val="20"/>
              </w:rPr>
            </w:pPr>
            <w:r w:rsidRPr="00CD7037">
              <w:rPr>
                <w:rFonts w:ascii="GHEA Grapalat" w:hAnsi="GHEA Grapalat"/>
                <w:b/>
                <w:bCs/>
                <w:i/>
                <w:iCs/>
                <w:sz w:val="20"/>
                <w:szCs w:val="20"/>
              </w:rPr>
              <w:t>4</w:t>
            </w:r>
          </w:p>
        </w:tc>
        <w:tc>
          <w:tcPr>
            <w:tcW w:w="992" w:type="dxa"/>
            <w:tcBorders>
              <w:top w:val="nil"/>
              <w:left w:val="nil"/>
              <w:bottom w:val="single" w:sz="4" w:space="0" w:color="auto"/>
              <w:right w:val="nil"/>
            </w:tcBorders>
            <w:shd w:val="clear" w:color="auto" w:fill="auto"/>
            <w:vAlign w:val="center"/>
            <w:hideMark/>
          </w:tcPr>
          <w:p w:rsidR="00AE15AC" w:rsidRPr="00CD7037" w:rsidRDefault="00AE15AC" w:rsidP="007D66E9">
            <w:pPr>
              <w:jc w:val="center"/>
              <w:rPr>
                <w:rFonts w:ascii="GHEA Grapalat" w:hAnsi="GHEA Grapalat"/>
                <w:b/>
                <w:bCs/>
                <w:i/>
                <w:iCs/>
                <w:sz w:val="20"/>
                <w:szCs w:val="20"/>
              </w:rPr>
            </w:pPr>
            <w:r w:rsidRPr="00CD7037">
              <w:rPr>
                <w:rFonts w:ascii="GHEA Grapalat" w:hAnsi="GHEA Grapalat"/>
                <w:b/>
                <w:bCs/>
                <w:i/>
                <w:iCs/>
                <w:sz w:val="20"/>
                <w:szCs w:val="20"/>
              </w:rPr>
              <w:t>5</w:t>
            </w:r>
            <w:r w:rsidRPr="00CD7037">
              <w:rPr>
                <w:rFonts w:ascii="Courier New" w:hAnsi="Courier New" w:cs="Courier New"/>
                <w:b/>
                <w:bCs/>
                <w:i/>
                <w:iCs/>
                <w:sz w:val="20"/>
                <w:szCs w:val="20"/>
              </w:rPr>
              <w:t> </w:t>
            </w:r>
          </w:p>
        </w:tc>
        <w:tc>
          <w:tcPr>
            <w:tcW w:w="992" w:type="dxa"/>
            <w:tcBorders>
              <w:top w:val="nil"/>
              <w:left w:val="single" w:sz="4" w:space="0" w:color="auto"/>
              <w:bottom w:val="single" w:sz="4" w:space="0" w:color="auto"/>
              <w:right w:val="nil"/>
            </w:tcBorders>
            <w:shd w:val="clear" w:color="auto" w:fill="auto"/>
            <w:vAlign w:val="center"/>
            <w:hideMark/>
          </w:tcPr>
          <w:p w:rsidR="00AE15AC" w:rsidRPr="00CD7037" w:rsidRDefault="00AE15AC" w:rsidP="007D66E9">
            <w:pPr>
              <w:jc w:val="center"/>
              <w:rPr>
                <w:rFonts w:ascii="GHEA Grapalat" w:hAnsi="GHEA Grapalat"/>
                <w:b/>
                <w:bCs/>
                <w:i/>
                <w:iCs/>
                <w:sz w:val="20"/>
                <w:szCs w:val="20"/>
              </w:rPr>
            </w:pPr>
            <w:r w:rsidRPr="00CD7037">
              <w:rPr>
                <w:rFonts w:ascii="GHEA Grapalat" w:hAnsi="GHEA Grapalat"/>
                <w:b/>
                <w:bCs/>
                <w:i/>
                <w:iCs/>
                <w:sz w:val="20"/>
                <w:szCs w:val="20"/>
              </w:rPr>
              <w:t>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AE15AC" w:rsidRPr="00CD7037" w:rsidRDefault="00AE15AC" w:rsidP="007D66E9">
            <w:pPr>
              <w:jc w:val="center"/>
              <w:rPr>
                <w:rFonts w:ascii="GHEA Grapalat" w:hAnsi="GHEA Grapalat"/>
                <w:sz w:val="20"/>
                <w:szCs w:val="20"/>
              </w:rPr>
            </w:pPr>
            <w:r w:rsidRPr="00CD7037">
              <w:rPr>
                <w:rFonts w:ascii="GHEA Grapalat" w:hAnsi="GHEA Grapalat"/>
                <w:sz w:val="20"/>
                <w:szCs w:val="20"/>
              </w:rPr>
              <w:t>7</w:t>
            </w:r>
          </w:p>
        </w:tc>
      </w:tr>
      <w:tr w:rsidR="00935D4C" w:rsidRPr="00CD7037" w:rsidTr="00E4288E">
        <w:trPr>
          <w:trHeight w:val="285"/>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9A31A8" w:rsidRPr="00CD7037" w:rsidRDefault="009A31A8" w:rsidP="009A31A8">
            <w:pPr>
              <w:jc w:val="center"/>
              <w:rPr>
                <w:rFonts w:ascii="GHEA Grapalat" w:hAnsi="GHEA Grapalat"/>
                <w:sz w:val="20"/>
                <w:szCs w:val="20"/>
              </w:rPr>
            </w:pPr>
            <w:r w:rsidRPr="00CD7037">
              <w:rPr>
                <w:rFonts w:ascii="Courier New" w:hAnsi="Courier New" w:cs="Courier New"/>
                <w:sz w:val="20"/>
                <w:szCs w:val="20"/>
              </w:rPr>
              <w:t> </w:t>
            </w:r>
          </w:p>
        </w:tc>
        <w:tc>
          <w:tcPr>
            <w:tcW w:w="5599" w:type="dxa"/>
            <w:tcBorders>
              <w:top w:val="nil"/>
              <w:left w:val="nil"/>
              <w:bottom w:val="single" w:sz="4" w:space="0" w:color="auto"/>
              <w:right w:val="single" w:sz="4" w:space="0" w:color="auto"/>
            </w:tcBorders>
            <w:shd w:val="clear" w:color="auto" w:fill="auto"/>
            <w:vAlign w:val="center"/>
            <w:hideMark/>
          </w:tcPr>
          <w:p w:rsidR="009A31A8" w:rsidRPr="00CD7037" w:rsidRDefault="009A31A8" w:rsidP="009A31A8">
            <w:pPr>
              <w:jc w:val="center"/>
              <w:rPr>
                <w:rFonts w:ascii="GHEA Grapalat" w:hAnsi="GHEA Grapalat"/>
                <w:b/>
                <w:bCs/>
                <w:sz w:val="20"/>
                <w:szCs w:val="20"/>
              </w:rPr>
            </w:pPr>
            <w:r w:rsidRPr="00CD7037">
              <w:rPr>
                <w:rFonts w:ascii="GHEA Grapalat" w:hAnsi="GHEA Grapalat"/>
                <w:b/>
                <w:bCs/>
                <w:sz w:val="20"/>
                <w:szCs w:val="20"/>
              </w:rPr>
              <w:t xml:space="preserve">Строительство стены на территории муниципалитета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9A31A8" w:rsidRPr="00CD7037" w:rsidRDefault="009A31A8" w:rsidP="009A31A8">
            <w:pPr>
              <w:jc w:val="center"/>
              <w:rPr>
                <w:rFonts w:ascii="GHEA Grapalat" w:hAnsi="GHEA Grapalat"/>
                <w:sz w:val="20"/>
                <w:szCs w:val="20"/>
              </w:rPr>
            </w:pPr>
            <w:r w:rsidRPr="00CD7037">
              <w:rPr>
                <w:rFonts w:ascii="Courier New" w:hAnsi="Courier New" w:cs="Courier New"/>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A31A8" w:rsidRPr="00CD7037" w:rsidRDefault="009A31A8" w:rsidP="009A31A8">
            <w:pPr>
              <w:jc w:val="center"/>
              <w:rPr>
                <w:rFonts w:ascii="GHEA Grapalat" w:hAnsi="GHEA Grapalat"/>
                <w:sz w:val="20"/>
                <w:szCs w:val="20"/>
              </w:rPr>
            </w:pPr>
          </w:p>
        </w:tc>
        <w:tc>
          <w:tcPr>
            <w:tcW w:w="992" w:type="dxa"/>
            <w:tcBorders>
              <w:top w:val="nil"/>
              <w:left w:val="nil"/>
              <w:bottom w:val="nil"/>
              <w:right w:val="nil"/>
            </w:tcBorders>
            <w:shd w:val="clear" w:color="auto" w:fill="auto"/>
            <w:noWrap/>
            <w:vAlign w:val="center"/>
            <w:hideMark/>
          </w:tcPr>
          <w:p w:rsidR="009A31A8" w:rsidRPr="00CD7037" w:rsidRDefault="009A31A8" w:rsidP="009A31A8">
            <w:pPr>
              <w:jc w:val="center"/>
              <w:rPr>
                <w:rFonts w:ascii="GHEA Grapalat" w:hAnsi="GHEA Grapalat"/>
                <w:sz w:val="20"/>
                <w:szCs w:val="20"/>
              </w:rPr>
            </w:pPr>
          </w:p>
        </w:tc>
        <w:tc>
          <w:tcPr>
            <w:tcW w:w="992" w:type="dxa"/>
            <w:tcBorders>
              <w:top w:val="nil"/>
              <w:left w:val="nil"/>
              <w:bottom w:val="nil"/>
              <w:right w:val="nil"/>
            </w:tcBorders>
            <w:shd w:val="clear" w:color="auto" w:fill="auto"/>
            <w:noWrap/>
            <w:vAlign w:val="bottom"/>
            <w:hideMark/>
          </w:tcPr>
          <w:p w:rsidR="009A31A8" w:rsidRPr="00CD7037" w:rsidRDefault="009A31A8" w:rsidP="009A31A8">
            <w:pPr>
              <w:jc w:val="center"/>
              <w:rPr>
                <w:rFonts w:ascii="GHEA Grapalat" w:hAnsi="GHEA Grapalat"/>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A31A8" w:rsidRPr="00CD7037" w:rsidRDefault="009A31A8" w:rsidP="009A31A8">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E4288E" w:rsidRPr="00CD7037" w:rsidRDefault="00E4288E" w:rsidP="00E4288E">
            <w:pPr>
              <w:jc w:val="center"/>
              <w:rPr>
                <w:rFonts w:ascii="GHEA Grapalat" w:hAnsi="GHEA Grapalat" w:cs="Arial"/>
                <w:sz w:val="20"/>
                <w:szCs w:val="20"/>
              </w:rPr>
            </w:pPr>
            <w:r w:rsidRPr="00CD7037">
              <w:rPr>
                <w:rFonts w:ascii="GHEA Grapalat" w:hAnsi="GHEA Grapalat" w:cs="Arial"/>
                <w:sz w:val="20"/>
                <w:szCs w:val="20"/>
              </w:rPr>
              <w:t>1</w:t>
            </w:r>
          </w:p>
        </w:tc>
        <w:tc>
          <w:tcPr>
            <w:tcW w:w="559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rPr>
                <w:rFonts w:ascii="GHEA Grapalat" w:hAnsi="GHEA Grapalat"/>
                <w:sz w:val="20"/>
                <w:szCs w:val="20"/>
              </w:rPr>
            </w:pPr>
            <w:r w:rsidRPr="00CD7037">
              <w:rPr>
                <w:rFonts w:ascii="GHEA Grapalat" w:hAnsi="GHEA Grapalat"/>
                <w:sz w:val="20"/>
                <w:szCs w:val="20"/>
              </w:rPr>
              <w:t xml:space="preserve"> Разборка а/бетонного покрытия ,7м2 H=4см</w:t>
            </w:r>
          </w:p>
        </w:tc>
        <w:tc>
          <w:tcPr>
            <w:tcW w:w="70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0,280</w:t>
            </w:r>
          </w:p>
        </w:tc>
        <w:tc>
          <w:tcPr>
            <w:tcW w:w="992" w:type="dxa"/>
            <w:tcBorders>
              <w:top w:val="single" w:sz="4" w:space="0" w:color="auto"/>
              <w:left w:val="nil"/>
              <w:bottom w:val="single" w:sz="4" w:space="0" w:color="auto"/>
              <w:right w:val="nil"/>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2</w:t>
            </w:r>
          </w:p>
        </w:tc>
        <w:tc>
          <w:tcPr>
            <w:tcW w:w="559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rPr>
                <w:rFonts w:ascii="GHEA Grapalat" w:hAnsi="GHEA Grapalat"/>
                <w:sz w:val="20"/>
                <w:szCs w:val="20"/>
              </w:rPr>
            </w:pPr>
            <w:r w:rsidRPr="00CD7037">
              <w:rPr>
                <w:rFonts w:ascii="GHEA Grapalat" w:hAnsi="GHEA Grapalat"/>
                <w:sz w:val="20"/>
                <w:szCs w:val="20"/>
              </w:rPr>
              <w:t xml:space="preserve"> Разработка грунта вручную 3-ой группы </w:t>
            </w:r>
          </w:p>
        </w:tc>
        <w:tc>
          <w:tcPr>
            <w:tcW w:w="70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4,500</w:t>
            </w:r>
          </w:p>
        </w:tc>
        <w:tc>
          <w:tcPr>
            <w:tcW w:w="992" w:type="dxa"/>
            <w:tcBorders>
              <w:top w:val="nil"/>
              <w:left w:val="nil"/>
              <w:bottom w:val="single" w:sz="4" w:space="0" w:color="auto"/>
              <w:right w:val="nil"/>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single" w:sz="4" w:space="0" w:color="auto"/>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A31A8" w:rsidRPr="00CD7037" w:rsidRDefault="009A31A8" w:rsidP="009A31A8">
            <w:pPr>
              <w:jc w:val="center"/>
              <w:rPr>
                <w:rFonts w:ascii="GHEA Grapalat" w:hAnsi="GHEA Grapalat"/>
                <w:sz w:val="20"/>
                <w:szCs w:val="20"/>
              </w:rPr>
            </w:pPr>
            <w:r w:rsidRPr="00CD7037">
              <w:rPr>
                <w:rFonts w:ascii="GHEA Grapalat" w:hAnsi="GHEA Grapalat"/>
                <w:sz w:val="20"/>
                <w:szCs w:val="20"/>
              </w:rPr>
              <w:t>3</w:t>
            </w:r>
          </w:p>
        </w:tc>
        <w:tc>
          <w:tcPr>
            <w:tcW w:w="5599" w:type="dxa"/>
            <w:tcBorders>
              <w:top w:val="nil"/>
              <w:left w:val="nil"/>
              <w:bottom w:val="single" w:sz="4" w:space="0" w:color="auto"/>
              <w:right w:val="single" w:sz="4" w:space="0" w:color="auto"/>
            </w:tcBorders>
            <w:shd w:val="clear" w:color="auto" w:fill="auto"/>
            <w:vAlign w:val="center"/>
            <w:hideMark/>
          </w:tcPr>
          <w:p w:rsidR="009A31A8" w:rsidRPr="00CD7037" w:rsidRDefault="009A31A8" w:rsidP="009A31A8">
            <w:pPr>
              <w:rPr>
                <w:rFonts w:ascii="GHEA Grapalat" w:hAnsi="GHEA Grapalat"/>
                <w:sz w:val="20"/>
                <w:szCs w:val="20"/>
              </w:rPr>
            </w:pPr>
            <w:r w:rsidRPr="00CD7037">
              <w:rPr>
                <w:rFonts w:ascii="GHEA Grapalat" w:hAnsi="GHEA Grapalat"/>
                <w:sz w:val="20"/>
                <w:szCs w:val="20"/>
              </w:rPr>
              <w:t>Погрузка излищнего грунта,строй муссора на а/самосвалы и  вывоз на расстояние 7км</w:t>
            </w:r>
          </w:p>
        </w:tc>
        <w:tc>
          <w:tcPr>
            <w:tcW w:w="709" w:type="dxa"/>
            <w:tcBorders>
              <w:top w:val="nil"/>
              <w:left w:val="nil"/>
              <w:bottom w:val="single" w:sz="4" w:space="0" w:color="auto"/>
              <w:right w:val="single" w:sz="4" w:space="0" w:color="auto"/>
            </w:tcBorders>
            <w:shd w:val="clear" w:color="auto" w:fill="auto"/>
            <w:vAlign w:val="center"/>
            <w:hideMark/>
          </w:tcPr>
          <w:p w:rsidR="009A31A8" w:rsidRPr="00CD7037" w:rsidRDefault="009A31A8" w:rsidP="009A31A8">
            <w:pPr>
              <w:jc w:val="center"/>
              <w:rPr>
                <w:rFonts w:ascii="GHEA Grapalat" w:hAnsi="GHEA Grapalat"/>
                <w:sz w:val="20"/>
                <w:szCs w:val="20"/>
              </w:rPr>
            </w:pPr>
            <w:r w:rsidRPr="00CD7037">
              <w:rPr>
                <w:rFonts w:ascii="GHEA Grapalat" w:hAnsi="GHEA Grapalat"/>
                <w:sz w:val="20"/>
                <w:szCs w:val="20"/>
              </w:rPr>
              <w:t>т</w:t>
            </w:r>
          </w:p>
        </w:tc>
        <w:tc>
          <w:tcPr>
            <w:tcW w:w="851" w:type="dxa"/>
            <w:tcBorders>
              <w:top w:val="nil"/>
              <w:left w:val="nil"/>
              <w:bottom w:val="single" w:sz="4" w:space="0" w:color="auto"/>
              <w:right w:val="single" w:sz="4" w:space="0" w:color="auto"/>
            </w:tcBorders>
            <w:shd w:val="clear" w:color="auto" w:fill="auto"/>
            <w:vAlign w:val="center"/>
          </w:tcPr>
          <w:p w:rsidR="009A31A8" w:rsidRPr="00CD7037" w:rsidRDefault="009A31A8" w:rsidP="009A31A8">
            <w:pPr>
              <w:jc w:val="center"/>
              <w:rPr>
                <w:rFonts w:ascii="GHEA Grapalat" w:hAnsi="GHEA Grapalat"/>
                <w:sz w:val="20"/>
                <w:szCs w:val="20"/>
              </w:rPr>
            </w:pPr>
            <w:r w:rsidRPr="00CD7037">
              <w:rPr>
                <w:rFonts w:ascii="GHEA Grapalat" w:hAnsi="GHEA Grapalat"/>
                <w:sz w:val="20"/>
                <w:szCs w:val="20"/>
              </w:rPr>
              <w:t>4,88</w:t>
            </w:r>
          </w:p>
        </w:tc>
        <w:tc>
          <w:tcPr>
            <w:tcW w:w="992" w:type="dxa"/>
            <w:tcBorders>
              <w:top w:val="nil"/>
              <w:left w:val="nil"/>
              <w:bottom w:val="single" w:sz="4" w:space="0" w:color="auto"/>
              <w:right w:val="nil"/>
            </w:tcBorders>
            <w:shd w:val="clear" w:color="auto" w:fill="auto"/>
            <w:vAlign w:val="center"/>
          </w:tcPr>
          <w:p w:rsidR="009A31A8" w:rsidRPr="00CD7037" w:rsidRDefault="009A31A8" w:rsidP="009A31A8">
            <w:pPr>
              <w:jc w:val="center"/>
              <w:rPr>
                <w:rFonts w:ascii="GHEA Grapalat" w:hAnsi="GHEA Grapalat"/>
                <w:sz w:val="20"/>
                <w:szCs w:val="20"/>
              </w:rPr>
            </w:pPr>
          </w:p>
        </w:tc>
        <w:tc>
          <w:tcPr>
            <w:tcW w:w="992" w:type="dxa"/>
            <w:tcBorders>
              <w:top w:val="nil"/>
              <w:left w:val="single" w:sz="4" w:space="0" w:color="auto"/>
              <w:bottom w:val="single" w:sz="4" w:space="0" w:color="auto"/>
              <w:right w:val="nil"/>
            </w:tcBorders>
            <w:shd w:val="clear" w:color="auto" w:fill="auto"/>
            <w:noWrap/>
            <w:vAlign w:val="center"/>
          </w:tcPr>
          <w:p w:rsidR="009A31A8" w:rsidRPr="00CD7037" w:rsidRDefault="009A31A8" w:rsidP="009A31A8">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31A8" w:rsidRPr="00CD7037" w:rsidRDefault="009A31A8" w:rsidP="009A31A8">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4</w:t>
            </w:r>
          </w:p>
        </w:tc>
        <w:tc>
          <w:tcPr>
            <w:tcW w:w="5599"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rPr>
                <w:rFonts w:ascii="GHEA Grapalat" w:hAnsi="GHEA Grapalat"/>
                <w:sz w:val="20"/>
                <w:szCs w:val="20"/>
              </w:rPr>
            </w:pPr>
            <w:r w:rsidRPr="00CD7037">
              <w:rPr>
                <w:rFonts w:ascii="GHEA Grapalat" w:hAnsi="GHEA Grapalat"/>
                <w:sz w:val="20"/>
                <w:szCs w:val="20"/>
              </w:rPr>
              <w:t>Песчанная подготовка толщ.10см</w:t>
            </w:r>
          </w:p>
        </w:tc>
        <w:tc>
          <w:tcPr>
            <w:tcW w:w="709"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0,300</w:t>
            </w:r>
          </w:p>
        </w:tc>
        <w:tc>
          <w:tcPr>
            <w:tcW w:w="992" w:type="dxa"/>
            <w:tcBorders>
              <w:top w:val="nil"/>
              <w:left w:val="nil"/>
              <w:bottom w:val="single" w:sz="4" w:space="0" w:color="auto"/>
              <w:right w:val="nil"/>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single" w:sz="4" w:space="0" w:color="auto"/>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5</w:t>
            </w:r>
          </w:p>
        </w:tc>
        <w:tc>
          <w:tcPr>
            <w:tcW w:w="5599"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rPr>
                <w:rFonts w:ascii="GHEA Grapalat" w:hAnsi="GHEA Grapalat"/>
                <w:sz w:val="20"/>
                <w:szCs w:val="20"/>
              </w:rPr>
            </w:pPr>
            <w:r w:rsidRPr="00CD7037">
              <w:rPr>
                <w:rFonts w:ascii="GHEA Grapalat" w:hAnsi="GHEA Grapalat"/>
                <w:sz w:val="20"/>
                <w:szCs w:val="20"/>
              </w:rPr>
              <w:t xml:space="preserve">Устройство фундаментов ленточных из бетон марки B-15 </w:t>
            </w:r>
          </w:p>
        </w:tc>
        <w:tc>
          <w:tcPr>
            <w:tcW w:w="709"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2,100</w:t>
            </w:r>
          </w:p>
        </w:tc>
        <w:tc>
          <w:tcPr>
            <w:tcW w:w="992" w:type="dxa"/>
            <w:tcBorders>
              <w:top w:val="nil"/>
              <w:left w:val="nil"/>
              <w:bottom w:val="single" w:sz="4" w:space="0" w:color="auto"/>
              <w:right w:val="nil"/>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single" w:sz="4" w:space="0" w:color="auto"/>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6</w:t>
            </w:r>
          </w:p>
        </w:tc>
        <w:tc>
          <w:tcPr>
            <w:tcW w:w="5599"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rPr>
                <w:rFonts w:ascii="GHEA Grapalat" w:hAnsi="GHEA Grapalat"/>
                <w:sz w:val="20"/>
                <w:szCs w:val="20"/>
              </w:rPr>
            </w:pPr>
            <w:r w:rsidRPr="00CD7037">
              <w:rPr>
                <w:rFonts w:ascii="GHEA Grapalat" w:hAnsi="GHEA Grapalat"/>
                <w:sz w:val="20"/>
                <w:szCs w:val="20"/>
              </w:rPr>
              <w:t>Обратная засыпка грунта</w:t>
            </w:r>
          </w:p>
        </w:tc>
        <w:tc>
          <w:tcPr>
            <w:tcW w:w="709"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2,10</w:t>
            </w:r>
          </w:p>
        </w:tc>
        <w:tc>
          <w:tcPr>
            <w:tcW w:w="992" w:type="dxa"/>
            <w:tcBorders>
              <w:top w:val="nil"/>
              <w:left w:val="nil"/>
              <w:bottom w:val="single" w:sz="4" w:space="0" w:color="auto"/>
              <w:right w:val="nil"/>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single" w:sz="4" w:space="0" w:color="auto"/>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5B7F24" w:rsidRPr="00CD7037" w:rsidRDefault="005B7F24" w:rsidP="005B7F24">
            <w:pPr>
              <w:jc w:val="center"/>
              <w:rPr>
                <w:rFonts w:ascii="GHEA Grapalat" w:hAnsi="GHEA Grapalat"/>
                <w:sz w:val="20"/>
                <w:szCs w:val="20"/>
              </w:rPr>
            </w:pPr>
            <w:r w:rsidRPr="00CD7037">
              <w:rPr>
                <w:rFonts w:ascii="GHEA Grapalat" w:hAnsi="GHEA Grapalat"/>
                <w:sz w:val="20"/>
                <w:szCs w:val="20"/>
              </w:rPr>
              <w:t>7</w:t>
            </w:r>
          </w:p>
        </w:tc>
        <w:tc>
          <w:tcPr>
            <w:tcW w:w="5599" w:type="dxa"/>
            <w:tcBorders>
              <w:top w:val="nil"/>
              <w:left w:val="nil"/>
              <w:bottom w:val="single" w:sz="4" w:space="0" w:color="auto"/>
              <w:right w:val="single" w:sz="4" w:space="0" w:color="auto"/>
            </w:tcBorders>
            <w:shd w:val="clear" w:color="auto" w:fill="auto"/>
            <w:vAlign w:val="center"/>
          </w:tcPr>
          <w:p w:rsidR="005B7F24" w:rsidRPr="00CD7037" w:rsidRDefault="005B7F24" w:rsidP="005B7F24">
            <w:pPr>
              <w:rPr>
                <w:rFonts w:ascii="GHEA Grapalat" w:hAnsi="GHEA Grapalat"/>
                <w:sz w:val="20"/>
                <w:szCs w:val="20"/>
              </w:rPr>
            </w:pPr>
            <w:r w:rsidRPr="00CD7037">
              <w:rPr>
                <w:rFonts w:ascii="GHEA Grapalat" w:hAnsi="GHEA Grapalat"/>
                <w:sz w:val="20"/>
                <w:szCs w:val="20"/>
              </w:rPr>
              <w:t>Устройство оснований толщ.10см из щебня под а/бетонного покрытия</w:t>
            </w:r>
          </w:p>
        </w:tc>
        <w:tc>
          <w:tcPr>
            <w:tcW w:w="709" w:type="dxa"/>
            <w:tcBorders>
              <w:top w:val="nil"/>
              <w:left w:val="nil"/>
              <w:bottom w:val="single" w:sz="4" w:space="0" w:color="auto"/>
              <w:right w:val="single" w:sz="4" w:space="0" w:color="auto"/>
            </w:tcBorders>
            <w:shd w:val="clear" w:color="auto" w:fill="auto"/>
            <w:vAlign w:val="center"/>
          </w:tcPr>
          <w:p w:rsidR="005B7F24" w:rsidRPr="00CD7037" w:rsidRDefault="00E4288E" w:rsidP="005B7F24">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2</w:t>
            </w:r>
          </w:p>
        </w:tc>
        <w:tc>
          <w:tcPr>
            <w:tcW w:w="851" w:type="dxa"/>
            <w:tcBorders>
              <w:top w:val="nil"/>
              <w:left w:val="nil"/>
              <w:bottom w:val="single" w:sz="4" w:space="0" w:color="auto"/>
              <w:right w:val="single" w:sz="4" w:space="0" w:color="auto"/>
            </w:tcBorders>
            <w:shd w:val="clear" w:color="auto" w:fill="auto"/>
            <w:vAlign w:val="center"/>
          </w:tcPr>
          <w:p w:rsidR="005B7F24" w:rsidRPr="00CD7037" w:rsidRDefault="005B7F24" w:rsidP="005B7F24">
            <w:pPr>
              <w:jc w:val="center"/>
              <w:rPr>
                <w:rFonts w:ascii="GHEA Grapalat" w:hAnsi="GHEA Grapalat"/>
                <w:sz w:val="20"/>
                <w:szCs w:val="20"/>
              </w:rPr>
            </w:pPr>
            <w:r w:rsidRPr="00CD7037">
              <w:rPr>
                <w:rFonts w:ascii="GHEA Grapalat" w:hAnsi="GHEA Grapalat"/>
                <w:sz w:val="20"/>
                <w:szCs w:val="20"/>
              </w:rPr>
              <w:t>5,600</w:t>
            </w:r>
          </w:p>
        </w:tc>
        <w:tc>
          <w:tcPr>
            <w:tcW w:w="992" w:type="dxa"/>
            <w:tcBorders>
              <w:top w:val="nil"/>
              <w:left w:val="nil"/>
              <w:bottom w:val="single" w:sz="4" w:space="0" w:color="auto"/>
              <w:right w:val="nil"/>
            </w:tcBorders>
            <w:shd w:val="clear" w:color="auto" w:fill="auto"/>
            <w:vAlign w:val="center"/>
          </w:tcPr>
          <w:p w:rsidR="005B7F24" w:rsidRPr="00CD7037" w:rsidRDefault="005B7F24" w:rsidP="005B7F24">
            <w:pPr>
              <w:jc w:val="center"/>
              <w:rPr>
                <w:rFonts w:ascii="GHEA Grapalat" w:hAnsi="GHEA Grapalat"/>
                <w:sz w:val="20"/>
                <w:szCs w:val="20"/>
              </w:rPr>
            </w:pPr>
          </w:p>
        </w:tc>
        <w:tc>
          <w:tcPr>
            <w:tcW w:w="992" w:type="dxa"/>
            <w:tcBorders>
              <w:top w:val="nil"/>
              <w:left w:val="single" w:sz="4" w:space="0" w:color="auto"/>
              <w:bottom w:val="single" w:sz="4" w:space="0" w:color="auto"/>
              <w:right w:val="nil"/>
            </w:tcBorders>
            <w:shd w:val="clear" w:color="auto" w:fill="auto"/>
            <w:noWrap/>
            <w:vAlign w:val="center"/>
          </w:tcPr>
          <w:p w:rsidR="005B7F24" w:rsidRPr="00CD7037" w:rsidRDefault="005B7F24" w:rsidP="005B7F24">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7F24" w:rsidRPr="00CD7037" w:rsidRDefault="005B7F24" w:rsidP="005B7F24">
            <w:pPr>
              <w:jc w:val="center"/>
              <w:rPr>
                <w:rFonts w:ascii="GHEA Grapalat" w:hAnsi="GHEA Grapalat"/>
                <w:sz w:val="20"/>
                <w:szCs w:val="20"/>
              </w:rPr>
            </w:pPr>
          </w:p>
        </w:tc>
      </w:tr>
      <w:tr w:rsidR="00935D4C" w:rsidRPr="00CD7037" w:rsidTr="00E4288E">
        <w:trPr>
          <w:trHeight w:val="70"/>
        </w:trPr>
        <w:tc>
          <w:tcPr>
            <w:tcW w:w="497" w:type="dxa"/>
            <w:tcBorders>
              <w:top w:val="single" w:sz="4" w:space="0" w:color="auto"/>
              <w:left w:val="single" w:sz="4" w:space="0" w:color="auto"/>
              <w:bottom w:val="nil"/>
              <w:right w:val="single" w:sz="4" w:space="0" w:color="auto"/>
            </w:tcBorders>
            <w:shd w:val="clear" w:color="auto" w:fill="auto"/>
            <w:noWrap/>
            <w:vAlign w:val="center"/>
            <w:hideMark/>
          </w:tcPr>
          <w:p w:rsidR="00E4288E" w:rsidRPr="00CD7037" w:rsidRDefault="00E4288E" w:rsidP="00E4288E">
            <w:pPr>
              <w:jc w:val="center"/>
              <w:rPr>
                <w:rFonts w:ascii="GHEA Grapalat" w:hAnsi="GHEA Grapalat" w:cs="Arial"/>
                <w:sz w:val="20"/>
                <w:szCs w:val="20"/>
              </w:rPr>
            </w:pPr>
            <w:r w:rsidRPr="00CD7037">
              <w:rPr>
                <w:rFonts w:ascii="GHEA Grapalat" w:hAnsi="GHEA Grapalat" w:cs="Arial"/>
                <w:sz w:val="20"/>
                <w:szCs w:val="20"/>
              </w:rPr>
              <w:t>8</w:t>
            </w:r>
          </w:p>
        </w:tc>
        <w:tc>
          <w:tcPr>
            <w:tcW w:w="559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rPr>
                <w:rFonts w:ascii="GHEA Grapalat" w:hAnsi="GHEA Grapalat"/>
                <w:sz w:val="20"/>
                <w:szCs w:val="20"/>
              </w:rPr>
            </w:pPr>
            <w:r w:rsidRPr="00CD7037">
              <w:rPr>
                <w:rFonts w:ascii="GHEA Grapalat" w:hAnsi="GHEA Grapalat"/>
                <w:sz w:val="20"/>
                <w:szCs w:val="20"/>
              </w:rPr>
              <w:t xml:space="preserve"> Устройство покрытия толщ.4см из мелкозернистой асфальтабетонной смеси</w:t>
            </w:r>
          </w:p>
        </w:tc>
        <w:tc>
          <w:tcPr>
            <w:tcW w:w="709" w:type="dxa"/>
            <w:tcBorders>
              <w:top w:val="single" w:sz="4" w:space="0" w:color="auto"/>
              <w:left w:val="nil"/>
              <w:bottom w:val="nil"/>
              <w:right w:val="single" w:sz="4" w:space="0" w:color="auto"/>
            </w:tcBorders>
            <w:shd w:val="clear" w:color="auto" w:fill="auto"/>
            <w:noWrap/>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2</w:t>
            </w:r>
          </w:p>
        </w:tc>
        <w:tc>
          <w:tcPr>
            <w:tcW w:w="851" w:type="dxa"/>
            <w:tcBorders>
              <w:top w:val="single" w:sz="4" w:space="0" w:color="auto"/>
              <w:left w:val="nil"/>
              <w:bottom w:val="nil"/>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5,600</w:t>
            </w:r>
          </w:p>
        </w:tc>
        <w:tc>
          <w:tcPr>
            <w:tcW w:w="992" w:type="dxa"/>
            <w:tcBorders>
              <w:top w:val="single" w:sz="4" w:space="0" w:color="auto"/>
              <w:left w:val="nil"/>
              <w:bottom w:val="nil"/>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single" w:sz="4" w:space="0" w:color="auto"/>
              <w:left w:val="single" w:sz="4" w:space="0" w:color="auto"/>
              <w:bottom w:val="nil"/>
              <w:right w:val="single" w:sz="4" w:space="0" w:color="auto"/>
            </w:tcBorders>
            <w:shd w:val="clear" w:color="auto" w:fill="auto"/>
            <w:noWrap/>
            <w:vAlign w:val="center"/>
            <w:hideMark/>
          </w:tcPr>
          <w:p w:rsidR="00E4288E" w:rsidRPr="00CD7037" w:rsidRDefault="00E4288E" w:rsidP="00E4288E">
            <w:pPr>
              <w:jc w:val="center"/>
              <w:rPr>
                <w:rFonts w:ascii="GHEA Grapalat" w:hAnsi="GHEA Grapalat" w:cs="Arial"/>
                <w:sz w:val="20"/>
                <w:szCs w:val="20"/>
              </w:rPr>
            </w:pPr>
            <w:r w:rsidRPr="00CD7037">
              <w:rPr>
                <w:rFonts w:ascii="GHEA Grapalat" w:hAnsi="GHEA Grapalat" w:cs="Arial"/>
                <w:sz w:val="20"/>
                <w:szCs w:val="20"/>
              </w:rPr>
              <w:t>9</w:t>
            </w:r>
          </w:p>
        </w:tc>
        <w:tc>
          <w:tcPr>
            <w:tcW w:w="559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rPr>
                <w:rFonts w:ascii="GHEA Grapalat" w:hAnsi="GHEA Grapalat"/>
                <w:sz w:val="20"/>
                <w:szCs w:val="20"/>
              </w:rPr>
            </w:pPr>
            <w:r w:rsidRPr="00CD7037">
              <w:rPr>
                <w:rFonts w:ascii="GHEA Grapalat" w:hAnsi="GHEA Grapalat"/>
                <w:sz w:val="20"/>
                <w:szCs w:val="20"/>
              </w:rPr>
              <w:t xml:space="preserve">Устройство ж/бетонных колонн из бетон марки B-15  </w:t>
            </w:r>
          </w:p>
        </w:tc>
        <w:tc>
          <w:tcPr>
            <w:tcW w:w="709" w:type="dxa"/>
            <w:tcBorders>
              <w:top w:val="single" w:sz="4" w:space="0" w:color="auto"/>
              <w:left w:val="nil"/>
              <w:bottom w:val="nil"/>
              <w:right w:val="single" w:sz="4" w:space="0" w:color="auto"/>
            </w:tcBorders>
            <w:shd w:val="clear" w:color="auto" w:fill="auto"/>
            <w:noWrap/>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single" w:sz="4" w:space="0" w:color="auto"/>
              <w:left w:val="nil"/>
              <w:bottom w:val="nil"/>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0,400</w:t>
            </w:r>
          </w:p>
        </w:tc>
        <w:tc>
          <w:tcPr>
            <w:tcW w:w="992" w:type="dxa"/>
            <w:tcBorders>
              <w:top w:val="single" w:sz="4" w:space="0" w:color="auto"/>
              <w:left w:val="nil"/>
              <w:bottom w:val="nil"/>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70"/>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7F24" w:rsidRPr="00CD7037" w:rsidRDefault="005B7F24" w:rsidP="005B7F24">
            <w:pPr>
              <w:jc w:val="center"/>
              <w:rPr>
                <w:rFonts w:ascii="GHEA Grapalat" w:hAnsi="GHEA Grapalat" w:cs="Arial"/>
                <w:sz w:val="20"/>
                <w:szCs w:val="20"/>
              </w:rPr>
            </w:pPr>
            <w:r w:rsidRPr="00CD7037">
              <w:rPr>
                <w:rFonts w:ascii="GHEA Grapalat" w:hAnsi="GHEA Grapalat" w:cs="Arial"/>
                <w:sz w:val="20"/>
                <w:szCs w:val="20"/>
              </w:rPr>
              <w:t>10</w:t>
            </w:r>
          </w:p>
        </w:tc>
        <w:tc>
          <w:tcPr>
            <w:tcW w:w="5599" w:type="dxa"/>
            <w:tcBorders>
              <w:top w:val="nil"/>
              <w:left w:val="nil"/>
              <w:bottom w:val="single" w:sz="4" w:space="0" w:color="auto"/>
              <w:right w:val="single" w:sz="4" w:space="0" w:color="auto"/>
            </w:tcBorders>
            <w:shd w:val="clear" w:color="auto" w:fill="auto"/>
            <w:vAlign w:val="center"/>
            <w:hideMark/>
          </w:tcPr>
          <w:p w:rsidR="005B7F24" w:rsidRPr="00CD7037" w:rsidRDefault="005B7F24" w:rsidP="005B7F24">
            <w:pPr>
              <w:rPr>
                <w:rFonts w:ascii="GHEA Grapalat" w:hAnsi="GHEA Grapalat"/>
                <w:sz w:val="20"/>
                <w:szCs w:val="20"/>
              </w:rPr>
            </w:pPr>
            <w:r w:rsidRPr="00CD7037">
              <w:rPr>
                <w:rFonts w:ascii="GHEA Grapalat" w:hAnsi="GHEA Grapalat"/>
                <w:sz w:val="20"/>
                <w:szCs w:val="20"/>
              </w:rPr>
              <w:t xml:space="preserve">Стоимость арматуры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B7F24" w:rsidRPr="00CD7037" w:rsidRDefault="005B7F24" w:rsidP="005B7F24">
            <w:pPr>
              <w:jc w:val="center"/>
              <w:rPr>
                <w:rFonts w:ascii="GHEA Grapalat" w:hAnsi="GHEA Grapalat"/>
                <w:sz w:val="20"/>
                <w:szCs w:val="20"/>
              </w:rPr>
            </w:pPr>
            <w:r w:rsidRPr="00CD7037">
              <w:rPr>
                <w:rFonts w:ascii="GHEA Grapalat" w:hAnsi="GHEA Grapalat"/>
                <w:sz w:val="20"/>
                <w:szCs w:val="20"/>
              </w:rPr>
              <w:t>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B7F24" w:rsidRPr="00CD7037" w:rsidRDefault="005B7F24" w:rsidP="005B7F24">
            <w:pPr>
              <w:jc w:val="center"/>
              <w:rPr>
                <w:rFonts w:ascii="GHEA Grapalat" w:hAnsi="GHEA Grapalat"/>
                <w:sz w:val="20"/>
                <w:szCs w:val="20"/>
              </w:rPr>
            </w:pPr>
            <w:r w:rsidRPr="00CD7037">
              <w:rPr>
                <w:rFonts w:ascii="GHEA Grapalat" w:hAnsi="GHEA Grapalat"/>
                <w:sz w:val="20"/>
                <w:szCs w:val="20"/>
              </w:rPr>
              <w:t>0,0966</w:t>
            </w:r>
          </w:p>
        </w:tc>
        <w:tc>
          <w:tcPr>
            <w:tcW w:w="992" w:type="dxa"/>
            <w:tcBorders>
              <w:top w:val="single" w:sz="4" w:space="0" w:color="auto"/>
              <w:left w:val="nil"/>
              <w:bottom w:val="single" w:sz="4" w:space="0" w:color="auto"/>
              <w:right w:val="single" w:sz="4" w:space="0" w:color="auto"/>
            </w:tcBorders>
            <w:shd w:val="clear" w:color="auto" w:fill="auto"/>
            <w:vAlign w:val="center"/>
          </w:tcPr>
          <w:p w:rsidR="005B7F24" w:rsidRPr="00CD7037" w:rsidRDefault="005B7F24" w:rsidP="005B7F24">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5B7F24" w:rsidRPr="00CD7037" w:rsidRDefault="005B7F24" w:rsidP="005B7F24">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7F24" w:rsidRPr="00CD7037" w:rsidRDefault="005B7F24" w:rsidP="005B7F24">
            <w:pPr>
              <w:jc w:val="center"/>
              <w:rPr>
                <w:rFonts w:ascii="GHEA Grapalat" w:hAnsi="GHEA Grapalat"/>
                <w:sz w:val="20"/>
                <w:szCs w:val="20"/>
              </w:rPr>
            </w:pPr>
          </w:p>
        </w:tc>
      </w:tr>
      <w:tr w:rsidR="00935D4C" w:rsidRPr="00CD7037" w:rsidTr="00E4288E">
        <w:trPr>
          <w:trHeight w:val="227"/>
        </w:trPr>
        <w:tc>
          <w:tcPr>
            <w:tcW w:w="497" w:type="dxa"/>
            <w:tcBorders>
              <w:top w:val="nil"/>
              <w:left w:val="single" w:sz="4" w:space="0" w:color="auto"/>
              <w:bottom w:val="nil"/>
              <w:right w:val="single" w:sz="4" w:space="0" w:color="auto"/>
            </w:tcBorders>
            <w:shd w:val="clear" w:color="auto" w:fill="auto"/>
            <w:noWrap/>
            <w:vAlign w:val="center"/>
            <w:hideMark/>
          </w:tcPr>
          <w:p w:rsidR="00E4288E" w:rsidRPr="00CD7037" w:rsidRDefault="00E4288E" w:rsidP="00E4288E">
            <w:pPr>
              <w:jc w:val="center"/>
              <w:rPr>
                <w:rFonts w:ascii="GHEA Grapalat" w:hAnsi="GHEA Grapalat" w:cs="Arial"/>
                <w:sz w:val="20"/>
                <w:szCs w:val="20"/>
              </w:rPr>
            </w:pPr>
            <w:r w:rsidRPr="00CD7037">
              <w:rPr>
                <w:rFonts w:ascii="GHEA Grapalat" w:hAnsi="GHEA Grapalat" w:cs="Arial"/>
                <w:sz w:val="20"/>
                <w:szCs w:val="20"/>
              </w:rPr>
              <w:t>11</w:t>
            </w:r>
          </w:p>
        </w:tc>
        <w:tc>
          <w:tcPr>
            <w:tcW w:w="559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rPr>
                <w:rFonts w:ascii="GHEA Grapalat" w:hAnsi="GHEA Grapalat"/>
                <w:sz w:val="20"/>
                <w:szCs w:val="20"/>
              </w:rPr>
            </w:pPr>
            <w:r w:rsidRPr="00CD7037">
              <w:rPr>
                <w:rFonts w:ascii="GHEA Grapalat" w:hAnsi="GHEA Grapalat"/>
                <w:sz w:val="20"/>
                <w:szCs w:val="20"/>
              </w:rPr>
              <w:t xml:space="preserve"> Кладка стен из туфа правильной формы, уход за швами</w:t>
            </w:r>
          </w:p>
        </w:tc>
        <w:tc>
          <w:tcPr>
            <w:tcW w:w="709" w:type="dxa"/>
            <w:tcBorders>
              <w:top w:val="nil"/>
              <w:left w:val="nil"/>
              <w:bottom w:val="single" w:sz="4" w:space="0" w:color="auto"/>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nil"/>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2,300</w:t>
            </w:r>
          </w:p>
        </w:tc>
        <w:tc>
          <w:tcPr>
            <w:tcW w:w="992" w:type="dxa"/>
            <w:tcBorders>
              <w:top w:val="nil"/>
              <w:left w:val="nil"/>
              <w:bottom w:val="nil"/>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230"/>
        </w:trPr>
        <w:tc>
          <w:tcPr>
            <w:tcW w:w="497" w:type="dxa"/>
            <w:tcBorders>
              <w:top w:val="single" w:sz="4" w:space="0" w:color="auto"/>
              <w:left w:val="single" w:sz="4" w:space="0" w:color="auto"/>
              <w:bottom w:val="nil"/>
              <w:right w:val="single" w:sz="4" w:space="0" w:color="auto"/>
            </w:tcBorders>
            <w:shd w:val="clear" w:color="auto" w:fill="auto"/>
            <w:noWrap/>
            <w:vAlign w:val="center"/>
            <w:hideMark/>
          </w:tcPr>
          <w:p w:rsidR="00E4288E" w:rsidRPr="00CD7037" w:rsidRDefault="00E4288E" w:rsidP="00E4288E">
            <w:pPr>
              <w:jc w:val="center"/>
              <w:rPr>
                <w:rFonts w:ascii="GHEA Grapalat" w:hAnsi="GHEA Grapalat" w:cs="Arial"/>
                <w:sz w:val="20"/>
                <w:szCs w:val="20"/>
              </w:rPr>
            </w:pPr>
            <w:r w:rsidRPr="00CD7037">
              <w:rPr>
                <w:rFonts w:ascii="GHEA Grapalat" w:hAnsi="GHEA Grapalat" w:cs="Arial"/>
                <w:sz w:val="20"/>
                <w:szCs w:val="20"/>
              </w:rPr>
              <w:t>12</w:t>
            </w:r>
          </w:p>
        </w:tc>
        <w:tc>
          <w:tcPr>
            <w:tcW w:w="5599" w:type="dxa"/>
            <w:tcBorders>
              <w:top w:val="single" w:sz="4" w:space="0" w:color="auto"/>
              <w:left w:val="nil"/>
              <w:bottom w:val="single" w:sz="4" w:space="0" w:color="auto"/>
              <w:right w:val="single" w:sz="4" w:space="0" w:color="auto"/>
            </w:tcBorders>
            <w:shd w:val="clear" w:color="auto" w:fill="auto"/>
            <w:vAlign w:val="center"/>
            <w:hideMark/>
          </w:tcPr>
          <w:p w:rsidR="00E4288E" w:rsidRPr="00CD7037" w:rsidRDefault="00E4288E" w:rsidP="00E4288E">
            <w:pPr>
              <w:rPr>
                <w:rFonts w:ascii="GHEA Grapalat" w:hAnsi="GHEA Grapalat"/>
                <w:sz w:val="20"/>
                <w:szCs w:val="20"/>
              </w:rPr>
            </w:pPr>
            <w:r w:rsidRPr="00CD7037">
              <w:rPr>
                <w:rFonts w:ascii="GHEA Grapalat" w:hAnsi="GHEA Grapalat"/>
                <w:sz w:val="20"/>
                <w:szCs w:val="20"/>
              </w:rPr>
              <w:t>Устройство колпака из бетон марки    B-20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single" w:sz="4" w:space="0" w:color="auto"/>
              <w:left w:val="nil"/>
              <w:bottom w:val="nil"/>
              <w:right w:val="single" w:sz="4" w:space="0" w:color="auto"/>
            </w:tcBorders>
            <w:shd w:val="clear" w:color="000000" w:fill="FFFFFF"/>
            <w:vAlign w:val="center"/>
            <w:hideMark/>
          </w:tcPr>
          <w:p w:rsidR="00E4288E" w:rsidRPr="00CD7037" w:rsidRDefault="00E4288E" w:rsidP="00E4288E">
            <w:pPr>
              <w:jc w:val="center"/>
              <w:rPr>
                <w:rFonts w:ascii="GHEA Grapalat" w:hAnsi="GHEA Grapalat"/>
                <w:sz w:val="20"/>
                <w:szCs w:val="20"/>
              </w:rPr>
            </w:pPr>
            <w:r w:rsidRPr="00CD7037">
              <w:rPr>
                <w:rFonts w:ascii="GHEA Grapalat" w:hAnsi="GHEA Grapalat"/>
                <w:sz w:val="20"/>
                <w:szCs w:val="20"/>
              </w:rPr>
              <w:t>0,200</w:t>
            </w:r>
          </w:p>
        </w:tc>
        <w:tc>
          <w:tcPr>
            <w:tcW w:w="992" w:type="dxa"/>
            <w:tcBorders>
              <w:top w:val="single" w:sz="4" w:space="0" w:color="auto"/>
              <w:left w:val="nil"/>
              <w:bottom w:val="nil"/>
              <w:right w:val="single" w:sz="4" w:space="0" w:color="auto"/>
            </w:tcBorders>
            <w:shd w:val="clear" w:color="auto" w:fill="auto"/>
            <w:vAlign w:val="center"/>
          </w:tcPr>
          <w:p w:rsidR="00E4288E" w:rsidRPr="00CD7037" w:rsidRDefault="00E4288E" w:rsidP="00E4288E">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E4288E" w:rsidRPr="00CD7037" w:rsidRDefault="00E4288E" w:rsidP="00E4288E">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88E" w:rsidRPr="00CD7037" w:rsidRDefault="00E4288E" w:rsidP="00E4288E">
            <w:pPr>
              <w:jc w:val="center"/>
              <w:rPr>
                <w:rFonts w:ascii="GHEA Grapalat" w:hAnsi="GHEA Grapalat"/>
                <w:sz w:val="20"/>
                <w:szCs w:val="20"/>
              </w:rPr>
            </w:pPr>
          </w:p>
        </w:tc>
      </w:tr>
      <w:tr w:rsidR="00935D4C" w:rsidRPr="00CD7037" w:rsidTr="00E4288E">
        <w:trPr>
          <w:trHeight w:val="230"/>
        </w:trPr>
        <w:tc>
          <w:tcPr>
            <w:tcW w:w="497" w:type="dxa"/>
            <w:tcBorders>
              <w:top w:val="single" w:sz="4" w:space="0" w:color="auto"/>
              <w:left w:val="single" w:sz="4" w:space="0" w:color="auto"/>
              <w:bottom w:val="nil"/>
              <w:right w:val="single" w:sz="4" w:space="0" w:color="auto"/>
            </w:tcBorders>
            <w:shd w:val="clear" w:color="auto" w:fill="auto"/>
            <w:noWrap/>
            <w:vAlign w:val="center"/>
          </w:tcPr>
          <w:p w:rsidR="00AE15AC" w:rsidRPr="00CD7037" w:rsidRDefault="00AE15AC" w:rsidP="007D66E9">
            <w:pPr>
              <w:jc w:val="center"/>
              <w:rPr>
                <w:rFonts w:ascii="GHEA Grapalat" w:hAnsi="GHEA Grapalat" w:cs="Arial"/>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AE15AC" w:rsidRPr="00CD7037" w:rsidRDefault="005B7F24" w:rsidP="007D66E9">
            <w:pPr>
              <w:rPr>
                <w:rFonts w:ascii="GHEA Grapalat" w:hAnsi="GHEA Grapalat"/>
                <w:b/>
                <w:bCs/>
                <w:sz w:val="20"/>
                <w:szCs w:val="20"/>
              </w:rPr>
            </w:pPr>
            <w:r w:rsidRPr="00CD7037">
              <w:rPr>
                <w:rFonts w:ascii="GHEA Grapalat" w:hAnsi="GHEA Grapalat"/>
                <w:b/>
                <w:bCs/>
                <w:sz w:val="20"/>
                <w:szCs w:val="20"/>
              </w:rPr>
              <w:t>Итого</w:t>
            </w:r>
          </w:p>
        </w:tc>
        <w:tc>
          <w:tcPr>
            <w:tcW w:w="709" w:type="dxa"/>
            <w:tcBorders>
              <w:top w:val="single" w:sz="4" w:space="0" w:color="auto"/>
              <w:left w:val="nil"/>
              <w:bottom w:val="single" w:sz="4" w:space="0" w:color="auto"/>
              <w:right w:val="single" w:sz="4" w:space="0" w:color="auto"/>
            </w:tcBorders>
            <w:shd w:val="clear" w:color="auto" w:fill="auto"/>
            <w:vAlign w:val="center"/>
          </w:tcPr>
          <w:p w:rsidR="00AE15AC" w:rsidRPr="00CD7037" w:rsidRDefault="00AE15AC" w:rsidP="007D66E9">
            <w:pPr>
              <w:jc w:val="center"/>
              <w:rPr>
                <w:rFonts w:ascii="GHEA Grapalat" w:hAnsi="GHEA Grapalat"/>
                <w:sz w:val="20"/>
                <w:szCs w:val="20"/>
              </w:rPr>
            </w:pPr>
          </w:p>
        </w:tc>
        <w:tc>
          <w:tcPr>
            <w:tcW w:w="851" w:type="dxa"/>
            <w:tcBorders>
              <w:top w:val="single" w:sz="4" w:space="0" w:color="auto"/>
              <w:left w:val="nil"/>
              <w:bottom w:val="nil"/>
              <w:right w:val="single" w:sz="4" w:space="0" w:color="auto"/>
            </w:tcBorders>
            <w:shd w:val="clear" w:color="000000" w:fill="FFFFFF"/>
            <w:vAlign w:val="center"/>
          </w:tcPr>
          <w:p w:rsidR="00AE15AC" w:rsidRPr="00CD7037" w:rsidRDefault="00AE15AC" w:rsidP="007D66E9">
            <w:pPr>
              <w:jc w:val="center"/>
              <w:rPr>
                <w:rFonts w:ascii="GHEA Grapalat" w:hAnsi="GHEA Grapalat"/>
                <w:sz w:val="20"/>
                <w:szCs w:val="20"/>
              </w:rPr>
            </w:pPr>
          </w:p>
        </w:tc>
        <w:tc>
          <w:tcPr>
            <w:tcW w:w="992" w:type="dxa"/>
            <w:tcBorders>
              <w:top w:val="single" w:sz="4" w:space="0" w:color="auto"/>
              <w:left w:val="nil"/>
              <w:bottom w:val="nil"/>
              <w:right w:val="single" w:sz="4" w:space="0" w:color="auto"/>
            </w:tcBorders>
            <w:shd w:val="clear" w:color="auto" w:fill="auto"/>
            <w:vAlign w:val="center"/>
          </w:tcPr>
          <w:p w:rsidR="00AE15AC" w:rsidRPr="00CD7037" w:rsidRDefault="00AE15AC"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AE15AC" w:rsidRPr="00CD7037" w:rsidRDefault="00AE15AC" w:rsidP="007D66E9">
            <w:pPr>
              <w:jc w:val="center"/>
              <w:rPr>
                <w:rFonts w:ascii="GHEA Grapalat" w:hAnsi="GHEA Grapalat"/>
                <w:b/>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5AC" w:rsidRPr="00CD7037" w:rsidRDefault="00AE15AC" w:rsidP="007D66E9">
            <w:pPr>
              <w:jc w:val="center"/>
              <w:rPr>
                <w:rFonts w:ascii="GHEA Grapalat" w:hAnsi="GHEA Grapalat"/>
                <w:b/>
                <w:sz w:val="20"/>
                <w:szCs w:val="20"/>
              </w:rPr>
            </w:pPr>
            <w:r w:rsidRPr="00CD7037">
              <w:rPr>
                <w:rFonts w:ascii="GHEA Grapalat" w:hAnsi="GHEA Grapalat"/>
                <w:b/>
                <w:sz w:val="20"/>
                <w:szCs w:val="20"/>
              </w:rPr>
              <w:t>8.45%</w:t>
            </w:r>
          </w:p>
        </w:tc>
      </w:tr>
      <w:tr w:rsidR="00935D4C" w:rsidRPr="00CD7037" w:rsidTr="00E4288E">
        <w:trPr>
          <w:trHeight w:val="162"/>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7F24" w:rsidRPr="00CD7037" w:rsidRDefault="005B7F24" w:rsidP="005B7F24">
            <w:pPr>
              <w:jc w:val="center"/>
              <w:rPr>
                <w:rFonts w:ascii="GHEA Grapalat" w:hAnsi="GHEA Grapalat"/>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5B7F24" w:rsidRPr="00CD7037" w:rsidRDefault="005B7F24" w:rsidP="005B7F24">
            <w:pPr>
              <w:jc w:val="center"/>
              <w:rPr>
                <w:rFonts w:ascii="GHEA Grapalat" w:hAnsi="GHEA Grapalat"/>
                <w:b/>
                <w:bCs/>
                <w:sz w:val="20"/>
                <w:szCs w:val="20"/>
              </w:rPr>
            </w:pPr>
            <w:r w:rsidRPr="00CD7037">
              <w:rPr>
                <w:rFonts w:ascii="GHEA Grapalat" w:hAnsi="GHEA Grapalat"/>
                <w:b/>
                <w:bCs/>
                <w:sz w:val="20"/>
                <w:szCs w:val="20"/>
              </w:rPr>
              <w:t>Отопление</w:t>
            </w:r>
          </w:p>
        </w:tc>
        <w:tc>
          <w:tcPr>
            <w:tcW w:w="709" w:type="dxa"/>
            <w:tcBorders>
              <w:top w:val="single" w:sz="4" w:space="0" w:color="auto"/>
              <w:left w:val="nil"/>
              <w:bottom w:val="single" w:sz="4" w:space="0" w:color="auto"/>
              <w:right w:val="single" w:sz="4" w:space="0" w:color="auto"/>
            </w:tcBorders>
            <w:shd w:val="clear" w:color="auto" w:fill="auto"/>
            <w:vAlign w:val="center"/>
          </w:tcPr>
          <w:p w:rsidR="005B7F24" w:rsidRPr="00CD7037" w:rsidRDefault="005B7F24" w:rsidP="005B7F24">
            <w:pPr>
              <w:rPr>
                <w:rFonts w:ascii="GHEA Grapalat" w:hAnsi="GHEA Grapalat"/>
                <w:sz w:val="20"/>
                <w:szCs w:val="20"/>
              </w:rPr>
            </w:pPr>
            <w:r w:rsidRPr="00CD7037">
              <w:rPr>
                <w:rFonts w:ascii="Courier New" w:hAnsi="Courier New" w:cs="Courier New"/>
                <w:sz w:val="20"/>
                <w:szCs w:val="20"/>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5B7F24" w:rsidRPr="00CD7037" w:rsidRDefault="005B7F24" w:rsidP="005B7F24">
            <w:pPr>
              <w:jc w:val="center"/>
              <w:rPr>
                <w:rFonts w:ascii="GHEA Grapalat" w:hAnsi="GHEA Grapalat"/>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B7F24" w:rsidRPr="00CD7037" w:rsidRDefault="005B7F24" w:rsidP="005B7F24">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5B7F24" w:rsidRPr="00CD7037" w:rsidRDefault="005B7F24" w:rsidP="005B7F24">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7F24" w:rsidRPr="00CD7037" w:rsidRDefault="005B7F24" w:rsidP="005B7F24">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1</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Установка алюминовых радиаторов H=500мм</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экм</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30,52</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94"/>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2</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Стоимость алюминовых радиаторов  /109x0,28=экм./</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секция</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109,00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3</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Прокладка трубопроводов из полипропиленовых труб </w:t>
            </w:r>
            <w:r w:rsidRPr="00CD7037">
              <w:rPr>
                <w:rFonts w:ascii="GHEA Grapalat" w:hAnsi="GHEA Grapalat" w:cs="Sylfaen"/>
                <w:sz w:val="20"/>
                <w:szCs w:val="20"/>
              </w:rPr>
              <w:t>Փ</w:t>
            </w:r>
            <w:r w:rsidRPr="00CD7037">
              <w:rPr>
                <w:rFonts w:ascii="GHEA Grapalat" w:hAnsi="GHEA Grapalat"/>
                <w:sz w:val="20"/>
                <w:szCs w:val="20"/>
              </w:rPr>
              <w:t>25x3.2мм    /с промивкой и гидровлическим испытанием</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пм</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64,000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4</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Прокладка трубопроводов из полипропиленовых труб </w:t>
            </w:r>
            <w:r w:rsidRPr="00CD7037">
              <w:rPr>
                <w:rFonts w:ascii="GHEA Grapalat" w:hAnsi="GHEA Grapalat" w:cs="Sylfaen"/>
                <w:sz w:val="20"/>
                <w:szCs w:val="20"/>
              </w:rPr>
              <w:t>Փ</w:t>
            </w:r>
            <w:r w:rsidRPr="00CD7037">
              <w:rPr>
                <w:rFonts w:ascii="GHEA Grapalat" w:hAnsi="GHEA Grapalat"/>
                <w:sz w:val="20"/>
                <w:szCs w:val="20"/>
              </w:rPr>
              <w:t>20x3мм    /с промивкой и гидровлическим испытанием</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пм</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105,00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5</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  Вентиль воздушный   Ф15мм    Маевски</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9,00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6</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Клапан терморегулирующий </w:t>
            </w:r>
            <w:r w:rsidRPr="00CD7037">
              <w:rPr>
                <w:rFonts w:ascii="GHEA Grapalat" w:hAnsi="GHEA Grapalat" w:cs="Sylfaen"/>
                <w:sz w:val="20"/>
                <w:szCs w:val="20"/>
              </w:rPr>
              <w:t>Փ</w:t>
            </w:r>
            <w:r w:rsidRPr="00CD7037">
              <w:rPr>
                <w:rFonts w:ascii="GHEA Grapalat" w:hAnsi="GHEA Grapalat"/>
                <w:sz w:val="20"/>
                <w:szCs w:val="20"/>
              </w:rPr>
              <w:t>15мм</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9,00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7</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Крючок для крепление радиторов</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21,00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8</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 Фитинги для полипропиленовых труб</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60,0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9</w:t>
            </w:r>
          </w:p>
        </w:tc>
        <w:tc>
          <w:tcPr>
            <w:tcW w:w="5599" w:type="dxa"/>
            <w:tcBorders>
              <w:top w:val="nil"/>
              <w:left w:val="nil"/>
              <w:bottom w:val="nil"/>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Вентиль полипропиленовый Ф20мм         </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13,000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10</w:t>
            </w:r>
          </w:p>
        </w:tc>
        <w:tc>
          <w:tcPr>
            <w:tcW w:w="5599" w:type="dxa"/>
            <w:tcBorders>
              <w:top w:val="single" w:sz="4" w:space="0" w:color="auto"/>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Вентиль полипропиленовый Ф25мм         </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5,000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11</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Крючок для крепление труб</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80,0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12</w:t>
            </w:r>
          </w:p>
        </w:tc>
        <w:tc>
          <w:tcPr>
            <w:tcW w:w="559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rPr>
                <w:rFonts w:ascii="GHEA Grapalat" w:hAnsi="GHEA Grapalat"/>
                <w:sz w:val="20"/>
                <w:szCs w:val="20"/>
              </w:rPr>
            </w:pPr>
            <w:r w:rsidRPr="00CD7037">
              <w:rPr>
                <w:rFonts w:ascii="GHEA Grapalat" w:hAnsi="GHEA Grapalat"/>
                <w:sz w:val="20"/>
                <w:szCs w:val="20"/>
              </w:rPr>
              <w:t xml:space="preserve">Входная и выходная установка воздуха с рекуператором                   </w:t>
            </w:r>
            <w:r w:rsidRPr="00CD7037">
              <w:rPr>
                <w:rFonts w:ascii="GHEA Grapalat" w:hAnsi="GHEA Grapalat"/>
                <w:sz w:val="20"/>
                <w:szCs w:val="20"/>
              </w:rPr>
              <w:lastRenderedPageBreak/>
              <w:t>вход-235  м3/ч/  выход--220  м3/ч</w:t>
            </w:r>
          </w:p>
        </w:tc>
        <w:tc>
          <w:tcPr>
            <w:tcW w:w="709"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lastRenderedPageBreak/>
              <w:t>шт</w:t>
            </w:r>
          </w:p>
        </w:tc>
        <w:tc>
          <w:tcPr>
            <w:tcW w:w="851"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4,00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186"/>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lastRenderedPageBreak/>
              <w:t>13</w:t>
            </w:r>
          </w:p>
        </w:tc>
        <w:tc>
          <w:tcPr>
            <w:tcW w:w="5599" w:type="dxa"/>
            <w:tcBorders>
              <w:top w:val="nil"/>
              <w:left w:val="nil"/>
              <w:bottom w:val="single" w:sz="4" w:space="0" w:color="auto"/>
              <w:right w:val="single" w:sz="4" w:space="0" w:color="auto"/>
            </w:tcBorders>
            <w:shd w:val="clear" w:color="auto" w:fill="auto"/>
            <w:vAlign w:val="center"/>
            <w:hideMark/>
          </w:tcPr>
          <w:p w:rsidR="007D66E9" w:rsidRPr="00CD7037" w:rsidRDefault="007D66E9" w:rsidP="007D66E9">
            <w:pPr>
              <w:rPr>
                <w:rFonts w:ascii="GHEA Grapalat" w:hAnsi="GHEA Grapalat"/>
                <w:sz w:val="20"/>
                <w:szCs w:val="20"/>
              </w:rPr>
            </w:pPr>
            <w:r w:rsidRPr="00CD7037">
              <w:rPr>
                <w:rFonts w:ascii="GHEA Grapalat" w:hAnsi="GHEA Grapalat"/>
                <w:sz w:val="20"/>
                <w:szCs w:val="20"/>
              </w:rPr>
              <w:t>Входная и выходная установка воздуха с рекуператором   вход-125  м3/ч/  выход--135  м3/ч</w:t>
            </w:r>
          </w:p>
        </w:tc>
        <w:tc>
          <w:tcPr>
            <w:tcW w:w="709" w:type="dxa"/>
            <w:tcBorders>
              <w:top w:val="nil"/>
              <w:left w:val="nil"/>
              <w:bottom w:val="single" w:sz="4" w:space="0" w:color="auto"/>
              <w:right w:val="single" w:sz="4" w:space="0" w:color="auto"/>
            </w:tcBorders>
            <w:shd w:val="clear" w:color="auto" w:fill="auto"/>
            <w:vAlign w:val="center"/>
            <w:hideMark/>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hideMark/>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2,00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82"/>
        </w:trPr>
        <w:tc>
          <w:tcPr>
            <w:tcW w:w="497" w:type="dxa"/>
            <w:tcBorders>
              <w:top w:val="nil"/>
              <w:left w:val="single" w:sz="4" w:space="0" w:color="auto"/>
              <w:bottom w:val="single" w:sz="4" w:space="0" w:color="auto"/>
              <w:right w:val="single" w:sz="4" w:space="0" w:color="auto"/>
            </w:tcBorders>
            <w:shd w:val="clear" w:color="auto" w:fill="auto"/>
            <w:noWrap/>
            <w:vAlign w:val="center"/>
          </w:tcPr>
          <w:p w:rsidR="007D66E9" w:rsidRPr="00CD7037" w:rsidRDefault="007D66E9" w:rsidP="007D66E9">
            <w:pPr>
              <w:rPr>
                <w:rFonts w:ascii="GHEA Grapalat" w:hAnsi="GHEA Grapalat" w:cs="Arial"/>
                <w:sz w:val="20"/>
                <w:szCs w:val="20"/>
              </w:rPr>
            </w:pPr>
            <w:r w:rsidRPr="00CD7037">
              <w:rPr>
                <w:rFonts w:ascii="GHEA Grapalat" w:hAnsi="GHEA Grapalat" w:cs="Arial"/>
                <w:sz w:val="20"/>
                <w:szCs w:val="20"/>
              </w:rPr>
              <w:t>14</w:t>
            </w:r>
          </w:p>
        </w:tc>
        <w:tc>
          <w:tcPr>
            <w:tcW w:w="5599" w:type="dxa"/>
            <w:tcBorders>
              <w:top w:val="nil"/>
              <w:left w:val="nil"/>
              <w:bottom w:val="single" w:sz="4" w:space="0" w:color="auto"/>
              <w:right w:val="single" w:sz="4" w:space="0" w:color="auto"/>
            </w:tcBorders>
            <w:shd w:val="clear" w:color="auto" w:fill="auto"/>
            <w:vAlign w:val="center"/>
            <w:hideMark/>
          </w:tcPr>
          <w:p w:rsidR="007D66E9" w:rsidRPr="00CD7037" w:rsidRDefault="007D66E9" w:rsidP="007D66E9">
            <w:pPr>
              <w:rPr>
                <w:rFonts w:ascii="GHEA Grapalat" w:hAnsi="GHEA Grapalat"/>
                <w:sz w:val="20"/>
                <w:szCs w:val="20"/>
              </w:rPr>
            </w:pPr>
            <w:r w:rsidRPr="00CD7037">
              <w:rPr>
                <w:rFonts w:ascii="GHEA Grapalat" w:hAnsi="GHEA Grapalat"/>
                <w:sz w:val="20"/>
                <w:szCs w:val="20"/>
              </w:rPr>
              <w:t>Ж/решетка  P150  150x150мм</w:t>
            </w:r>
          </w:p>
        </w:tc>
        <w:tc>
          <w:tcPr>
            <w:tcW w:w="709" w:type="dxa"/>
            <w:tcBorders>
              <w:top w:val="nil"/>
              <w:left w:val="nil"/>
              <w:bottom w:val="single" w:sz="4" w:space="0" w:color="auto"/>
              <w:right w:val="single" w:sz="4" w:space="0" w:color="auto"/>
            </w:tcBorders>
            <w:shd w:val="clear" w:color="auto" w:fill="auto"/>
            <w:vAlign w:val="center"/>
            <w:hideMark/>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hideMark/>
          </w:tcPr>
          <w:p w:rsidR="007D66E9" w:rsidRPr="00CD7037" w:rsidRDefault="007D66E9" w:rsidP="007D66E9">
            <w:pPr>
              <w:jc w:val="center"/>
              <w:rPr>
                <w:rFonts w:ascii="GHEA Grapalat" w:hAnsi="GHEA Grapalat"/>
                <w:sz w:val="20"/>
                <w:szCs w:val="20"/>
              </w:rPr>
            </w:pPr>
            <w:r w:rsidRPr="00CD7037">
              <w:rPr>
                <w:rFonts w:ascii="GHEA Grapalat" w:hAnsi="GHEA Grapalat"/>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7D66E9" w:rsidRPr="00CD7037" w:rsidRDefault="007D66E9" w:rsidP="007D66E9">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7D66E9" w:rsidRPr="00CD7037" w:rsidRDefault="007D66E9" w:rsidP="007D66E9">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6E9" w:rsidRPr="00CD7037" w:rsidRDefault="007D66E9" w:rsidP="007D66E9">
            <w:pPr>
              <w:jc w:val="center"/>
              <w:rPr>
                <w:rFonts w:ascii="GHEA Grapalat" w:hAnsi="GHEA Grapalat"/>
                <w:sz w:val="20"/>
                <w:szCs w:val="20"/>
              </w:rPr>
            </w:pPr>
          </w:p>
        </w:tc>
      </w:tr>
      <w:tr w:rsidR="00935D4C" w:rsidRPr="00CD7037" w:rsidTr="00E4288E">
        <w:trPr>
          <w:trHeight w:val="263"/>
        </w:trPr>
        <w:tc>
          <w:tcPr>
            <w:tcW w:w="497" w:type="dxa"/>
            <w:tcBorders>
              <w:top w:val="nil"/>
              <w:left w:val="single" w:sz="4" w:space="0" w:color="auto"/>
              <w:bottom w:val="single" w:sz="4" w:space="0" w:color="auto"/>
              <w:right w:val="single" w:sz="4" w:space="0" w:color="auto"/>
            </w:tcBorders>
            <w:shd w:val="clear" w:color="auto" w:fill="auto"/>
            <w:noWrap/>
            <w:vAlign w:val="center"/>
          </w:tcPr>
          <w:p w:rsidR="0084701A" w:rsidRPr="00CD7037" w:rsidRDefault="0084701A" w:rsidP="0084701A">
            <w:pPr>
              <w:rPr>
                <w:rFonts w:ascii="GHEA Grapalat" w:hAnsi="GHEA Grapalat" w:cs="Arial"/>
                <w:sz w:val="20"/>
                <w:szCs w:val="20"/>
              </w:rPr>
            </w:pPr>
            <w:r w:rsidRPr="00CD7037">
              <w:rPr>
                <w:rFonts w:ascii="GHEA Grapalat" w:hAnsi="GHEA Grapalat" w:cs="Arial"/>
                <w:sz w:val="20"/>
                <w:szCs w:val="20"/>
              </w:rPr>
              <w:t>15</w:t>
            </w:r>
          </w:p>
        </w:tc>
        <w:tc>
          <w:tcPr>
            <w:tcW w:w="5599" w:type="dxa"/>
            <w:tcBorders>
              <w:top w:val="nil"/>
              <w:left w:val="nil"/>
              <w:bottom w:val="single" w:sz="4" w:space="0" w:color="auto"/>
              <w:right w:val="single" w:sz="4" w:space="0" w:color="auto"/>
            </w:tcBorders>
            <w:shd w:val="clear" w:color="auto" w:fill="auto"/>
            <w:vAlign w:val="center"/>
            <w:hideMark/>
          </w:tcPr>
          <w:p w:rsidR="0084701A" w:rsidRPr="00CD7037" w:rsidRDefault="0084701A" w:rsidP="0084701A">
            <w:pPr>
              <w:rPr>
                <w:rFonts w:ascii="GHEA Grapalat" w:hAnsi="GHEA Grapalat"/>
                <w:sz w:val="20"/>
                <w:szCs w:val="20"/>
              </w:rPr>
            </w:pPr>
            <w:r w:rsidRPr="00CD7037">
              <w:rPr>
                <w:rFonts w:ascii="GHEA Grapalat" w:hAnsi="GHEA Grapalat"/>
                <w:sz w:val="20"/>
                <w:szCs w:val="20"/>
              </w:rPr>
              <w:t>Воздуховод из оцинкованной стали   разм. 150x150мм</w:t>
            </w:r>
          </w:p>
        </w:tc>
        <w:tc>
          <w:tcPr>
            <w:tcW w:w="709" w:type="dxa"/>
            <w:tcBorders>
              <w:top w:val="nil"/>
              <w:left w:val="nil"/>
              <w:bottom w:val="nil"/>
              <w:right w:val="single" w:sz="4" w:space="0" w:color="auto"/>
            </w:tcBorders>
            <w:shd w:val="clear" w:color="auto" w:fill="auto"/>
            <w:noWrap/>
            <w:vAlign w:val="center"/>
            <w:hideMark/>
          </w:tcPr>
          <w:p w:rsidR="0084701A" w:rsidRPr="00CD7037" w:rsidRDefault="0084701A" w:rsidP="0084701A">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2</w:t>
            </w:r>
          </w:p>
        </w:tc>
        <w:tc>
          <w:tcPr>
            <w:tcW w:w="851" w:type="dxa"/>
            <w:tcBorders>
              <w:top w:val="nil"/>
              <w:left w:val="nil"/>
              <w:bottom w:val="nil"/>
              <w:right w:val="single" w:sz="4" w:space="0" w:color="auto"/>
            </w:tcBorders>
            <w:shd w:val="clear" w:color="auto" w:fill="auto"/>
            <w:vAlign w:val="center"/>
            <w:hideMark/>
          </w:tcPr>
          <w:p w:rsidR="0084701A" w:rsidRPr="00CD7037" w:rsidRDefault="0084701A" w:rsidP="0084701A">
            <w:pPr>
              <w:jc w:val="center"/>
              <w:rPr>
                <w:rFonts w:ascii="GHEA Grapalat" w:hAnsi="GHEA Grapalat"/>
                <w:sz w:val="20"/>
                <w:szCs w:val="20"/>
              </w:rPr>
            </w:pPr>
            <w:r w:rsidRPr="00CD7037">
              <w:rPr>
                <w:rFonts w:ascii="GHEA Grapalat" w:hAnsi="GHEA Grapalat"/>
                <w:sz w:val="20"/>
                <w:szCs w:val="20"/>
              </w:rPr>
              <w:t>2,400</w:t>
            </w:r>
          </w:p>
        </w:tc>
        <w:tc>
          <w:tcPr>
            <w:tcW w:w="992" w:type="dxa"/>
            <w:tcBorders>
              <w:top w:val="nil"/>
              <w:left w:val="nil"/>
              <w:bottom w:val="nil"/>
              <w:right w:val="single" w:sz="4" w:space="0" w:color="auto"/>
            </w:tcBorders>
            <w:shd w:val="clear" w:color="auto" w:fill="auto"/>
            <w:vAlign w:val="center"/>
          </w:tcPr>
          <w:p w:rsidR="0084701A" w:rsidRPr="00CD7037" w:rsidRDefault="0084701A" w:rsidP="0084701A">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84701A" w:rsidRPr="00CD7037" w:rsidRDefault="0084701A" w:rsidP="0084701A">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701A" w:rsidRPr="00CD7037" w:rsidRDefault="0084701A" w:rsidP="0084701A">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16</w:t>
            </w:r>
          </w:p>
        </w:tc>
        <w:tc>
          <w:tcPr>
            <w:tcW w:w="5599"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 xml:space="preserve">  Зонт из оцинкованной стали   разм 200x200мм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1,0</w:t>
            </w:r>
          </w:p>
        </w:tc>
        <w:tc>
          <w:tcPr>
            <w:tcW w:w="992"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370" w:rsidRPr="00CD7037" w:rsidRDefault="00623370" w:rsidP="00623370">
            <w:pPr>
              <w:jc w:val="center"/>
              <w:rPr>
                <w:rFonts w:ascii="GHEA Grapalat" w:hAnsi="GHEA Grapalat"/>
                <w:sz w:val="20"/>
                <w:szCs w:val="20"/>
              </w:rPr>
            </w:pPr>
          </w:p>
        </w:tc>
      </w:tr>
      <w:tr w:rsidR="00935D4C" w:rsidRPr="00CD7037" w:rsidTr="00E4288E">
        <w:trPr>
          <w:trHeight w:val="95"/>
        </w:trPr>
        <w:tc>
          <w:tcPr>
            <w:tcW w:w="497" w:type="dxa"/>
            <w:tcBorders>
              <w:top w:val="nil"/>
              <w:left w:val="single" w:sz="4" w:space="0" w:color="auto"/>
              <w:bottom w:val="single" w:sz="4" w:space="0" w:color="auto"/>
              <w:right w:val="single" w:sz="4" w:space="0" w:color="auto"/>
            </w:tcBorders>
            <w:shd w:val="clear" w:color="auto" w:fill="auto"/>
            <w:noWrap/>
            <w:vAlign w:val="center"/>
          </w:tcPr>
          <w:p w:rsidR="0084701A" w:rsidRPr="00CD7037" w:rsidRDefault="0084701A" w:rsidP="0084701A">
            <w:pPr>
              <w:rPr>
                <w:rFonts w:ascii="GHEA Grapalat" w:hAnsi="GHEA Grapalat" w:cs="Arial"/>
                <w:sz w:val="20"/>
                <w:szCs w:val="20"/>
              </w:rPr>
            </w:pPr>
            <w:r w:rsidRPr="00CD7037">
              <w:rPr>
                <w:rFonts w:ascii="GHEA Grapalat" w:hAnsi="GHEA Grapalat" w:cs="Arial"/>
                <w:sz w:val="20"/>
                <w:szCs w:val="20"/>
              </w:rPr>
              <w:t>17</w:t>
            </w:r>
          </w:p>
        </w:tc>
        <w:tc>
          <w:tcPr>
            <w:tcW w:w="5599" w:type="dxa"/>
            <w:tcBorders>
              <w:top w:val="nil"/>
              <w:left w:val="nil"/>
              <w:bottom w:val="single" w:sz="4" w:space="0" w:color="auto"/>
              <w:right w:val="single" w:sz="4" w:space="0" w:color="auto"/>
            </w:tcBorders>
            <w:shd w:val="clear" w:color="auto" w:fill="auto"/>
            <w:vAlign w:val="center"/>
          </w:tcPr>
          <w:p w:rsidR="0084701A" w:rsidRPr="00CD7037" w:rsidRDefault="0084701A" w:rsidP="0084701A">
            <w:pPr>
              <w:rPr>
                <w:rFonts w:ascii="GHEA Grapalat" w:hAnsi="GHEA Grapalat"/>
                <w:sz w:val="20"/>
                <w:szCs w:val="20"/>
              </w:rPr>
            </w:pPr>
            <w:r w:rsidRPr="00CD7037">
              <w:rPr>
                <w:rFonts w:ascii="GHEA Grapalat" w:hAnsi="GHEA Grapalat"/>
                <w:sz w:val="20"/>
                <w:szCs w:val="20"/>
              </w:rPr>
              <w:t xml:space="preserve">Пробивка в стенах отверстий </w:t>
            </w:r>
            <w:r w:rsidRPr="00CD7037">
              <w:rPr>
                <w:rFonts w:ascii="GHEA Grapalat" w:hAnsi="GHEA Grapalat" w:cs="Sylfaen"/>
                <w:sz w:val="20"/>
                <w:szCs w:val="20"/>
              </w:rPr>
              <w:t>Փ</w:t>
            </w:r>
            <w:r w:rsidRPr="00CD7037">
              <w:rPr>
                <w:rFonts w:ascii="GHEA Grapalat" w:hAnsi="GHEA Grapalat"/>
                <w:sz w:val="20"/>
                <w:szCs w:val="20"/>
              </w:rPr>
              <w:t>150мм,8h</w:t>
            </w:r>
            <w:r w:rsidRPr="00CD7037">
              <w:rPr>
                <w:rFonts w:ascii="GHEA Grapalat" w:hAnsi="GHEA Grapalat" w:cs="Sylfaen"/>
                <w:sz w:val="20"/>
                <w:szCs w:val="20"/>
              </w:rPr>
              <w:t>ատ</w:t>
            </w:r>
          </w:p>
        </w:tc>
        <w:tc>
          <w:tcPr>
            <w:tcW w:w="709" w:type="dxa"/>
            <w:tcBorders>
              <w:top w:val="nil"/>
              <w:left w:val="nil"/>
              <w:bottom w:val="single" w:sz="4" w:space="0" w:color="auto"/>
              <w:right w:val="single" w:sz="4" w:space="0" w:color="auto"/>
            </w:tcBorders>
            <w:shd w:val="clear" w:color="auto" w:fill="auto"/>
            <w:vAlign w:val="center"/>
            <w:hideMark/>
          </w:tcPr>
          <w:p w:rsidR="0084701A" w:rsidRPr="00CD7037" w:rsidRDefault="0084701A" w:rsidP="0084701A">
            <w:pPr>
              <w:jc w:val="center"/>
              <w:rPr>
                <w:rFonts w:ascii="GHEA Grapalat" w:hAnsi="GHEA Grapalat"/>
                <w:sz w:val="20"/>
                <w:szCs w:val="20"/>
              </w:rPr>
            </w:pPr>
            <w:r w:rsidRPr="00CD7037">
              <w:rPr>
                <w:rFonts w:ascii="GHEA Grapalat" w:hAnsi="GHEA Grapalat"/>
                <w:sz w:val="20"/>
                <w:szCs w:val="20"/>
              </w:rPr>
              <w:t>м</w:t>
            </w:r>
            <w:r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hideMark/>
          </w:tcPr>
          <w:p w:rsidR="0084701A" w:rsidRPr="00CD7037" w:rsidRDefault="0084701A" w:rsidP="0084701A">
            <w:pPr>
              <w:jc w:val="center"/>
              <w:rPr>
                <w:rFonts w:ascii="GHEA Grapalat" w:hAnsi="GHEA Grapalat"/>
                <w:sz w:val="20"/>
                <w:szCs w:val="20"/>
              </w:rPr>
            </w:pPr>
            <w:r w:rsidRPr="00CD7037">
              <w:rPr>
                <w:rFonts w:ascii="GHEA Grapalat" w:hAnsi="GHEA Grapalat"/>
                <w:sz w:val="20"/>
                <w:szCs w:val="20"/>
              </w:rPr>
              <w:t>0,071</w:t>
            </w:r>
          </w:p>
        </w:tc>
        <w:tc>
          <w:tcPr>
            <w:tcW w:w="992" w:type="dxa"/>
            <w:tcBorders>
              <w:top w:val="nil"/>
              <w:left w:val="nil"/>
              <w:bottom w:val="single" w:sz="4" w:space="0" w:color="auto"/>
              <w:right w:val="single" w:sz="4" w:space="0" w:color="auto"/>
            </w:tcBorders>
            <w:shd w:val="clear" w:color="auto" w:fill="auto"/>
            <w:vAlign w:val="center"/>
          </w:tcPr>
          <w:p w:rsidR="0084701A" w:rsidRPr="00CD7037" w:rsidRDefault="0084701A" w:rsidP="0084701A">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84701A" w:rsidRPr="00CD7037" w:rsidRDefault="0084701A" w:rsidP="0084701A">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701A" w:rsidRPr="00CD7037" w:rsidRDefault="0084701A" w:rsidP="0084701A">
            <w:pPr>
              <w:jc w:val="center"/>
              <w:rPr>
                <w:rFonts w:ascii="GHEA Grapalat" w:hAnsi="GHEA Grapalat"/>
                <w:sz w:val="20"/>
                <w:szCs w:val="20"/>
              </w:rPr>
            </w:pPr>
          </w:p>
        </w:tc>
      </w:tr>
      <w:tr w:rsidR="00935D4C" w:rsidRPr="00CD7037" w:rsidTr="00E4288E">
        <w:trPr>
          <w:trHeight w:val="70"/>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18</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 xml:space="preserve"> Пробивка в перегородках отверстий </w:t>
            </w:r>
            <w:r w:rsidRPr="00CD7037">
              <w:rPr>
                <w:rFonts w:ascii="GHEA Grapalat" w:hAnsi="GHEA Grapalat" w:cs="Sylfaen"/>
                <w:sz w:val="20"/>
                <w:szCs w:val="20"/>
              </w:rPr>
              <w:t>Փ</w:t>
            </w:r>
            <w:r w:rsidRPr="00CD7037">
              <w:rPr>
                <w:rFonts w:ascii="GHEA Grapalat" w:hAnsi="GHEA Grapalat"/>
                <w:sz w:val="20"/>
                <w:szCs w:val="20"/>
              </w:rPr>
              <w:t>100мм,5шт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м</w:t>
            </w:r>
            <w:r w:rsidR="0084701A" w:rsidRPr="00CD7037">
              <w:rPr>
                <w:rFonts w:ascii="GHEA Grapalat" w:hAnsi="GHEA Grapalat"/>
                <w:sz w:val="20"/>
                <w:szCs w:val="20"/>
                <w:vertAlign w:val="superscript"/>
              </w:rPr>
              <w:t>3</w:t>
            </w:r>
          </w:p>
        </w:tc>
        <w:tc>
          <w:tcPr>
            <w:tcW w:w="851" w:type="dxa"/>
            <w:tcBorders>
              <w:top w:val="nil"/>
              <w:left w:val="nil"/>
              <w:bottom w:val="single" w:sz="4" w:space="0" w:color="auto"/>
              <w:right w:val="single" w:sz="4" w:space="0" w:color="auto"/>
            </w:tcBorders>
            <w:shd w:val="clear" w:color="auto" w:fill="auto"/>
            <w:vAlign w:val="center"/>
            <w:hideMark/>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0,004</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nil"/>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370" w:rsidRPr="00CD7037" w:rsidRDefault="00623370" w:rsidP="00623370">
            <w:pPr>
              <w:jc w:val="center"/>
              <w:rPr>
                <w:rFonts w:ascii="GHEA Grapalat" w:hAnsi="GHEA Grapalat"/>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rsidR="00AE15AC" w:rsidRPr="00CD7037" w:rsidRDefault="00AE15AC" w:rsidP="007D66E9">
            <w:pPr>
              <w:rPr>
                <w:rFonts w:ascii="GHEA Grapalat" w:hAnsi="GHEA Grapalat"/>
                <w:sz w:val="20"/>
                <w:szCs w:val="20"/>
              </w:rPr>
            </w:pPr>
            <w:r w:rsidRPr="00CD7037">
              <w:rPr>
                <w:rFonts w:ascii="Courier New" w:hAnsi="Courier New" w:cs="Courier New"/>
                <w:sz w:val="20"/>
                <w:szCs w:val="20"/>
              </w:rPr>
              <w:t> </w:t>
            </w:r>
          </w:p>
        </w:tc>
        <w:tc>
          <w:tcPr>
            <w:tcW w:w="5599" w:type="dxa"/>
            <w:tcBorders>
              <w:top w:val="single" w:sz="4" w:space="0" w:color="auto"/>
              <w:left w:val="nil"/>
              <w:bottom w:val="single" w:sz="4" w:space="0" w:color="auto"/>
              <w:right w:val="single" w:sz="4" w:space="0" w:color="auto"/>
            </w:tcBorders>
            <w:shd w:val="clear" w:color="auto" w:fill="auto"/>
            <w:vAlign w:val="center"/>
            <w:hideMark/>
          </w:tcPr>
          <w:p w:rsidR="00AE15AC" w:rsidRPr="00CD7037" w:rsidRDefault="00623370" w:rsidP="007D66E9">
            <w:pPr>
              <w:rPr>
                <w:rFonts w:ascii="GHEA Grapalat" w:hAnsi="GHEA Grapalat"/>
                <w:b/>
                <w:bCs/>
                <w:sz w:val="20"/>
                <w:szCs w:val="20"/>
              </w:rPr>
            </w:pPr>
            <w:r w:rsidRPr="00CD7037">
              <w:rPr>
                <w:rFonts w:ascii="GHEA Grapalat" w:hAnsi="GHEA Grapalat"/>
                <w:b/>
                <w:bCs/>
                <w:sz w:val="20"/>
                <w:szCs w:val="20"/>
              </w:rPr>
              <w:t>Итого</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E15AC" w:rsidRPr="00CD7037" w:rsidRDefault="00AE15AC" w:rsidP="007D66E9">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AE15AC" w:rsidRPr="00CD7037" w:rsidRDefault="00AE15AC" w:rsidP="007D66E9">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AE15AC" w:rsidRPr="00CD7037" w:rsidRDefault="00AE15AC" w:rsidP="007D66E9">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E15AC" w:rsidRPr="00CD7037" w:rsidRDefault="00AE15AC" w:rsidP="007D66E9">
            <w:pPr>
              <w:jc w:val="center"/>
              <w:rPr>
                <w:rFonts w:ascii="GHEA Grapalat" w:hAnsi="GHEA Grapalat"/>
                <w:b/>
                <w:bCs/>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E15AC" w:rsidRPr="00CD7037" w:rsidRDefault="00AE15AC" w:rsidP="007D66E9">
            <w:pPr>
              <w:jc w:val="center"/>
              <w:rPr>
                <w:rFonts w:ascii="GHEA Grapalat" w:hAnsi="GHEA Grapalat"/>
                <w:b/>
                <w:bCs/>
                <w:sz w:val="20"/>
                <w:szCs w:val="20"/>
              </w:rPr>
            </w:pPr>
            <w:r w:rsidRPr="00CD7037">
              <w:rPr>
                <w:rFonts w:ascii="GHEA Grapalat" w:hAnsi="GHEA Grapalat"/>
                <w:b/>
                <w:bCs/>
                <w:sz w:val="20"/>
                <w:szCs w:val="20"/>
              </w:rPr>
              <w:t>70,01%</w:t>
            </w: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rsidR="00623370" w:rsidRPr="00CD7037" w:rsidRDefault="00623370" w:rsidP="00623370">
            <w:pPr>
              <w:rPr>
                <w:rFonts w:ascii="GHEA Grapalat" w:hAnsi="GHEA Grapalat" w:cs="Calibri"/>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b/>
                <w:bCs/>
                <w:sz w:val="20"/>
                <w:szCs w:val="20"/>
              </w:rPr>
            </w:pPr>
            <w:r w:rsidRPr="00CD7037">
              <w:rPr>
                <w:rFonts w:ascii="GHEA Grapalat" w:hAnsi="GHEA Grapalat"/>
                <w:b/>
                <w:bCs/>
                <w:sz w:val="20"/>
                <w:szCs w:val="20"/>
              </w:rPr>
              <w:t>Оборудование котельной</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sz w:val="20"/>
                <w:szCs w:val="20"/>
              </w:rPr>
            </w:pPr>
            <w:r w:rsidRPr="00CD7037">
              <w:rPr>
                <w:rFonts w:ascii="Courier New" w:hAnsi="Courier New" w:cs="Courier New"/>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1</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Котел отопительный ТУРБО N==24квт. Q=20640ккал/ч</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2</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Циркуляционный насоа BPH150/360 80T G=2м3/ч, H=5</w:t>
            </w:r>
            <w:r w:rsidRPr="00CD7037">
              <w:rPr>
                <w:rFonts w:ascii="GHEA Grapalat" w:hAnsi="GHEA Grapalat" w:cs="Sylfaen"/>
                <w:sz w:val="20"/>
                <w:szCs w:val="20"/>
              </w:rPr>
              <w:t>մ</w:t>
            </w:r>
            <w:r w:rsidRPr="00CD7037">
              <w:rPr>
                <w:rFonts w:ascii="GHEA Grapalat" w:hAnsi="GHEA Grapalat"/>
                <w:sz w:val="20"/>
                <w:szCs w:val="20"/>
              </w:rPr>
              <w:t xml:space="preserve">м эл.двигат.. N=0.25квт.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3</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Спускной кран d=15мм</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4</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 xml:space="preserve">Сигнальная устройство газа с аварийным клапаном </w:t>
            </w:r>
            <w:r w:rsidRPr="00CD7037">
              <w:rPr>
                <w:rFonts w:ascii="GHEA Grapalat" w:hAnsi="GHEA Grapalat" w:cs="Sylfaen"/>
                <w:sz w:val="20"/>
                <w:szCs w:val="20"/>
              </w:rPr>
              <w:t>Փ</w:t>
            </w:r>
            <w:r w:rsidRPr="00CD7037">
              <w:rPr>
                <w:rFonts w:ascii="GHEA Grapalat" w:hAnsi="GHEA Grapalat"/>
                <w:sz w:val="20"/>
                <w:szCs w:val="20"/>
              </w:rPr>
              <w:t>20мм</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1</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5</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 xml:space="preserve">Прокладка трубопроводов из стальных труб </w:t>
            </w:r>
            <w:r w:rsidRPr="00CD7037">
              <w:rPr>
                <w:rFonts w:ascii="GHEA Grapalat" w:hAnsi="GHEA Grapalat" w:cs="Sylfaen"/>
                <w:sz w:val="20"/>
                <w:szCs w:val="20"/>
              </w:rPr>
              <w:t>Փ</w:t>
            </w:r>
            <w:r w:rsidRPr="00CD7037">
              <w:rPr>
                <w:rFonts w:ascii="GHEA Grapalat" w:hAnsi="GHEA Grapalat"/>
                <w:sz w:val="20"/>
                <w:szCs w:val="20"/>
              </w:rPr>
              <w:t>20мм</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пм</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6,000</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623370" w:rsidRPr="00CD7037" w:rsidRDefault="00623370" w:rsidP="00623370">
            <w:pPr>
              <w:rPr>
                <w:rFonts w:ascii="GHEA Grapalat" w:hAnsi="GHEA Grapalat" w:cs="Arial"/>
                <w:sz w:val="20"/>
                <w:szCs w:val="20"/>
              </w:rPr>
            </w:pPr>
            <w:r w:rsidRPr="00CD7037">
              <w:rPr>
                <w:rFonts w:ascii="GHEA Grapalat" w:hAnsi="GHEA Grapalat" w:cs="Arial"/>
                <w:sz w:val="20"/>
                <w:szCs w:val="20"/>
              </w:rPr>
              <w:t>6</w:t>
            </w:r>
          </w:p>
        </w:tc>
        <w:tc>
          <w:tcPr>
            <w:tcW w:w="5599" w:type="dxa"/>
            <w:tcBorders>
              <w:top w:val="single" w:sz="4" w:space="0" w:color="auto"/>
              <w:left w:val="nil"/>
              <w:bottom w:val="single" w:sz="4" w:space="0" w:color="auto"/>
              <w:right w:val="single" w:sz="4" w:space="0" w:color="auto"/>
            </w:tcBorders>
            <w:shd w:val="clear" w:color="auto" w:fill="auto"/>
            <w:vAlign w:val="center"/>
          </w:tcPr>
          <w:p w:rsidR="00623370" w:rsidRPr="00CD7037" w:rsidRDefault="00623370" w:rsidP="00623370">
            <w:pPr>
              <w:rPr>
                <w:rFonts w:ascii="GHEA Grapalat" w:hAnsi="GHEA Grapalat"/>
                <w:sz w:val="20"/>
                <w:szCs w:val="20"/>
              </w:rPr>
            </w:pPr>
            <w:r w:rsidRPr="00CD7037">
              <w:rPr>
                <w:rFonts w:ascii="GHEA Grapalat" w:hAnsi="GHEA Grapalat"/>
                <w:sz w:val="20"/>
                <w:szCs w:val="20"/>
              </w:rPr>
              <w:t xml:space="preserve">Дымоход из стальных труб </w:t>
            </w:r>
            <w:r w:rsidRPr="00CD7037">
              <w:rPr>
                <w:rFonts w:ascii="GHEA Grapalat" w:hAnsi="GHEA Grapalat" w:cs="Sylfaen"/>
                <w:sz w:val="20"/>
                <w:szCs w:val="20"/>
              </w:rPr>
              <w:t>Փ</w:t>
            </w:r>
            <w:r w:rsidRPr="00CD7037">
              <w:rPr>
                <w:rFonts w:ascii="GHEA Grapalat" w:hAnsi="GHEA Grapalat"/>
                <w:sz w:val="20"/>
                <w:szCs w:val="20"/>
              </w:rPr>
              <w:t xml:space="preserve">100мм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пм</w:t>
            </w:r>
          </w:p>
        </w:tc>
        <w:tc>
          <w:tcPr>
            <w:tcW w:w="851"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r w:rsidRPr="00CD7037">
              <w:rPr>
                <w:rFonts w:ascii="GHEA Grapalat" w:hAnsi="GHEA Grapalat"/>
                <w:sz w:val="20"/>
                <w:szCs w:val="20"/>
              </w:rPr>
              <w:t>3,000</w:t>
            </w:r>
          </w:p>
        </w:tc>
        <w:tc>
          <w:tcPr>
            <w:tcW w:w="992" w:type="dxa"/>
            <w:tcBorders>
              <w:top w:val="nil"/>
              <w:left w:val="nil"/>
              <w:bottom w:val="single" w:sz="4" w:space="0" w:color="auto"/>
              <w:right w:val="single" w:sz="4" w:space="0" w:color="auto"/>
            </w:tcBorders>
            <w:shd w:val="clear" w:color="auto" w:fill="auto"/>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623370" w:rsidRPr="00CD7037" w:rsidRDefault="00623370" w:rsidP="00623370">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623370" w:rsidRPr="00CD7037" w:rsidRDefault="00623370" w:rsidP="00623370">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8604BD" w:rsidRPr="00CD7037" w:rsidRDefault="008604BD" w:rsidP="008604BD">
            <w:pPr>
              <w:rPr>
                <w:rFonts w:ascii="GHEA Grapalat" w:hAnsi="GHEA Grapalat" w:cs="Arial"/>
                <w:sz w:val="20"/>
                <w:szCs w:val="20"/>
              </w:rPr>
            </w:pPr>
            <w:r w:rsidRPr="00CD7037">
              <w:rPr>
                <w:rFonts w:ascii="GHEA Grapalat" w:hAnsi="GHEA Grapalat" w:cs="Arial"/>
                <w:sz w:val="20"/>
                <w:szCs w:val="20"/>
              </w:rPr>
              <w:t>7</w:t>
            </w:r>
          </w:p>
        </w:tc>
        <w:tc>
          <w:tcPr>
            <w:tcW w:w="5599" w:type="dxa"/>
            <w:tcBorders>
              <w:top w:val="single" w:sz="4" w:space="0" w:color="auto"/>
              <w:left w:val="nil"/>
              <w:bottom w:val="single" w:sz="4" w:space="0" w:color="auto"/>
              <w:right w:val="single" w:sz="4" w:space="0" w:color="auto"/>
            </w:tcBorders>
            <w:shd w:val="clear" w:color="auto" w:fill="auto"/>
            <w:vAlign w:val="center"/>
          </w:tcPr>
          <w:p w:rsidR="008604BD" w:rsidRPr="00CD7037" w:rsidRDefault="008604BD" w:rsidP="008604BD">
            <w:pPr>
              <w:rPr>
                <w:rFonts w:ascii="GHEA Grapalat" w:hAnsi="GHEA Grapalat"/>
                <w:sz w:val="20"/>
                <w:szCs w:val="20"/>
              </w:rPr>
            </w:pPr>
            <w:r w:rsidRPr="00CD7037">
              <w:rPr>
                <w:rFonts w:ascii="GHEA Grapalat" w:hAnsi="GHEA Grapalat"/>
                <w:sz w:val="20"/>
                <w:szCs w:val="20"/>
              </w:rPr>
              <w:t>Врезка в действующие  сеть</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r w:rsidRPr="00CD7037">
              <w:rPr>
                <w:rFonts w:ascii="GHEA Grapalat" w:hAnsi="GHEA Grapalat"/>
                <w:sz w:val="20"/>
                <w:szCs w:val="20"/>
              </w:rPr>
              <w:t>мест</w:t>
            </w:r>
          </w:p>
        </w:tc>
        <w:tc>
          <w:tcPr>
            <w:tcW w:w="851"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r w:rsidRPr="00CD7037">
              <w:rPr>
                <w:rFonts w:ascii="GHEA Grapalat" w:hAnsi="GHEA Grapalat"/>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604BD" w:rsidRPr="00CD7037" w:rsidRDefault="008604BD" w:rsidP="008604BD">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center"/>
          </w:tcPr>
          <w:p w:rsidR="008604BD" w:rsidRPr="00CD7037" w:rsidRDefault="008604BD" w:rsidP="008604BD">
            <w:pPr>
              <w:rPr>
                <w:rFonts w:ascii="GHEA Grapalat" w:hAnsi="GHEA Grapalat" w:cs="Arial"/>
                <w:sz w:val="20"/>
                <w:szCs w:val="20"/>
              </w:rPr>
            </w:pPr>
            <w:r w:rsidRPr="00CD7037">
              <w:rPr>
                <w:rFonts w:ascii="GHEA Grapalat" w:hAnsi="GHEA Grapalat" w:cs="Arial"/>
                <w:sz w:val="20"/>
                <w:szCs w:val="20"/>
              </w:rPr>
              <w:t>8</w:t>
            </w:r>
          </w:p>
        </w:tc>
        <w:tc>
          <w:tcPr>
            <w:tcW w:w="5599" w:type="dxa"/>
            <w:tcBorders>
              <w:top w:val="single" w:sz="4" w:space="0" w:color="auto"/>
              <w:left w:val="nil"/>
              <w:bottom w:val="single" w:sz="4" w:space="0" w:color="auto"/>
              <w:right w:val="single" w:sz="4" w:space="0" w:color="auto"/>
            </w:tcBorders>
            <w:shd w:val="clear" w:color="auto" w:fill="auto"/>
            <w:vAlign w:val="center"/>
          </w:tcPr>
          <w:p w:rsidR="008604BD" w:rsidRPr="00CD7037" w:rsidRDefault="008604BD" w:rsidP="008604BD">
            <w:pPr>
              <w:rPr>
                <w:rFonts w:ascii="GHEA Grapalat" w:hAnsi="GHEA Grapalat"/>
                <w:sz w:val="20"/>
                <w:szCs w:val="20"/>
              </w:rPr>
            </w:pPr>
            <w:r w:rsidRPr="00CD7037">
              <w:rPr>
                <w:rFonts w:ascii="GHEA Grapalat" w:hAnsi="GHEA Grapalat"/>
                <w:sz w:val="20"/>
                <w:szCs w:val="20"/>
              </w:rPr>
              <w:t xml:space="preserve">Защитный футляр из стальных труб  </w:t>
            </w:r>
            <w:r w:rsidRPr="00CD7037">
              <w:rPr>
                <w:rFonts w:ascii="GHEA Grapalat" w:hAnsi="GHEA Grapalat" w:cs="Sylfaen"/>
                <w:sz w:val="20"/>
                <w:szCs w:val="20"/>
              </w:rPr>
              <w:t>Փ</w:t>
            </w:r>
            <w:r w:rsidRPr="00CD7037">
              <w:rPr>
                <w:rFonts w:ascii="GHEA Grapalat" w:hAnsi="GHEA Grapalat"/>
                <w:sz w:val="20"/>
                <w:szCs w:val="20"/>
              </w:rPr>
              <w:t>50мм,L=0.6м,1шт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r w:rsidRPr="00CD7037">
              <w:rPr>
                <w:rFonts w:ascii="GHEA Grapalat" w:hAnsi="GHEA Grapalat"/>
                <w:sz w:val="20"/>
                <w:szCs w:val="20"/>
              </w:rPr>
              <w:t>пм</w:t>
            </w:r>
          </w:p>
        </w:tc>
        <w:tc>
          <w:tcPr>
            <w:tcW w:w="851"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r w:rsidRPr="00CD7037">
              <w:rPr>
                <w:rFonts w:ascii="GHEA Grapalat" w:hAnsi="GHEA Grapalat"/>
                <w:sz w:val="20"/>
                <w:szCs w:val="20"/>
              </w:rPr>
              <w:t>0,600</w:t>
            </w:r>
          </w:p>
        </w:tc>
        <w:tc>
          <w:tcPr>
            <w:tcW w:w="992"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604BD" w:rsidRPr="00CD7037" w:rsidRDefault="008604BD" w:rsidP="008604BD">
            <w:pPr>
              <w:jc w:val="center"/>
              <w:rPr>
                <w:rFonts w:ascii="GHEA Grapalat" w:hAnsi="GHEA Grapalat"/>
                <w:b/>
                <w:bCs/>
                <w:sz w:val="20"/>
                <w:szCs w:val="20"/>
              </w:rPr>
            </w:pP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rsidR="00AE15AC" w:rsidRPr="00CD7037" w:rsidRDefault="00AE15AC" w:rsidP="007D66E9">
            <w:pPr>
              <w:rPr>
                <w:rFonts w:ascii="GHEA Grapalat" w:hAnsi="GHEA Grapalat" w:cs="Calibri"/>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AE15AC" w:rsidRPr="00CD7037" w:rsidRDefault="008604BD" w:rsidP="007D66E9">
            <w:pPr>
              <w:rPr>
                <w:rFonts w:ascii="GHEA Grapalat" w:hAnsi="GHEA Grapalat"/>
                <w:b/>
                <w:bCs/>
                <w:sz w:val="20"/>
                <w:szCs w:val="20"/>
              </w:rPr>
            </w:pPr>
            <w:r w:rsidRPr="00CD7037">
              <w:rPr>
                <w:rFonts w:ascii="GHEA Grapalat" w:hAnsi="GHEA Grapalat"/>
                <w:b/>
                <w:bCs/>
                <w:sz w:val="20"/>
                <w:szCs w:val="20"/>
              </w:rPr>
              <w:t>Итого</w:t>
            </w:r>
            <w:r w:rsidR="00AE15AC" w:rsidRPr="00CD7037">
              <w:rPr>
                <w:rFonts w:ascii="GHEA Grapalat" w:hAnsi="GHEA Grapalat"/>
                <w:b/>
                <w:bCs/>
                <w:sz w:val="20"/>
                <w:szCs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E15AC" w:rsidRPr="00CD7037" w:rsidRDefault="00AE15AC" w:rsidP="007D66E9">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shd w:val="clear" w:color="auto" w:fill="auto"/>
            <w:vAlign w:val="center"/>
          </w:tcPr>
          <w:p w:rsidR="00AE15AC" w:rsidRPr="00CD7037" w:rsidRDefault="00AE15AC" w:rsidP="007D66E9">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AE15AC" w:rsidRPr="00CD7037" w:rsidRDefault="00AE15AC" w:rsidP="007D66E9">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E15AC" w:rsidRPr="00CD7037" w:rsidRDefault="00AE15AC" w:rsidP="007D66E9">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AE15AC" w:rsidRPr="00CD7037" w:rsidRDefault="00AE15AC" w:rsidP="007D66E9">
            <w:pPr>
              <w:jc w:val="center"/>
              <w:rPr>
                <w:rFonts w:ascii="GHEA Grapalat" w:hAnsi="GHEA Grapalat"/>
                <w:b/>
                <w:bCs/>
                <w:sz w:val="20"/>
                <w:szCs w:val="20"/>
              </w:rPr>
            </w:pPr>
            <w:r w:rsidRPr="00CD7037">
              <w:rPr>
                <w:rFonts w:ascii="GHEA Grapalat" w:hAnsi="GHEA Grapalat"/>
                <w:b/>
                <w:bCs/>
                <w:sz w:val="20"/>
                <w:szCs w:val="20"/>
              </w:rPr>
              <w:t>15,59%</w:t>
            </w: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rsidR="008604BD" w:rsidRPr="00CD7037" w:rsidRDefault="008604BD" w:rsidP="008604BD">
            <w:pPr>
              <w:rPr>
                <w:rFonts w:ascii="GHEA Grapalat" w:hAnsi="GHEA Grapalat" w:cs="Calibri"/>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8604BD" w:rsidRPr="00CD7037" w:rsidRDefault="008604BD" w:rsidP="008604BD">
            <w:pPr>
              <w:rPr>
                <w:rFonts w:ascii="GHEA Grapalat" w:hAnsi="GHEA Grapalat"/>
                <w:b/>
                <w:bCs/>
                <w:sz w:val="20"/>
                <w:szCs w:val="20"/>
              </w:rPr>
            </w:pPr>
            <w:r w:rsidRPr="00CD7037">
              <w:rPr>
                <w:rFonts w:ascii="GHEA Grapalat" w:hAnsi="GHEA Grapalat"/>
                <w:b/>
                <w:bCs/>
                <w:sz w:val="20"/>
                <w:szCs w:val="20"/>
              </w:rPr>
              <w:t xml:space="preserve">Итого с оборудованием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604BD" w:rsidRPr="00CD7037" w:rsidRDefault="008604BD" w:rsidP="008604BD">
            <w:pPr>
              <w:jc w:val="center"/>
              <w:rPr>
                <w:rFonts w:ascii="GHEA Grapalat" w:hAnsi="GHEA Grapalat"/>
                <w:b/>
                <w:bCs/>
                <w:sz w:val="20"/>
                <w:szCs w:val="20"/>
              </w:rPr>
            </w:pPr>
            <w:r w:rsidRPr="00CD7037">
              <w:rPr>
                <w:rFonts w:ascii="GHEA Grapalat" w:hAnsi="GHEA Grapalat"/>
                <w:b/>
                <w:bCs/>
                <w:sz w:val="20"/>
                <w:szCs w:val="20"/>
              </w:rPr>
              <w:t>94.05%</w:t>
            </w: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rsidR="008604BD" w:rsidRPr="00CD7037" w:rsidRDefault="008604BD" w:rsidP="008604BD">
            <w:pPr>
              <w:rPr>
                <w:rFonts w:ascii="GHEA Grapalat" w:hAnsi="GHEA Grapalat" w:cs="Calibri"/>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8604BD" w:rsidRPr="00CD7037" w:rsidRDefault="008604BD" w:rsidP="008604BD">
            <w:pPr>
              <w:rPr>
                <w:rFonts w:ascii="GHEA Grapalat" w:hAnsi="GHEA Grapalat"/>
                <w:b/>
                <w:bCs/>
                <w:sz w:val="20"/>
                <w:szCs w:val="20"/>
              </w:rPr>
            </w:pPr>
            <w:r w:rsidRPr="00CD7037">
              <w:rPr>
                <w:rFonts w:ascii="GHEA Grapalat" w:hAnsi="GHEA Grapalat"/>
                <w:b/>
                <w:bCs/>
                <w:sz w:val="20"/>
                <w:szCs w:val="20"/>
              </w:rPr>
              <w:t xml:space="preserve">в.т.ч.оборудование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604BD" w:rsidRPr="00CD7037" w:rsidRDefault="008604BD" w:rsidP="008604BD">
            <w:pPr>
              <w:jc w:val="center"/>
              <w:rPr>
                <w:rFonts w:ascii="GHEA Grapalat" w:hAnsi="GHEA Grapalat"/>
                <w:b/>
                <w:bCs/>
                <w:sz w:val="20"/>
                <w:szCs w:val="20"/>
              </w:rPr>
            </w:pPr>
            <w:r w:rsidRPr="00CD7037">
              <w:rPr>
                <w:rFonts w:ascii="GHEA Grapalat" w:hAnsi="GHEA Grapalat"/>
                <w:b/>
                <w:bCs/>
                <w:sz w:val="20"/>
                <w:szCs w:val="20"/>
              </w:rPr>
              <w:t>39.9%</w:t>
            </w: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rsidR="008604BD" w:rsidRPr="00CD7037" w:rsidRDefault="008604BD" w:rsidP="008604BD">
            <w:pPr>
              <w:rPr>
                <w:rFonts w:ascii="GHEA Grapalat" w:hAnsi="GHEA Grapalat" w:cs="Calibri"/>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8604BD" w:rsidRPr="00CD7037" w:rsidRDefault="008604BD" w:rsidP="008604BD">
            <w:pPr>
              <w:rPr>
                <w:rFonts w:ascii="GHEA Grapalat" w:hAnsi="GHEA Grapalat"/>
                <w:b/>
                <w:bCs/>
                <w:sz w:val="20"/>
                <w:szCs w:val="20"/>
              </w:rPr>
            </w:pPr>
            <w:r w:rsidRPr="00CD7037">
              <w:rPr>
                <w:rFonts w:ascii="GHEA Grapalat" w:hAnsi="GHEA Grapalat"/>
                <w:b/>
                <w:bCs/>
                <w:sz w:val="20"/>
                <w:szCs w:val="20"/>
              </w:rPr>
              <w:t xml:space="preserve">Итого без оборудование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8604BD" w:rsidRPr="00CD7037" w:rsidRDefault="008604BD" w:rsidP="008604BD">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604BD" w:rsidRPr="00CD7037" w:rsidRDefault="008604BD" w:rsidP="008604BD">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604BD" w:rsidRPr="00CD7037" w:rsidRDefault="008604BD" w:rsidP="008604BD">
            <w:pPr>
              <w:jc w:val="center"/>
              <w:rPr>
                <w:rFonts w:ascii="GHEA Grapalat" w:hAnsi="GHEA Grapalat"/>
                <w:b/>
                <w:bCs/>
                <w:sz w:val="20"/>
                <w:szCs w:val="20"/>
              </w:rPr>
            </w:pPr>
            <w:r w:rsidRPr="00CD7037">
              <w:rPr>
                <w:rFonts w:ascii="GHEA Grapalat" w:hAnsi="GHEA Grapalat"/>
                <w:b/>
                <w:bCs/>
                <w:sz w:val="20"/>
                <w:szCs w:val="20"/>
              </w:rPr>
              <w:t>54.15%</w:t>
            </w:r>
          </w:p>
        </w:tc>
      </w:tr>
      <w:tr w:rsidR="00935D4C" w:rsidRPr="00CD7037" w:rsidTr="00E4288E">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rsidR="0084701A" w:rsidRPr="00CD7037" w:rsidRDefault="0084701A" w:rsidP="0084701A">
            <w:pPr>
              <w:rPr>
                <w:rFonts w:ascii="GHEA Grapalat" w:hAnsi="GHEA Grapalat" w:cs="Calibri"/>
                <w:sz w:val="20"/>
                <w:szCs w:val="20"/>
              </w:rPr>
            </w:pPr>
          </w:p>
        </w:tc>
        <w:tc>
          <w:tcPr>
            <w:tcW w:w="5599" w:type="dxa"/>
            <w:tcBorders>
              <w:top w:val="single" w:sz="4" w:space="0" w:color="auto"/>
              <w:left w:val="nil"/>
              <w:bottom w:val="single" w:sz="4" w:space="0" w:color="auto"/>
              <w:right w:val="single" w:sz="4" w:space="0" w:color="auto"/>
            </w:tcBorders>
            <w:shd w:val="clear" w:color="auto" w:fill="auto"/>
            <w:vAlign w:val="center"/>
          </w:tcPr>
          <w:p w:rsidR="0084701A" w:rsidRPr="00CD7037" w:rsidRDefault="0084701A" w:rsidP="0084701A">
            <w:pPr>
              <w:rPr>
                <w:rFonts w:ascii="GHEA Grapalat" w:hAnsi="GHEA Grapalat"/>
                <w:b/>
                <w:bCs/>
                <w:sz w:val="20"/>
                <w:szCs w:val="20"/>
              </w:rPr>
            </w:pPr>
            <w:r w:rsidRPr="00CD7037">
              <w:rPr>
                <w:rFonts w:ascii="GHEA Grapalat" w:hAnsi="GHEA Grapalat"/>
                <w:b/>
                <w:bCs/>
                <w:sz w:val="20"/>
                <w:szCs w:val="20"/>
              </w:rPr>
              <w:t xml:space="preserve">Прибыль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4701A" w:rsidRPr="00CD7037" w:rsidRDefault="0084701A" w:rsidP="0084701A">
            <w:pPr>
              <w:jc w:val="right"/>
              <w:rPr>
                <w:rFonts w:ascii="GHEA Grapalat" w:hAnsi="GHEA Grapalat"/>
                <w:b/>
                <w:bCs/>
                <w:sz w:val="20"/>
                <w:szCs w:val="20"/>
              </w:rPr>
            </w:pPr>
            <w:r w:rsidRPr="00CD7037">
              <w:rPr>
                <w:rFonts w:ascii="GHEA Grapalat" w:hAnsi="GHEA Grapalat"/>
                <w:b/>
                <w:bCs/>
                <w:sz w:val="20"/>
                <w:szCs w:val="20"/>
              </w:rPr>
              <w:t>11%</w:t>
            </w:r>
          </w:p>
        </w:tc>
        <w:tc>
          <w:tcPr>
            <w:tcW w:w="851" w:type="dxa"/>
            <w:tcBorders>
              <w:top w:val="nil"/>
              <w:left w:val="nil"/>
              <w:bottom w:val="single" w:sz="4" w:space="0" w:color="auto"/>
              <w:right w:val="single" w:sz="4" w:space="0" w:color="auto"/>
            </w:tcBorders>
            <w:shd w:val="clear" w:color="auto" w:fill="auto"/>
            <w:vAlign w:val="center"/>
          </w:tcPr>
          <w:p w:rsidR="0084701A" w:rsidRPr="00CD7037" w:rsidRDefault="0084701A" w:rsidP="0084701A">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84701A" w:rsidRPr="00CD7037" w:rsidRDefault="0084701A" w:rsidP="0084701A">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4701A" w:rsidRPr="00CD7037" w:rsidRDefault="0084701A" w:rsidP="0084701A">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4701A" w:rsidRPr="00CD7037" w:rsidRDefault="0084701A" w:rsidP="0084701A">
            <w:pPr>
              <w:jc w:val="center"/>
              <w:rPr>
                <w:rFonts w:ascii="GHEA Grapalat" w:hAnsi="GHEA Grapalat"/>
                <w:b/>
                <w:bCs/>
                <w:sz w:val="20"/>
                <w:szCs w:val="20"/>
              </w:rPr>
            </w:pPr>
            <w:r w:rsidRPr="00CD7037">
              <w:rPr>
                <w:rFonts w:ascii="GHEA Grapalat" w:hAnsi="GHEA Grapalat"/>
                <w:b/>
                <w:bCs/>
                <w:sz w:val="20"/>
                <w:szCs w:val="20"/>
              </w:rPr>
              <w:t>5.95%</w:t>
            </w:r>
          </w:p>
        </w:tc>
      </w:tr>
      <w:tr w:rsidR="00935D4C" w:rsidRPr="00CD7037" w:rsidTr="00E4288E">
        <w:trPr>
          <w:trHeight w:val="25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84701A" w:rsidRPr="00CD7037" w:rsidRDefault="0084701A" w:rsidP="0084701A">
            <w:pPr>
              <w:jc w:val="center"/>
              <w:rPr>
                <w:rFonts w:ascii="GHEA Grapalat" w:hAnsi="GHEA Grapalat"/>
                <w:sz w:val="20"/>
                <w:szCs w:val="20"/>
              </w:rPr>
            </w:pPr>
            <w:r w:rsidRPr="00CD7037">
              <w:rPr>
                <w:rFonts w:ascii="Courier New" w:hAnsi="Courier New" w:cs="Courier New"/>
                <w:sz w:val="20"/>
                <w:szCs w:val="20"/>
              </w:rPr>
              <w:t> </w:t>
            </w:r>
          </w:p>
        </w:tc>
        <w:tc>
          <w:tcPr>
            <w:tcW w:w="5599" w:type="dxa"/>
            <w:tcBorders>
              <w:top w:val="nil"/>
              <w:left w:val="nil"/>
              <w:bottom w:val="single" w:sz="4" w:space="0" w:color="auto"/>
              <w:right w:val="single" w:sz="4" w:space="0" w:color="auto"/>
            </w:tcBorders>
            <w:shd w:val="clear" w:color="auto" w:fill="auto"/>
            <w:vAlign w:val="center"/>
            <w:hideMark/>
          </w:tcPr>
          <w:p w:rsidR="0084701A" w:rsidRPr="00CD7037" w:rsidRDefault="0084701A" w:rsidP="0084701A">
            <w:pPr>
              <w:rPr>
                <w:rFonts w:ascii="GHEA Grapalat" w:hAnsi="GHEA Grapalat"/>
                <w:b/>
                <w:bCs/>
                <w:sz w:val="20"/>
                <w:szCs w:val="20"/>
              </w:rPr>
            </w:pPr>
            <w:r w:rsidRPr="00CD7037">
              <w:rPr>
                <w:rFonts w:ascii="GHEA Grapalat" w:hAnsi="GHEA Grapalat"/>
                <w:b/>
                <w:bCs/>
                <w:sz w:val="20"/>
                <w:szCs w:val="20"/>
              </w:rPr>
              <w:t xml:space="preserve"> Итого с оборудованием                                                                                                                  </w:t>
            </w:r>
          </w:p>
        </w:tc>
        <w:tc>
          <w:tcPr>
            <w:tcW w:w="709" w:type="dxa"/>
            <w:tcBorders>
              <w:top w:val="nil"/>
              <w:left w:val="nil"/>
              <w:bottom w:val="single" w:sz="4" w:space="0" w:color="auto"/>
              <w:right w:val="single" w:sz="4" w:space="0" w:color="auto"/>
            </w:tcBorders>
            <w:shd w:val="clear" w:color="auto" w:fill="auto"/>
            <w:noWrap/>
            <w:vAlign w:val="center"/>
            <w:hideMark/>
          </w:tcPr>
          <w:p w:rsidR="0084701A" w:rsidRPr="00CD7037" w:rsidRDefault="0084701A" w:rsidP="0084701A">
            <w:pPr>
              <w:rPr>
                <w:rFonts w:ascii="GHEA Grapalat" w:hAnsi="GHEA Grapalat"/>
                <w:b/>
                <w:bCs/>
                <w:sz w:val="20"/>
                <w:szCs w:val="20"/>
              </w:rPr>
            </w:pPr>
            <w:r w:rsidRPr="00CD7037">
              <w:rPr>
                <w:rFonts w:ascii="Courier New" w:hAnsi="Courier New" w:cs="Courier New"/>
                <w:b/>
                <w:bCs/>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rsidR="0084701A" w:rsidRPr="00CD7037" w:rsidRDefault="0084701A" w:rsidP="0084701A">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vAlign w:val="center"/>
          </w:tcPr>
          <w:p w:rsidR="0084701A" w:rsidRPr="00CD7037" w:rsidRDefault="0084701A" w:rsidP="0084701A">
            <w:pPr>
              <w:jc w:val="center"/>
              <w:rPr>
                <w:rFonts w:ascii="GHEA Grapalat" w:hAnsi="GHEA Grapalat"/>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4701A" w:rsidRPr="00CD7037" w:rsidRDefault="0084701A" w:rsidP="0084701A">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84701A" w:rsidRPr="00CD7037" w:rsidRDefault="0084701A" w:rsidP="0084701A">
            <w:pPr>
              <w:jc w:val="center"/>
              <w:rPr>
                <w:rFonts w:ascii="GHEA Grapalat" w:hAnsi="GHEA Grapalat"/>
                <w:b/>
                <w:bCs/>
                <w:sz w:val="20"/>
                <w:szCs w:val="20"/>
              </w:rPr>
            </w:pPr>
            <w:r w:rsidRPr="00CD7037">
              <w:rPr>
                <w:rFonts w:ascii="GHEA Grapalat" w:hAnsi="GHEA Grapalat"/>
                <w:b/>
                <w:bCs/>
                <w:sz w:val="20"/>
                <w:szCs w:val="20"/>
              </w:rPr>
              <w:t>100 %</w:t>
            </w:r>
          </w:p>
        </w:tc>
      </w:tr>
      <w:tr w:rsidR="00935D4C" w:rsidRPr="00CD7037" w:rsidTr="00E4288E">
        <w:trPr>
          <w:trHeight w:val="34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84701A" w:rsidRPr="00CD7037" w:rsidRDefault="0084701A" w:rsidP="0084701A">
            <w:pPr>
              <w:jc w:val="center"/>
              <w:rPr>
                <w:rFonts w:ascii="GHEA Grapalat" w:hAnsi="GHEA Grapalat"/>
                <w:sz w:val="20"/>
                <w:szCs w:val="20"/>
              </w:rPr>
            </w:pPr>
            <w:r w:rsidRPr="00CD7037">
              <w:rPr>
                <w:rFonts w:ascii="Courier New" w:hAnsi="Courier New" w:cs="Courier New"/>
                <w:sz w:val="20"/>
                <w:szCs w:val="20"/>
              </w:rPr>
              <w:t> </w:t>
            </w:r>
          </w:p>
        </w:tc>
        <w:tc>
          <w:tcPr>
            <w:tcW w:w="5599" w:type="dxa"/>
            <w:tcBorders>
              <w:top w:val="single" w:sz="4" w:space="0" w:color="auto"/>
              <w:left w:val="nil"/>
              <w:bottom w:val="single" w:sz="4" w:space="0" w:color="auto"/>
              <w:right w:val="single" w:sz="4" w:space="0" w:color="auto"/>
            </w:tcBorders>
            <w:shd w:val="clear" w:color="auto" w:fill="auto"/>
            <w:vAlign w:val="center"/>
            <w:hideMark/>
          </w:tcPr>
          <w:p w:rsidR="0084701A" w:rsidRPr="00CD7037" w:rsidRDefault="0084701A" w:rsidP="0084701A">
            <w:pPr>
              <w:rPr>
                <w:rFonts w:ascii="GHEA Grapalat" w:hAnsi="GHEA Grapalat"/>
                <w:b/>
                <w:bCs/>
                <w:sz w:val="20"/>
                <w:szCs w:val="20"/>
              </w:rPr>
            </w:pPr>
            <w:r w:rsidRPr="00CD7037">
              <w:rPr>
                <w:rFonts w:ascii="GHEA Grapalat" w:hAnsi="GHEA Grapalat"/>
                <w:b/>
                <w:bCs/>
                <w:sz w:val="20"/>
                <w:szCs w:val="20"/>
              </w:rPr>
              <w:t xml:space="preserve"> НДС                                                              </w:t>
            </w:r>
          </w:p>
        </w:tc>
        <w:tc>
          <w:tcPr>
            <w:tcW w:w="709" w:type="dxa"/>
            <w:tcBorders>
              <w:top w:val="single" w:sz="4" w:space="0" w:color="auto"/>
              <w:left w:val="nil"/>
              <w:bottom w:val="single" w:sz="4" w:space="0" w:color="auto"/>
              <w:right w:val="single" w:sz="4" w:space="0" w:color="auto"/>
            </w:tcBorders>
            <w:shd w:val="clear" w:color="auto" w:fill="auto"/>
            <w:vAlign w:val="center"/>
          </w:tcPr>
          <w:p w:rsidR="0084701A" w:rsidRPr="00CD7037" w:rsidRDefault="0084701A" w:rsidP="0084701A">
            <w:pPr>
              <w:jc w:val="right"/>
              <w:rPr>
                <w:rFonts w:ascii="GHEA Grapalat" w:hAnsi="GHEA Grapalat"/>
                <w:b/>
                <w:bCs/>
                <w:sz w:val="20"/>
                <w:szCs w:val="20"/>
              </w:rPr>
            </w:pPr>
            <w:r w:rsidRPr="00CD7037">
              <w:rPr>
                <w:rFonts w:ascii="GHEA Grapalat" w:hAnsi="GHEA Grapalat"/>
                <w:b/>
                <w:bCs/>
                <w:sz w:val="20"/>
                <w:szCs w:val="20"/>
              </w:rPr>
              <w:t>20%</w:t>
            </w:r>
          </w:p>
        </w:tc>
        <w:tc>
          <w:tcPr>
            <w:tcW w:w="851" w:type="dxa"/>
            <w:tcBorders>
              <w:top w:val="single" w:sz="4" w:space="0" w:color="auto"/>
              <w:left w:val="nil"/>
              <w:bottom w:val="single" w:sz="4" w:space="0" w:color="auto"/>
              <w:right w:val="single" w:sz="4" w:space="0" w:color="auto"/>
            </w:tcBorders>
            <w:shd w:val="clear" w:color="auto" w:fill="auto"/>
            <w:vAlign w:val="center"/>
          </w:tcPr>
          <w:p w:rsidR="0084701A" w:rsidRPr="00CD7037" w:rsidRDefault="0084701A" w:rsidP="0084701A">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vAlign w:val="center"/>
          </w:tcPr>
          <w:p w:rsidR="0084701A" w:rsidRPr="00CD7037" w:rsidRDefault="0084701A" w:rsidP="0084701A">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4701A" w:rsidRPr="00CD7037" w:rsidRDefault="0084701A" w:rsidP="0084701A">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84701A" w:rsidRPr="00CD7037" w:rsidRDefault="0084701A" w:rsidP="0084701A">
            <w:pPr>
              <w:jc w:val="center"/>
              <w:rPr>
                <w:rFonts w:ascii="GHEA Grapalat" w:hAnsi="GHEA Grapalat"/>
                <w:b/>
                <w:bCs/>
                <w:sz w:val="20"/>
                <w:szCs w:val="20"/>
              </w:rPr>
            </w:pPr>
            <w:r w:rsidRPr="00CD7037">
              <w:rPr>
                <w:rFonts w:ascii="GHEA Grapalat" w:hAnsi="GHEA Grapalat"/>
                <w:b/>
                <w:bCs/>
                <w:sz w:val="20"/>
                <w:szCs w:val="20"/>
              </w:rPr>
              <w:t>20%</w:t>
            </w:r>
          </w:p>
        </w:tc>
      </w:tr>
      <w:tr w:rsidR="008604BD" w:rsidRPr="00CD7037" w:rsidTr="00E4288E">
        <w:trPr>
          <w:trHeight w:val="285"/>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rsidR="008604BD" w:rsidRPr="00CD7037" w:rsidRDefault="008604BD" w:rsidP="008604BD">
            <w:pPr>
              <w:rPr>
                <w:rFonts w:ascii="GHEA Grapalat" w:hAnsi="GHEA Grapalat"/>
                <w:sz w:val="20"/>
                <w:szCs w:val="20"/>
              </w:rPr>
            </w:pPr>
            <w:r w:rsidRPr="00CD7037">
              <w:rPr>
                <w:rFonts w:ascii="Courier New" w:hAnsi="Courier New" w:cs="Courier New"/>
                <w:sz w:val="20"/>
                <w:szCs w:val="20"/>
              </w:rPr>
              <w:t> </w:t>
            </w:r>
          </w:p>
        </w:tc>
        <w:tc>
          <w:tcPr>
            <w:tcW w:w="5599" w:type="dxa"/>
            <w:tcBorders>
              <w:top w:val="nil"/>
              <w:left w:val="nil"/>
              <w:bottom w:val="single" w:sz="4" w:space="0" w:color="auto"/>
              <w:right w:val="single" w:sz="4" w:space="0" w:color="auto"/>
            </w:tcBorders>
            <w:shd w:val="clear" w:color="auto" w:fill="auto"/>
            <w:vAlign w:val="center"/>
            <w:hideMark/>
          </w:tcPr>
          <w:p w:rsidR="008604BD" w:rsidRPr="00CD7037" w:rsidRDefault="008604BD" w:rsidP="008604BD">
            <w:pPr>
              <w:rPr>
                <w:rFonts w:ascii="GHEA Grapalat" w:hAnsi="GHEA Grapalat"/>
                <w:b/>
                <w:bCs/>
                <w:sz w:val="20"/>
                <w:szCs w:val="20"/>
              </w:rPr>
            </w:pPr>
            <w:r w:rsidRPr="00CD7037">
              <w:rPr>
                <w:rFonts w:ascii="GHEA Grapalat" w:hAnsi="GHEA Grapalat"/>
                <w:b/>
                <w:bCs/>
                <w:sz w:val="20"/>
                <w:szCs w:val="20"/>
              </w:rPr>
              <w:t xml:space="preserve"> Всего                                                 </w:t>
            </w:r>
          </w:p>
        </w:tc>
        <w:tc>
          <w:tcPr>
            <w:tcW w:w="709" w:type="dxa"/>
            <w:tcBorders>
              <w:top w:val="nil"/>
              <w:left w:val="nil"/>
              <w:bottom w:val="single" w:sz="4" w:space="0" w:color="auto"/>
              <w:right w:val="single" w:sz="4" w:space="0" w:color="auto"/>
            </w:tcBorders>
            <w:shd w:val="clear" w:color="auto" w:fill="auto"/>
            <w:noWrap/>
            <w:vAlign w:val="center"/>
            <w:hideMark/>
          </w:tcPr>
          <w:p w:rsidR="008604BD" w:rsidRPr="00CD7037" w:rsidRDefault="008604BD" w:rsidP="008604BD">
            <w:pPr>
              <w:jc w:val="center"/>
              <w:rPr>
                <w:rFonts w:ascii="GHEA Grapalat" w:hAnsi="GHEA Grapalat"/>
                <w:b/>
                <w:bCs/>
                <w:sz w:val="20"/>
                <w:szCs w:val="20"/>
              </w:rPr>
            </w:pPr>
            <w:r w:rsidRPr="00CD7037">
              <w:rPr>
                <w:rFonts w:ascii="Courier New" w:hAnsi="Courier New" w:cs="Courier New"/>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8604BD" w:rsidRPr="00CD7037" w:rsidRDefault="008604BD" w:rsidP="008604BD">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8604BD" w:rsidRPr="00CD7037" w:rsidRDefault="008604BD" w:rsidP="008604BD">
            <w:pPr>
              <w:jc w:val="center"/>
              <w:rPr>
                <w:rFonts w:ascii="GHEA Grapalat" w:hAnsi="GHEA Grapalat"/>
                <w:b/>
                <w:b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8604BD" w:rsidRPr="00CD7037" w:rsidRDefault="008604BD" w:rsidP="008604BD">
            <w:pPr>
              <w:jc w:val="center"/>
              <w:rPr>
                <w:rFonts w:ascii="GHEA Grapalat" w:hAnsi="GHEA Grapalat"/>
                <w:b/>
                <w:bCs/>
                <w:sz w:val="20"/>
                <w:szCs w:val="20"/>
              </w:rPr>
            </w:pPr>
            <w:r w:rsidRPr="00CD7037">
              <w:rPr>
                <w:rFonts w:ascii="GHEA Grapalat" w:hAnsi="GHEA Grapalat"/>
                <w:b/>
                <w:bCs/>
                <w:sz w:val="20"/>
                <w:szCs w:val="20"/>
              </w:rPr>
              <w:t>4028,4</w:t>
            </w:r>
          </w:p>
        </w:tc>
        <w:tc>
          <w:tcPr>
            <w:tcW w:w="992" w:type="dxa"/>
            <w:tcBorders>
              <w:top w:val="nil"/>
              <w:left w:val="nil"/>
              <w:bottom w:val="single" w:sz="4" w:space="0" w:color="auto"/>
              <w:right w:val="single" w:sz="4" w:space="0" w:color="auto"/>
            </w:tcBorders>
            <w:shd w:val="clear" w:color="auto" w:fill="auto"/>
            <w:noWrap/>
            <w:vAlign w:val="bottom"/>
            <w:hideMark/>
          </w:tcPr>
          <w:p w:rsidR="008604BD" w:rsidRPr="00CD7037" w:rsidRDefault="008604BD" w:rsidP="008604BD">
            <w:pPr>
              <w:jc w:val="center"/>
              <w:rPr>
                <w:rFonts w:ascii="GHEA Grapalat" w:hAnsi="GHEA Grapalat"/>
                <w:b/>
                <w:bCs/>
                <w:sz w:val="20"/>
                <w:szCs w:val="20"/>
              </w:rPr>
            </w:pPr>
          </w:p>
        </w:tc>
      </w:tr>
    </w:tbl>
    <w:p w:rsidR="000A359E" w:rsidRPr="00CD7037" w:rsidRDefault="000A359E" w:rsidP="001572E6">
      <w:pPr>
        <w:widowControl w:val="0"/>
        <w:ind w:firstLine="567"/>
        <w:jc w:val="center"/>
        <w:rPr>
          <w:rFonts w:ascii="GHEA Grapalat" w:hAnsi="GHEA Grapalat"/>
          <w:sz w:val="22"/>
          <w:szCs w:val="22"/>
          <w:lang w:val="hy-AM"/>
        </w:rPr>
      </w:pPr>
    </w:p>
    <w:p w:rsidR="00BB28C8" w:rsidRPr="00CD7037" w:rsidRDefault="00BB28C8" w:rsidP="001572E6">
      <w:pPr>
        <w:widowControl w:val="0"/>
        <w:ind w:firstLine="567"/>
        <w:rPr>
          <w:rFonts w:ascii="GHEA Grapalat" w:hAnsi="GHEA Grapalat"/>
          <w:i/>
          <w:sz w:val="22"/>
          <w:szCs w:val="22"/>
        </w:rPr>
      </w:pPr>
      <w:r w:rsidRPr="00CD7037">
        <w:rPr>
          <w:rFonts w:ascii="GHEA Grapalat" w:hAnsi="GHEA Grapalat"/>
          <w:sz w:val="22"/>
          <w:szCs w:val="22"/>
        </w:rPr>
        <w:t xml:space="preserve">* Подрядчик выполняет работы по адресу </w:t>
      </w:r>
      <w:r w:rsidR="009A31A8" w:rsidRPr="00CD7037">
        <w:rPr>
          <w:rFonts w:ascii="GHEA Grapalat" w:hAnsi="GHEA Grapalat"/>
          <w:sz w:val="22"/>
          <w:szCs w:val="22"/>
        </w:rPr>
        <w:t xml:space="preserve">марз Котайкский, община </w:t>
      </w:r>
      <w:r w:rsidR="009A31A8" w:rsidRPr="00CD7037">
        <w:rPr>
          <w:rFonts w:ascii="GHEA Grapalat" w:hAnsi="GHEA Grapalat"/>
          <w:i/>
          <w:sz w:val="22"/>
          <w:szCs w:val="22"/>
        </w:rPr>
        <w:t xml:space="preserve">Гетамеч, </w:t>
      </w:r>
      <w:r w:rsidR="009A31A8" w:rsidRPr="00CD7037">
        <w:rPr>
          <w:rFonts w:ascii="GHEA Grapalat" w:hAnsi="GHEA Grapalat"/>
          <w:sz w:val="22"/>
          <w:szCs w:val="22"/>
        </w:rPr>
        <w:t>3-й ул, 2-й тупик 4 дом.</w:t>
      </w:r>
    </w:p>
    <w:p w:rsidR="00BB28C8" w:rsidRPr="00CD7037" w:rsidRDefault="00BB28C8" w:rsidP="001572E6">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CD7037" w:rsidTr="003D2146">
        <w:trPr>
          <w:jc w:val="center"/>
        </w:trPr>
        <w:tc>
          <w:tcPr>
            <w:tcW w:w="4536" w:type="dxa"/>
          </w:tcPr>
          <w:p w:rsidR="00BB28C8" w:rsidRPr="00CD7037" w:rsidRDefault="00BB28C8" w:rsidP="001572E6">
            <w:pPr>
              <w:widowControl w:val="0"/>
              <w:ind w:firstLine="34"/>
              <w:jc w:val="center"/>
              <w:rPr>
                <w:rFonts w:ascii="GHEA Grapalat" w:hAnsi="GHEA Grapalat" w:cs="Sylfaen"/>
                <w:b/>
                <w:bCs/>
                <w:sz w:val="22"/>
                <w:szCs w:val="22"/>
              </w:rPr>
            </w:pPr>
            <w:r w:rsidRPr="00CD7037">
              <w:rPr>
                <w:rFonts w:ascii="GHEA Grapalat" w:hAnsi="GHEA Grapalat"/>
                <w:b/>
                <w:sz w:val="22"/>
                <w:szCs w:val="22"/>
              </w:rPr>
              <w:t>ЗАКАЗЧИК</w:t>
            </w:r>
          </w:p>
          <w:p w:rsidR="00BB28C8" w:rsidRPr="00CD7037" w:rsidRDefault="00BB28C8" w:rsidP="001572E6">
            <w:pPr>
              <w:widowControl w:val="0"/>
              <w:ind w:firstLine="34"/>
              <w:jc w:val="center"/>
              <w:rPr>
                <w:rFonts w:ascii="GHEA Grapalat" w:hAnsi="GHEA Grapalat"/>
                <w:sz w:val="22"/>
                <w:szCs w:val="22"/>
                <w:lang w:val="en-US"/>
              </w:rPr>
            </w:pPr>
            <w:r w:rsidRPr="00CD7037">
              <w:rPr>
                <w:rFonts w:ascii="GHEA Grapalat" w:hAnsi="GHEA Grapalat"/>
                <w:sz w:val="22"/>
                <w:szCs w:val="22"/>
                <w:lang w:val="en-US"/>
              </w:rPr>
              <w:t>_______________________</w:t>
            </w:r>
          </w:p>
          <w:p w:rsidR="00BB28C8" w:rsidRPr="00CD7037" w:rsidRDefault="00BB28C8" w:rsidP="001572E6">
            <w:pPr>
              <w:widowControl w:val="0"/>
              <w:ind w:firstLine="34"/>
              <w:jc w:val="center"/>
              <w:rPr>
                <w:rFonts w:ascii="GHEA Grapalat" w:hAnsi="GHEA Grapalat"/>
                <w:sz w:val="22"/>
                <w:szCs w:val="22"/>
                <w:vertAlign w:val="superscript"/>
              </w:rPr>
            </w:pPr>
            <w:r w:rsidRPr="00CD7037">
              <w:rPr>
                <w:rFonts w:ascii="GHEA Grapalat" w:hAnsi="GHEA Grapalat"/>
                <w:sz w:val="22"/>
                <w:szCs w:val="22"/>
                <w:vertAlign w:val="superscript"/>
              </w:rPr>
              <w:t>/подпись/</w:t>
            </w:r>
          </w:p>
          <w:p w:rsidR="00BB28C8" w:rsidRPr="00CD7037" w:rsidRDefault="00BB28C8" w:rsidP="001572E6">
            <w:pPr>
              <w:widowControl w:val="0"/>
              <w:ind w:firstLine="34"/>
              <w:jc w:val="center"/>
              <w:rPr>
                <w:rFonts w:ascii="GHEA Grapalat" w:hAnsi="GHEA Grapalat"/>
                <w:sz w:val="22"/>
                <w:szCs w:val="22"/>
              </w:rPr>
            </w:pPr>
            <w:r w:rsidRPr="00CD7037">
              <w:rPr>
                <w:rFonts w:ascii="GHEA Grapalat" w:hAnsi="GHEA Grapalat"/>
                <w:sz w:val="22"/>
                <w:szCs w:val="22"/>
              </w:rPr>
              <w:t>М. П.</w:t>
            </w:r>
          </w:p>
        </w:tc>
        <w:tc>
          <w:tcPr>
            <w:tcW w:w="760" w:type="dxa"/>
          </w:tcPr>
          <w:p w:rsidR="00BB28C8" w:rsidRPr="00CD7037" w:rsidRDefault="00BB28C8" w:rsidP="001572E6">
            <w:pPr>
              <w:widowControl w:val="0"/>
              <w:ind w:firstLine="34"/>
              <w:jc w:val="center"/>
              <w:rPr>
                <w:rFonts w:ascii="GHEA Grapalat" w:hAnsi="GHEA Grapalat"/>
                <w:sz w:val="22"/>
                <w:szCs w:val="22"/>
              </w:rPr>
            </w:pPr>
          </w:p>
        </w:tc>
        <w:tc>
          <w:tcPr>
            <w:tcW w:w="4343" w:type="dxa"/>
          </w:tcPr>
          <w:p w:rsidR="00BB28C8" w:rsidRPr="00CD7037" w:rsidRDefault="00BB28C8" w:rsidP="001572E6">
            <w:pPr>
              <w:widowControl w:val="0"/>
              <w:ind w:firstLine="34"/>
              <w:jc w:val="center"/>
              <w:rPr>
                <w:rFonts w:ascii="GHEA Grapalat" w:hAnsi="GHEA Grapalat" w:cs="Sylfaen"/>
                <w:b/>
                <w:bCs/>
                <w:sz w:val="22"/>
                <w:szCs w:val="22"/>
              </w:rPr>
            </w:pPr>
            <w:r w:rsidRPr="00CD7037">
              <w:rPr>
                <w:rFonts w:ascii="GHEA Grapalat" w:hAnsi="GHEA Grapalat"/>
                <w:b/>
                <w:sz w:val="22"/>
                <w:szCs w:val="22"/>
              </w:rPr>
              <w:t>ПОДРЯДЧИК</w:t>
            </w:r>
          </w:p>
          <w:p w:rsidR="00BB28C8" w:rsidRPr="00CD7037" w:rsidRDefault="00BB28C8" w:rsidP="001572E6">
            <w:pPr>
              <w:widowControl w:val="0"/>
              <w:ind w:firstLine="34"/>
              <w:jc w:val="center"/>
              <w:rPr>
                <w:rFonts w:ascii="GHEA Grapalat" w:hAnsi="GHEA Grapalat"/>
                <w:sz w:val="22"/>
                <w:szCs w:val="22"/>
                <w:lang w:val="en-US"/>
              </w:rPr>
            </w:pPr>
            <w:r w:rsidRPr="00CD7037">
              <w:rPr>
                <w:rFonts w:ascii="GHEA Grapalat" w:hAnsi="GHEA Grapalat"/>
                <w:sz w:val="22"/>
                <w:szCs w:val="22"/>
                <w:lang w:val="en-US"/>
              </w:rPr>
              <w:t>___________________</w:t>
            </w:r>
          </w:p>
          <w:p w:rsidR="00BB28C8" w:rsidRPr="00CD7037" w:rsidRDefault="00BB28C8" w:rsidP="001572E6">
            <w:pPr>
              <w:widowControl w:val="0"/>
              <w:ind w:firstLine="34"/>
              <w:jc w:val="center"/>
              <w:rPr>
                <w:rFonts w:ascii="GHEA Grapalat" w:hAnsi="GHEA Grapalat"/>
                <w:sz w:val="22"/>
                <w:szCs w:val="22"/>
                <w:vertAlign w:val="superscript"/>
              </w:rPr>
            </w:pPr>
            <w:r w:rsidRPr="00CD7037">
              <w:rPr>
                <w:rFonts w:ascii="GHEA Grapalat" w:hAnsi="GHEA Grapalat"/>
                <w:sz w:val="22"/>
                <w:szCs w:val="22"/>
                <w:vertAlign w:val="superscript"/>
              </w:rPr>
              <w:t>/подпись/</w:t>
            </w:r>
          </w:p>
          <w:p w:rsidR="00BB28C8" w:rsidRPr="00CD7037" w:rsidRDefault="00BB28C8" w:rsidP="001572E6">
            <w:pPr>
              <w:widowControl w:val="0"/>
              <w:ind w:firstLine="34"/>
              <w:jc w:val="center"/>
              <w:rPr>
                <w:rFonts w:ascii="GHEA Grapalat" w:hAnsi="GHEA Grapalat"/>
                <w:sz w:val="22"/>
                <w:szCs w:val="22"/>
              </w:rPr>
            </w:pPr>
            <w:r w:rsidRPr="00CD7037">
              <w:rPr>
                <w:rFonts w:ascii="GHEA Grapalat" w:hAnsi="GHEA Grapalat"/>
                <w:sz w:val="22"/>
                <w:szCs w:val="22"/>
              </w:rPr>
              <w:t>М. П.</w:t>
            </w:r>
          </w:p>
        </w:tc>
      </w:tr>
    </w:tbl>
    <w:p w:rsidR="00BB28C8" w:rsidRPr="00CD7037" w:rsidRDefault="00BB28C8" w:rsidP="001572E6">
      <w:pPr>
        <w:widowControl w:val="0"/>
        <w:ind w:firstLine="567"/>
        <w:jc w:val="right"/>
        <w:rPr>
          <w:rFonts w:ascii="GHEA Grapalat" w:hAnsi="GHEA Grapalat"/>
          <w:i/>
          <w:sz w:val="22"/>
          <w:szCs w:val="22"/>
        </w:rPr>
      </w:pPr>
    </w:p>
    <w:p w:rsidR="00BB28C8" w:rsidRPr="00CD7037" w:rsidRDefault="00BB28C8" w:rsidP="001572E6">
      <w:pPr>
        <w:rPr>
          <w:rFonts w:ascii="GHEA Grapalat" w:hAnsi="GHEA Grapalat"/>
          <w:i/>
          <w:sz w:val="22"/>
          <w:szCs w:val="22"/>
        </w:rPr>
      </w:pPr>
      <w:r w:rsidRPr="00CD7037">
        <w:rPr>
          <w:rFonts w:ascii="GHEA Grapalat" w:hAnsi="GHEA Grapalat"/>
          <w:i/>
          <w:sz w:val="22"/>
          <w:szCs w:val="22"/>
        </w:rPr>
        <w:br w:type="page"/>
      </w: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i/>
          <w:sz w:val="22"/>
          <w:szCs w:val="22"/>
        </w:rPr>
        <w:lastRenderedPageBreak/>
        <w:t>Приложение № 2</w:t>
      </w: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i/>
          <w:sz w:val="22"/>
          <w:szCs w:val="22"/>
        </w:rPr>
        <w:t xml:space="preserve">к Договору под кодом </w:t>
      </w:r>
      <w:r w:rsidRPr="00CD7037">
        <w:rPr>
          <w:rFonts w:ascii="GHEA Grapalat" w:hAnsi="GHEA Grapalat" w:cs="Arial"/>
          <w:i/>
          <w:sz w:val="22"/>
          <w:szCs w:val="22"/>
        </w:rPr>
        <w:br/>
      </w:r>
      <w:r w:rsidRPr="00CD7037">
        <w:rPr>
          <w:rFonts w:ascii="GHEA Grapalat" w:hAnsi="GHEA Grapalat"/>
          <w:i/>
          <w:sz w:val="22"/>
          <w:szCs w:val="22"/>
        </w:rPr>
        <w:t xml:space="preserve">заключенному " </w:t>
      </w:r>
      <w:r w:rsidRPr="00CD7037">
        <w:rPr>
          <w:rFonts w:ascii="GHEA Grapalat" w:hAnsi="GHEA Grapalat"/>
          <w:i/>
          <w:sz w:val="22"/>
          <w:szCs w:val="22"/>
        </w:rPr>
        <w:tab/>
        <w:t xml:space="preserve">"  </w:t>
      </w:r>
      <w:r w:rsidRPr="00CD7037">
        <w:rPr>
          <w:rFonts w:ascii="GHEA Grapalat" w:hAnsi="GHEA Grapalat"/>
          <w:i/>
          <w:sz w:val="22"/>
          <w:szCs w:val="22"/>
        </w:rPr>
        <w:tab/>
        <w:t>20</w:t>
      </w:r>
      <w:r w:rsidRPr="00CD7037">
        <w:rPr>
          <w:rFonts w:ascii="GHEA Grapalat" w:hAnsi="GHEA Grapalat"/>
          <w:i/>
          <w:sz w:val="22"/>
          <w:szCs w:val="22"/>
        </w:rPr>
        <w:tab/>
        <w:t>г.</w:t>
      </w:r>
    </w:p>
    <w:p w:rsidR="00BB28C8" w:rsidRPr="00CD7037" w:rsidRDefault="00BB28C8" w:rsidP="001572E6">
      <w:pPr>
        <w:widowControl w:val="0"/>
        <w:ind w:firstLine="567"/>
        <w:jc w:val="center"/>
        <w:rPr>
          <w:rFonts w:ascii="GHEA Grapalat" w:hAnsi="GHEA Grapalat" w:cs="Sylfaen"/>
          <w:b/>
          <w:sz w:val="22"/>
          <w:szCs w:val="22"/>
        </w:rPr>
      </w:pPr>
    </w:p>
    <w:p w:rsidR="00BB28C8" w:rsidRPr="00CD7037" w:rsidRDefault="00BB28C8" w:rsidP="001572E6">
      <w:pPr>
        <w:widowControl w:val="0"/>
        <w:ind w:firstLine="567"/>
        <w:jc w:val="center"/>
        <w:rPr>
          <w:rFonts w:ascii="GHEA Grapalat" w:hAnsi="GHEA Grapalat"/>
          <w:b/>
          <w:sz w:val="22"/>
          <w:szCs w:val="22"/>
        </w:rPr>
      </w:pPr>
      <w:r w:rsidRPr="00CD7037">
        <w:rPr>
          <w:rFonts w:ascii="GHEA Grapalat" w:hAnsi="GHEA Grapalat"/>
          <w:b/>
          <w:sz w:val="22"/>
          <w:szCs w:val="22"/>
        </w:rPr>
        <w:t>КАЛЕНДАРНЫЙ ГРАФИК</w:t>
      </w:r>
    </w:p>
    <w:p w:rsidR="004C541D" w:rsidRPr="00CD7037" w:rsidRDefault="004C541D" w:rsidP="004C541D">
      <w:pPr>
        <w:widowControl w:val="0"/>
        <w:ind w:firstLine="567"/>
        <w:jc w:val="center"/>
        <w:rPr>
          <w:rFonts w:ascii="GHEA Grapalat" w:hAnsi="GHEA Grapalat"/>
          <w:sz w:val="22"/>
          <w:szCs w:val="20"/>
          <w:lang w:val="hy-AM"/>
        </w:rPr>
      </w:pPr>
      <w:r w:rsidRPr="00CD7037">
        <w:rPr>
          <w:rFonts w:ascii="GHEA Grapalat" w:hAnsi="GHEA Grapalat"/>
          <w:b/>
          <w:sz w:val="22"/>
          <w:szCs w:val="20"/>
        </w:rPr>
        <w:t>ВЫПОЛНЕНИЯ РАБОТ</w:t>
      </w:r>
      <w:r w:rsidRPr="00CD7037">
        <w:rPr>
          <w:rFonts w:ascii="GHEA Grapalat" w:hAnsi="GHEA Grapalat"/>
          <w:sz w:val="22"/>
          <w:szCs w:val="20"/>
        </w:rPr>
        <w:t xml:space="preserve"> </w:t>
      </w:r>
      <w:r w:rsidRPr="00CD7037">
        <w:rPr>
          <w:rFonts w:ascii="GHEA Grapalat" w:hAnsi="GHEA Grapalat" w:cs="Courier New"/>
          <w:b/>
          <w:sz w:val="22"/>
          <w:szCs w:val="20"/>
          <w:lang w:bidi="ar-SA"/>
        </w:rPr>
        <w:t>СИСТЕМА ОТОПЛЕНИЕ И ВЕНТИЛЯЦИИ ЗДАНИИ МУНИЦИПАЛИТЕТА ОБЩИНЫ ГЕТАМЕЧ, СТРОИТЕЛЬСТВО  КАМЕННОГО ЗАБОРА РЯДОМ ЗДАНИИ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20"/>
        <w:gridCol w:w="1843"/>
        <w:gridCol w:w="1440"/>
      </w:tblGrid>
      <w:tr w:rsidR="00935D4C" w:rsidRPr="00CD7037" w:rsidTr="009A4873">
        <w:trPr>
          <w:cantSplit/>
          <w:jc w:val="center"/>
        </w:trPr>
        <w:tc>
          <w:tcPr>
            <w:tcW w:w="816" w:type="dxa"/>
            <w:vMerge w:val="restart"/>
            <w:shd w:val="clear" w:color="auto" w:fill="auto"/>
            <w:vAlign w:val="center"/>
          </w:tcPr>
          <w:p w:rsidR="00BB28C8" w:rsidRPr="00CD7037" w:rsidRDefault="00BB28C8" w:rsidP="009A4873">
            <w:pPr>
              <w:widowControl w:val="0"/>
              <w:jc w:val="center"/>
              <w:rPr>
                <w:rFonts w:ascii="GHEA Grapalat" w:hAnsi="GHEA Grapalat"/>
                <w:sz w:val="22"/>
                <w:szCs w:val="22"/>
              </w:rPr>
            </w:pPr>
            <w:r w:rsidRPr="00CD7037">
              <w:rPr>
                <w:rFonts w:ascii="GHEA Grapalat" w:hAnsi="GHEA Grapalat"/>
                <w:sz w:val="22"/>
                <w:szCs w:val="22"/>
              </w:rPr>
              <w:t>№ п/п</w:t>
            </w:r>
          </w:p>
        </w:tc>
        <w:tc>
          <w:tcPr>
            <w:tcW w:w="4820" w:type="dxa"/>
            <w:vMerge w:val="restart"/>
            <w:shd w:val="clear" w:color="auto" w:fill="auto"/>
            <w:vAlign w:val="center"/>
          </w:tcPr>
          <w:p w:rsidR="00BB28C8" w:rsidRPr="00CD7037" w:rsidRDefault="00BB28C8" w:rsidP="009A4873">
            <w:pPr>
              <w:widowControl w:val="0"/>
              <w:jc w:val="center"/>
              <w:rPr>
                <w:rFonts w:ascii="GHEA Grapalat" w:hAnsi="GHEA Grapalat"/>
                <w:sz w:val="22"/>
                <w:szCs w:val="22"/>
              </w:rPr>
            </w:pPr>
            <w:r w:rsidRPr="00CD7037">
              <w:rPr>
                <w:rFonts w:ascii="GHEA Grapalat" w:hAnsi="GHEA Grapalat"/>
                <w:sz w:val="22"/>
                <w:szCs w:val="22"/>
              </w:rPr>
              <w:t>Наименования</w:t>
            </w:r>
          </w:p>
          <w:p w:rsidR="00BB28C8" w:rsidRPr="00CD7037" w:rsidRDefault="00BB28C8" w:rsidP="009A4873">
            <w:pPr>
              <w:widowControl w:val="0"/>
              <w:jc w:val="center"/>
              <w:rPr>
                <w:rFonts w:ascii="GHEA Grapalat" w:hAnsi="GHEA Grapalat"/>
                <w:sz w:val="22"/>
                <w:szCs w:val="22"/>
              </w:rPr>
            </w:pPr>
            <w:r w:rsidRPr="00CD7037">
              <w:rPr>
                <w:rFonts w:ascii="GHEA Grapalat" w:hAnsi="GHEA Grapalat"/>
                <w:sz w:val="22"/>
                <w:szCs w:val="22"/>
              </w:rPr>
              <w:t>выполняемых Подрядчиком отдельных видов работ</w:t>
            </w:r>
          </w:p>
        </w:tc>
        <w:tc>
          <w:tcPr>
            <w:tcW w:w="3283" w:type="dxa"/>
            <w:gridSpan w:val="2"/>
            <w:shd w:val="clear" w:color="auto" w:fill="auto"/>
            <w:vAlign w:val="center"/>
          </w:tcPr>
          <w:p w:rsidR="00BB28C8" w:rsidRPr="00CD7037" w:rsidRDefault="00BB28C8" w:rsidP="009A4873">
            <w:pPr>
              <w:widowControl w:val="0"/>
              <w:jc w:val="center"/>
              <w:rPr>
                <w:rFonts w:ascii="GHEA Grapalat" w:hAnsi="GHEA Grapalat"/>
                <w:sz w:val="22"/>
                <w:szCs w:val="22"/>
                <w:lang w:val="en-US"/>
              </w:rPr>
            </w:pPr>
            <w:r w:rsidRPr="00CD7037">
              <w:rPr>
                <w:rFonts w:ascii="GHEA Grapalat" w:hAnsi="GHEA Grapalat"/>
                <w:sz w:val="22"/>
                <w:szCs w:val="22"/>
              </w:rPr>
              <w:t>Срок выполнения работ</w:t>
            </w:r>
            <w:r w:rsidRPr="00CD7037">
              <w:rPr>
                <w:rStyle w:val="FootnoteReference"/>
                <w:rFonts w:ascii="GHEA Grapalat" w:hAnsi="GHEA Grapalat"/>
                <w:sz w:val="22"/>
                <w:szCs w:val="22"/>
              </w:rPr>
              <w:footnoteReference w:customMarkFollows="1" w:id="15"/>
              <w:t>**</w:t>
            </w:r>
          </w:p>
        </w:tc>
      </w:tr>
      <w:tr w:rsidR="00935D4C" w:rsidRPr="00CD7037" w:rsidTr="009A4873">
        <w:trPr>
          <w:cantSplit/>
          <w:trHeight w:val="586"/>
          <w:jc w:val="center"/>
        </w:trPr>
        <w:tc>
          <w:tcPr>
            <w:tcW w:w="816" w:type="dxa"/>
            <w:vMerge/>
            <w:shd w:val="clear" w:color="auto" w:fill="auto"/>
            <w:vAlign w:val="center"/>
          </w:tcPr>
          <w:p w:rsidR="00BB28C8" w:rsidRPr="00CD7037" w:rsidRDefault="00BB28C8" w:rsidP="009A4873">
            <w:pPr>
              <w:widowControl w:val="0"/>
              <w:jc w:val="both"/>
              <w:rPr>
                <w:rFonts w:ascii="GHEA Grapalat" w:hAnsi="GHEA Grapalat"/>
                <w:sz w:val="22"/>
                <w:szCs w:val="22"/>
              </w:rPr>
            </w:pPr>
          </w:p>
        </w:tc>
        <w:tc>
          <w:tcPr>
            <w:tcW w:w="4820" w:type="dxa"/>
            <w:vMerge/>
            <w:shd w:val="clear" w:color="auto" w:fill="auto"/>
          </w:tcPr>
          <w:p w:rsidR="00BB28C8" w:rsidRPr="00CD7037" w:rsidRDefault="00BB28C8" w:rsidP="009A4873">
            <w:pPr>
              <w:widowControl w:val="0"/>
              <w:rPr>
                <w:rFonts w:ascii="GHEA Grapalat" w:hAnsi="GHEA Grapalat"/>
                <w:sz w:val="22"/>
                <w:szCs w:val="22"/>
              </w:rPr>
            </w:pPr>
          </w:p>
        </w:tc>
        <w:tc>
          <w:tcPr>
            <w:tcW w:w="1843" w:type="dxa"/>
            <w:shd w:val="clear" w:color="auto" w:fill="auto"/>
            <w:vAlign w:val="center"/>
          </w:tcPr>
          <w:p w:rsidR="00BB28C8" w:rsidRPr="00CD7037" w:rsidRDefault="00BB28C8" w:rsidP="009A4873">
            <w:pPr>
              <w:widowControl w:val="0"/>
              <w:jc w:val="center"/>
              <w:rPr>
                <w:rFonts w:ascii="GHEA Grapalat" w:hAnsi="GHEA Grapalat"/>
                <w:sz w:val="22"/>
                <w:szCs w:val="22"/>
              </w:rPr>
            </w:pPr>
            <w:r w:rsidRPr="00CD7037">
              <w:rPr>
                <w:rFonts w:ascii="GHEA Grapalat" w:hAnsi="GHEA Grapalat"/>
                <w:sz w:val="22"/>
                <w:szCs w:val="22"/>
              </w:rPr>
              <w:t>Начало</w:t>
            </w:r>
          </w:p>
        </w:tc>
        <w:tc>
          <w:tcPr>
            <w:tcW w:w="1440" w:type="dxa"/>
            <w:shd w:val="clear" w:color="auto" w:fill="auto"/>
            <w:vAlign w:val="center"/>
          </w:tcPr>
          <w:p w:rsidR="00BB28C8" w:rsidRPr="00CD7037" w:rsidRDefault="00BB28C8" w:rsidP="009A4873">
            <w:pPr>
              <w:widowControl w:val="0"/>
              <w:jc w:val="center"/>
              <w:rPr>
                <w:rFonts w:ascii="GHEA Grapalat" w:hAnsi="GHEA Grapalat"/>
                <w:sz w:val="22"/>
                <w:szCs w:val="22"/>
              </w:rPr>
            </w:pPr>
            <w:r w:rsidRPr="00CD7037">
              <w:rPr>
                <w:rFonts w:ascii="GHEA Grapalat" w:hAnsi="GHEA Grapalat"/>
                <w:sz w:val="22"/>
                <w:szCs w:val="22"/>
              </w:rPr>
              <w:t>Конец</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1</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Организация строительной площадки</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С даты вступления в силу cоглашения</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3-го дня</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2</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Земляные работы</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 xml:space="preserve">Со 2 дня </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7-го дня</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3</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Реализация основ</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Со 8 дня</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12-го дня</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4</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Каркасная конструкция</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 xml:space="preserve">Со 12 дня </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21-го дня</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5</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Отопительная система</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 xml:space="preserve">Со 21 дня </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28-го дня</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6</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Наружные отделочные работы</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 xml:space="preserve">Со 29 дня </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35-го дня</w:t>
            </w:r>
          </w:p>
        </w:tc>
      </w:tr>
      <w:tr w:rsidR="00935D4C" w:rsidRPr="00CD7037" w:rsidTr="009A4873">
        <w:trPr>
          <w:trHeight w:val="586"/>
          <w:jc w:val="center"/>
        </w:trPr>
        <w:tc>
          <w:tcPr>
            <w:tcW w:w="816" w:type="dxa"/>
            <w:shd w:val="clear" w:color="auto" w:fill="auto"/>
            <w:vAlign w:val="center"/>
          </w:tcPr>
          <w:p w:rsidR="000E4116" w:rsidRPr="00CD7037" w:rsidRDefault="000E4116" w:rsidP="009A4873">
            <w:pPr>
              <w:widowControl w:val="0"/>
              <w:jc w:val="center"/>
              <w:rPr>
                <w:rFonts w:ascii="GHEA Grapalat" w:hAnsi="GHEA Grapalat"/>
                <w:sz w:val="22"/>
                <w:szCs w:val="22"/>
              </w:rPr>
            </w:pPr>
            <w:r w:rsidRPr="00CD7037">
              <w:rPr>
                <w:rFonts w:ascii="GHEA Grapalat" w:hAnsi="GHEA Grapalat"/>
                <w:sz w:val="22"/>
                <w:szCs w:val="22"/>
              </w:rPr>
              <w:t>7</w:t>
            </w:r>
          </w:p>
        </w:tc>
        <w:tc>
          <w:tcPr>
            <w:tcW w:w="4820" w:type="dxa"/>
            <w:shd w:val="clear" w:color="auto" w:fill="auto"/>
            <w:vAlign w:val="center"/>
          </w:tcPr>
          <w:p w:rsidR="000E4116" w:rsidRPr="00CD7037" w:rsidRDefault="000E4116" w:rsidP="009A4873">
            <w:pPr>
              <w:widowControl w:val="0"/>
              <w:rPr>
                <w:rFonts w:ascii="GHEA Grapalat" w:hAnsi="GHEA Grapalat"/>
                <w:sz w:val="22"/>
                <w:szCs w:val="22"/>
              </w:rPr>
            </w:pPr>
            <w:r w:rsidRPr="00CD7037">
              <w:rPr>
                <w:rFonts w:ascii="GHEA Grapalat" w:hAnsi="GHEA Grapalat"/>
                <w:sz w:val="22"/>
                <w:szCs w:val="22"/>
              </w:rPr>
              <w:t>Уборка и благоустройство территории</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 xml:space="preserve">Со 35 дня </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42-го дня</w:t>
            </w:r>
          </w:p>
        </w:tc>
      </w:tr>
      <w:tr w:rsidR="000E4116" w:rsidRPr="00CD7037" w:rsidTr="009A4873">
        <w:trPr>
          <w:cantSplit/>
          <w:trHeight w:val="586"/>
          <w:jc w:val="center"/>
        </w:trPr>
        <w:tc>
          <w:tcPr>
            <w:tcW w:w="5636" w:type="dxa"/>
            <w:gridSpan w:val="2"/>
            <w:shd w:val="clear" w:color="auto" w:fill="auto"/>
            <w:vAlign w:val="center"/>
          </w:tcPr>
          <w:p w:rsidR="000E4116" w:rsidRPr="00CD7037" w:rsidRDefault="000E4116" w:rsidP="009A4873">
            <w:pPr>
              <w:widowControl w:val="0"/>
              <w:rPr>
                <w:rFonts w:ascii="GHEA Grapalat" w:hAnsi="GHEA Grapalat"/>
                <w:b/>
                <w:sz w:val="22"/>
                <w:szCs w:val="22"/>
              </w:rPr>
            </w:pPr>
            <w:r w:rsidRPr="00CD7037">
              <w:rPr>
                <w:rFonts w:ascii="GHEA Grapalat" w:hAnsi="GHEA Grapalat"/>
                <w:b/>
                <w:sz w:val="22"/>
                <w:szCs w:val="22"/>
              </w:rPr>
              <w:t>ВСЕГО</w:t>
            </w:r>
          </w:p>
        </w:tc>
        <w:tc>
          <w:tcPr>
            <w:tcW w:w="1843" w:type="dxa"/>
            <w:shd w:val="clear" w:color="auto" w:fill="auto"/>
            <w:vAlign w:val="center"/>
          </w:tcPr>
          <w:p w:rsidR="000E4116" w:rsidRPr="00CD7037" w:rsidRDefault="000E4116" w:rsidP="009A4873">
            <w:pPr>
              <w:widowControl w:val="0"/>
              <w:jc w:val="center"/>
              <w:rPr>
                <w:rFonts w:ascii="GHEA Grapalat" w:hAnsi="GHEA Grapalat"/>
                <w:sz w:val="20"/>
                <w:szCs w:val="20"/>
              </w:rPr>
            </w:pPr>
            <w:r w:rsidRPr="00CD7037">
              <w:rPr>
                <w:rFonts w:ascii="GHEA Grapalat" w:hAnsi="GHEA Grapalat"/>
                <w:sz w:val="20"/>
                <w:szCs w:val="20"/>
              </w:rPr>
              <w:t>С даты вступления в силу cоглашения</w:t>
            </w:r>
          </w:p>
        </w:tc>
        <w:tc>
          <w:tcPr>
            <w:tcW w:w="1440" w:type="dxa"/>
            <w:shd w:val="clear" w:color="auto" w:fill="auto"/>
            <w:vAlign w:val="center"/>
          </w:tcPr>
          <w:p w:rsidR="000E4116" w:rsidRPr="00CD7037" w:rsidRDefault="000E4116" w:rsidP="009A4873">
            <w:pPr>
              <w:widowControl w:val="0"/>
              <w:rPr>
                <w:rFonts w:ascii="GHEA Grapalat" w:hAnsi="GHEA Grapalat"/>
                <w:sz w:val="20"/>
                <w:szCs w:val="20"/>
              </w:rPr>
            </w:pPr>
            <w:r w:rsidRPr="00CD7037">
              <w:rPr>
                <w:rFonts w:ascii="GHEA Grapalat" w:hAnsi="GHEA Grapalat"/>
                <w:sz w:val="20"/>
                <w:szCs w:val="20"/>
              </w:rPr>
              <w:t>до 42-го дня</w:t>
            </w:r>
          </w:p>
        </w:tc>
      </w:tr>
    </w:tbl>
    <w:p w:rsidR="00BB28C8" w:rsidRPr="00CD7037" w:rsidRDefault="00BB28C8" w:rsidP="009A4873">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CD7037" w:rsidTr="003D2146">
        <w:trPr>
          <w:jc w:val="center"/>
        </w:trPr>
        <w:tc>
          <w:tcPr>
            <w:tcW w:w="4536" w:type="dxa"/>
          </w:tcPr>
          <w:p w:rsidR="00BB28C8" w:rsidRPr="00CD7037" w:rsidRDefault="00BB28C8" w:rsidP="001572E6">
            <w:pPr>
              <w:widowControl w:val="0"/>
              <w:jc w:val="center"/>
              <w:rPr>
                <w:rFonts w:ascii="GHEA Grapalat" w:hAnsi="GHEA Grapalat" w:cs="Sylfaen"/>
                <w:b/>
                <w:bCs/>
                <w:sz w:val="22"/>
                <w:szCs w:val="22"/>
              </w:rPr>
            </w:pPr>
            <w:r w:rsidRPr="00CD7037">
              <w:rPr>
                <w:rFonts w:ascii="GHEA Grapalat" w:hAnsi="GHEA Grapalat"/>
                <w:b/>
                <w:sz w:val="22"/>
                <w:szCs w:val="22"/>
              </w:rPr>
              <w:t>ЗАКАЗЧИК</w:t>
            </w:r>
          </w:p>
          <w:p w:rsidR="00BB28C8" w:rsidRPr="00CD7037" w:rsidRDefault="00BB28C8" w:rsidP="001572E6">
            <w:pPr>
              <w:widowControl w:val="0"/>
              <w:jc w:val="center"/>
              <w:rPr>
                <w:rFonts w:ascii="GHEA Grapalat" w:hAnsi="GHEA Grapalat"/>
                <w:sz w:val="22"/>
                <w:szCs w:val="22"/>
                <w:lang w:val="en-US"/>
              </w:rPr>
            </w:pPr>
            <w:r w:rsidRPr="00CD7037">
              <w:rPr>
                <w:rFonts w:ascii="GHEA Grapalat" w:hAnsi="GHEA Grapalat"/>
                <w:sz w:val="22"/>
                <w:szCs w:val="22"/>
                <w:lang w:val="en-US"/>
              </w:rPr>
              <w:t>______________________</w:t>
            </w:r>
          </w:p>
          <w:p w:rsidR="00BB28C8" w:rsidRPr="00CD7037" w:rsidRDefault="00BB28C8" w:rsidP="001572E6">
            <w:pPr>
              <w:widowControl w:val="0"/>
              <w:jc w:val="center"/>
              <w:rPr>
                <w:rFonts w:ascii="GHEA Grapalat" w:hAnsi="GHEA Grapalat"/>
                <w:sz w:val="22"/>
                <w:szCs w:val="22"/>
                <w:vertAlign w:val="superscript"/>
              </w:rPr>
            </w:pPr>
            <w:r w:rsidRPr="00CD7037">
              <w:rPr>
                <w:rFonts w:ascii="GHEA Grapalat" w:hAnsi="GHEA Grapalat"/>
                <w:sz w:val="22"/>
                <w:szCs w:val="22"/>
                <w:vertAlign w:val="superscript"/>
              </w:rPr>
              <w:t>/подпись/</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М. П.</w:t>
            </w:r>
          </w:p>
        </w:tc>
        <w:tc>
          <w:tcPr>
            <w:tcW w:w="760" w:type="dxa"/>
          </w:tcPr>
          <w:p w:rsidR="00BB28C8" w:rsidRPr="00CD7037" w:rsidRDefault="00BB28C8" w:rsidP="001572E6">
            <w:pPr>
              <w:widowControl w:val="0"/>
              <w:jc w:val="center"/>
              <w:rPr>
                <w:rFonts w:ascii="GHEA Grapalat" w:hAnsi="GHEA Grapalat"/>
                <w:sz w:val="22"/>
                <w:szCs w:val="22"/>
              </w:rPr>
            </w:pPr>
          </w:p>
        </w:tc>
        <w:tc>
          <w:tcPr>
            <w:tcW w:w="4343" w:type="dxa"/>
          </w:tcPr>
          <w:p w:rsidR="00BB28C8" w:rsidRPr="00CD7037" w:rsidRDefault="00BB28C8" w:rsidP="001572E6">
            <w:pPr>
              <w:widowControl w:val="0"/>
              <w:jc w:val="center"/>
              <w:rPr>
                <w:rFonts w:ascii="GHEA Grapalat" w:hAnsi="GHEA Grapalat" w:cs="Sylfaen"/>
                <w:b/>
                <w:bCs/>
                <w:sz w:val="22"/>
                <w:szCs w:val="22"/>
              </w:rPr>
            </w:pPr>
            <w:r w:rsidRPr="00CD7037">
              <w:rPr>
                <w:rFonts w:ascii="GHEA Grapalat" w:hAnsi="GHEA Grapalat"/>
                <w:b/>
                <w:sz w:val="22"/>
                <w:szCs w:val="22"/>
              </w:rPr>
              <w:t>ПОДРЯДЧИК</w:t>
            </w:r>
          </w:p>
          <w:p w:rsidR="00BB28C8" w:rsidRPr="00CD7037" w:rsidRDefault="00BB28C8" w:rsidP="001572E6">
            <w:pPr>
              <w:widowControl w:val="0"/>
              <w:jc w:val="center"/>
              <w:rPr>
                <w:rFonts w:ascii="GHEA Grapalat" w:hAnsi="GHEA Grapalat"/>
                <w:sz w:val="22"/>
                <w:szCs w:val="22"/>
                <w:lang w:val="en-US"/>
              </w:rPr>
            </w:pPr>
            <w:r w:rsidRPr="00CD7037">
              <w:rPr>
                <w:rFonts w:ascii="GHEA Grapalat" w:hAnsi="GHEA Grapalat"/>
                <w:sz w:val="22"/>
                <w:szCs w:val="22"/>
                <w:lang w:val="en-US"/>
              </w:rPr>
              <w:t>_____________________</w:t>
            </w:r>
          </w:p>
          <w:p w:rsidR="00BB28C8" w:rsidRPr="00CD7037" w:rsidRDefault="00BB28C8" w:rsidP="001572E6">
            <w:pPr>
              <w:widowControl w:val="0"/>
              <w:jc w:val="center"/>
              <w:rPr>
                <w:rFonts w:ascii="GHEA Grapalat" w:hAnsi="GHEA Grapalat"/>
                <w:sz w:val="22"/>
                <w:szCs w:val="22"/>
                <w:vertAlign w:val="superscript"/>
              </w:rPr>
            </w:pPr>
            <w:r w:rsidRPr="00CD7037">
              <w:rPr>
                <w:rFonts w:ascii="GHEA Grapalat" w:hAnsi="GHEA Grapalat"/>
                <w:sz w:val="22"/>
                <w:szCs w:val="22"/>
                <w:vertAlign w:val="superscript"/>
              </w:rPr>
              <w:t>/подпись/</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М. П.</w:t>
            </w:r>
          </w:p>
        </w:tc>
      </w:tr>
    </w:tbl>
    <w:p w:rsidR="00BB28C8" w:rsidRPr="00CD7037" w:rsidRDefault="00BB28C8" w:rsidP="001572E6">
      <w:pPr>
        <w:widowControl w:val="0"/>
        <w:tabs>
          <w:tab w:val="left" w:pos="8789"/>
        </w:tabs>
        <w:ind w:firstLine="567"/>
        <w:jc w:val="both"/>
        <w:rPr>
          <w:rFonts w:ascii="GHEA Grapalat" w:hAnsi="GHEA Grapalat"/>
          <w:sz w:val="22"/>
          <w:szCs w:val="22"/>
        </w:rPr>
      </w:pPr>
    </w:p>
    <w:p w:rsidR="00BB28C8" w:rsidRPr="00CD7037" w:rsidRDefault="00BB28C8" w:rsidP="001572E6">
      <w:pPr>
        <w:widowControl w:val="0"/>
        <w:rPr>
          <w:rFonts w:ascii="GHEA Grapalat" w:hAnsi="GHEA Grapalat"/>
          <w:i/>
          <w:sz w:val="22"/>
          <w:szCs w:val="22"/>
        </w:rPr>
      </w:pPr>
      <w:r w:rsidRPr="00CD7037">
        <w:rPr>
          <w:rFonts w:ascii="GHEA Grapalat" w:hAnsi="GHEA Grapalat"/>
          <w:sz w:val="22"/>
          <w:szCs w:val="22"/>
        </w:rPr>
        <w:br w:type="page"/>
      </w:r>
    </w:p>
    <w:p w:rsidR="00BB28C8" w:rsidRPr="00CD7037" w:rsidRDefault="00BB28C8" w:rsidP="001572E6">
      <w:pPr>
        <w:widowControl w:val="0"/>
        <w:ind w:firstLine="567"/>
        <w:jc w:val="right"/>
        <w:rPr>
          <w:rFonts w:ascii="GHEA Grapalat" w:hAnsi="GHEA Grapalat" w:cs="Sylfaen"/>
          <w:i/>
          <w:sz w:val="22"/>
          <w:szCs w:val="22"/>
        </w:rPr>
      </w:pPr>
      <w:r w:rsidRPr="00CD7037">
        <w:rPr>
          <w:rFonts w:ascii="GHEA Grapalat" w:hAnsi="GHEA Grapalat"/>
          <w:i/>
          <w:sz w:val="22"/>
          <w:szCs w:val="22"/>
        </w:rPr>
        <w:lastRenderedPageBreak/>
        <w:t>Приложение № 3</w:t>
      </w:r>
    </w:p>
    <w:p w:rsidR="00BB28C8" w:rsidRPr="00CD7037" w:rsidRDefault="00BB28C8" w:rsidP="001572E6">
      <w:pPr>
        <w:widowControl w:val="0"/>
        <w:ind w:firstLine="567"/>
        <w:jc w:val="right"/>
        <w:rPr>
          <w:rFonts w:ascii="GHEA Grapalat" w:hAnsi="GHEA Grapalat" w:cs="Sylfaen"/>
          <w:i/>
          <w:sz w:val="22"/>
          <w:szCs w:val="22"/>
        </w:rPr>
      </w:pPr>
      <w:r w:rsidRPr="00CD7037">
        <w:rPr>
          <w:rFonts w:ascii="GHEA Grapalat" w:hAnsi="GHEA Grapalat"/>
          <w:i/>
          <w:sz w:val="22"/>
          <w:szCs w:val="22"/>
        </w:rPr>
        <w:t xml:space="preserve">к Договору под кодом </w:t>
      </w:r>
      <w:r w:rsidRPr="00CD7037">
        <w:rPr>
          <w:rFonts w:ascii="GHEA Grapalat" w:hAnsi="GHEA Grapalat" w:cs="Sylfaen"/>
          <w:i/>
          <w:sz w:val="22"/>
          <w:szCs w:val="22"/>
        </w:rPr>
        <w:br/>
      </w:r>
      <w:r w:rsidRPr="00CD7037">
        <w:rPr>
          <w:rFonts w:ascii="GHEA Grapalat" w:hAnsi="GHEA Grapalat"/>
          <w:i/>
          <w:sz w:val="22"/>
          <w:szCs w:val="22"/>
        </w:rPr>
        <w:t xml:space="preserve">заключенному " </w:t>
      </w:r>
      <w:r w:rsidRPr="00CD7037">
        <w:rPr>
          <w:rFonts w:ascii="GHEA Grapalat" w:hAnsi="GHEA Grapalat"/>
          <w:i/>
          <w:sz w:val="22"/>
          <w:szCs w:val="22"/>
        </w:rPr>
        <w:tab/>
        <w:t xml:space="preserve">" </w:t>
      </w:r>
      <w:r w:rsidRPr="00CD7037">
        <w:rPr>
          <w:rFonts w:ascii="GHEA Grapalat" w:hAnsi="GHEA Grapalat"/>
          <w:i/>
          <w:sz w:val="22"/>
          <w:szCs w:val="22"/>
        </w:rPr>
        <w:tab/>
        <w:t>20</w:t>
      </w:r>
      <w:r w:rsidRPr="00CD7037">
        <w:rPr>
          <w:rFonts w:ascii="GHEA Grapalat" w:hAnsi="GHEA Grapalat"/>
          <w:i/>
          <w:sz w:val="22"/>
          <w:szCs w:val="22"/>
        </w:rPr>
        <w:tab/>
        <w:t>г.</w:t>
      </w:r>
    </w:p>
    <w:p w:rsidR="00BB28C8" w:rsidRPr="00CD7037" w:rsidRDefault="00BB28C8" w:rsidP="001572E6">
      <w:pPr>
        <w:widowControl w:val="0"/>
        <w:tabs>
          <w:tab w:val="left" w:pos="9540"/>
        </w:tabs>
        <w:ind w:firstLine="567"/>
        <w:jc w:val="center"/>
        <w:rPr>
          <w:rFonts w:ascii="GHEA Grapalat" w:hAnsi="GHEA Grapalat"/>
          <w:sz w:val="22"/>
          <w:szCs w:val="22"/>
        </w:rPr>
      </w:pPr>
    </w:p>
    <w:p w:rsidR="004C541D" w:rsidRPr="00CD7037" w:rsidRDefault="004C541D" w:rsidP="004C541D">
      <w:pPr>
        <w:pStyle w:val="BodyTextIndent"/>
        <w:widowControl w:val="0"/>
        <w:spacing w:line="240" w:lineRule="auto"/>
        <w:ind w:firstLine="0"/>
        <w:jc w:val="center"/>
        <w:rPr>
          <w:rFonts w:ascii="GHEA Grapalat" w:hAnsi="GHEA Grapalat"/>
          <w:i w:val="0"/>
          <w:sz w:val="24"/>
          <w:szCs w:val="24"/>
        </w:rPr>
      </w:pPr>
      <w:r w:rsidRPr="00CD7037">
        <w:rPr>
          <w:rFonts w:ascii="GHEA Grapalat" w:hAnsi="GHEA Grapalat" w:cs="Courier New"/>
          <w:b/>
          <w:lang w:bidi="ar-SA"/>
        </w:rPr>
        <w:t>Система отопление и вентиляции здании муниципалитета общины Гетамеч, строительство  каменного забора рядом здании осуществляется на основании пункта 6 статьи 15 Закона Республики Армения «О закупках» при условии предоставления финансовых ресурсов</w:t>
      </w:r>
      <w:r w:rsidRPr="00CD7037">
        <w:rPr>
          <w:rFonts w:ascii="GHEA Grapalat" w:hAnsi="GHEA Grapalat"/>
          <w:i w:val="0"/>
          <w:sz w:val="24"/>
          <w:szCs w:val="24"/>
        </w:rPr>
        <w:t xml:space="preserve"> </w:t>
      </w:r>
    </w:p>
    <w:p w:rsidR="004C541D" w:rsidRPr="00CD7037" w:rsidRDefault="004C541D" w:rsidP="001572E6">
      <w:pPr>
        <w:widowControl w:val="0"/>
        <w:ind w:firstLine="567"/>
        <w:jc w:val="center"/>
        <w:rPr>
          <w:rFonts w:ascii="GHEA Grapalat" w:hAnsi="GHEA Grapalat"/>
          <w:sz w:val="22"/>
          <w:szCs w:val="22"/>
        </w:rPr>
      </w:pPr>
    </w:p>
    <w:p w:rsidR="00BB28C8" w:rsidRPr="00CD7037" w:rsidRDefault="00BB28C8" w:rsidP="001572E6">
      <w:pPr>
        <w:widowControl w:val="0"/>
        <w:ind w:firstLine="567"/>
        <w:jc w:val="center"/>
        <w:rPr>
          <w:rFonts w:ascii="GHEA Grapalat" w:hAnsi="GHEA Grapalat"/>
          <w:sz w:val="22"/>
          <w:szCs w:val="22"/>
          <w:lang w:val="en-US"/>
        </w:rPr>
      </w:pPr>
      <w:r w:rsidRPr="00CD7037">
        <w:rPr>
          <w:rFonts w:ascii="GHEA Grapalat" w:hAnsi="GHEA Grapalat"/>
          <w:sz w:val="22"/>
          <w:szCs w:val="22"/>
        </w:rPr>
        <w:t>ГРАФИК ОПЛАТЫ</w:t>
      </w:r>
      <w:r w:rsidRPr="00CD7037">
        <w:rPr>
          <w:rStyle w:val="FootnoteReference"/>
          <w:rFonts w:ascii="GHEA Grapalat" w:hAnsi="GHEA Grapalat"/>
          <w:sz w:val="22"/>
          <w:szCs w:val="22"/>
        </w:rPr>
        <w:footnoteReference w:customMarkFollows="1" w:id="16"/>
        <w:t>*</w:t>
      </w:r>
    </w:p>
    <w:p w:rsidR="00BB28C8" w:rsidRPr="00CD7037" w:rsidRDefault="00BB28C8" w:rsidP="001572E6">
      <w:pPr>
        <w:widowControl w:val="0"/>
        <w:ind w:firstLine="567"/>
        <w:jc w:val="right"/>
        <w:rPr>
          <w:rFonts w:ascii="GHEA Grapalat" w:hAnsi="GHEA Grapalat"/>
          <w:sz w:val="22"/>
          <w:szCs w:val="22"/>
        </w:rPr>
      </w:pPr>
      <w:r w:rsidRPr="00CD7037">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935D4C" w:rsidRPr="00CD7037" w:rsidTr="003D2146">
        <w:trPr>
          <w:jc w:val="center"/>
        </w:trPr>
        <w:tc>
          <w:tcPr>
            <w:tcW w:w="10955" w:type="dxa"/>
            <w:gridSpan w:val="16"/>
          </w:tcPr>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Работа</w:t>
            </w:r>
          </w:p>
        </w:tc>
      </w:tr>
      <w:tr w:rsidR="00935D4C" w:rsidRPr="00CD7037" w:rsidTr="003D2146">
        <w:trPr>
          <w:jc w:val="center"/>
        </w:trPr>
        <w:tc>
          <w:tcPr>
            <w:tcW w:w="1259" w:type="dxa"/>
            <w:vAlign w:val="center"/>
          </w:tcPr>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номер предусмотренного приглашением лота</w:t>
            </w:r>
          </w:p>
        </w:tc>
        <w:tc>
          <w:tcPr>
            <w:tcW w:w="1238" w:type="dxa"/>
            <w:vAlign w:val="center"/>
          </w:tcPr>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промежуточный код, предусмотренный планом закупок по классификации ЕЗК (CPV)</w:t>
            </w:r>
          </w:p>
        </w:tc>
        <w:tc>
          <w:tcPr>
            <w:tcW w:w="1019" w:type="dxa"/>
            <w:vAlign w:val="center"/>
          </w:tcPr>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наименование</w:t>
            </w:r>
          </w:p>
        </w:tc>
        <w:tc>
          <w:tcPr>
            <w:tcW w:w="7439" w:type="dxa"/>
            <w:gridSpan w:val="13"/>
            <w:vAlign w:val="center"/>
          </w:tcPr>
          <w:p w:rsidR="00BB28C8" w:rsidRPr="00CD7037" w:rsidRDefault="00BB28C8" w:rsidP="001572E6">
            <w:pPr>
              <w:widowControl w:val="0"/>
              <w:jc w:val="both"/>
              <w:rPr>
                <w:rFonts w:ascii="GHEA Grapalat" w:hAnsi="GHEA Grapalat"/>
                <w:sz w:val="22"/>
                <w:szCs w:val="22"/>
              </w:rPr>
            </w:pPr>
            <w:r w:rsidRPr="00CD7037">
              <w:rPr>
                <w:rFonts w:ascii="GHEA Grapalat" w:hAnsi="GHEA Grapalat"/>
                <w:sz w:val="22"/>
                <w:szCs w:val="22"/>
              </w:rPr>
              <w:t>Оплату работы предусматривается произвести в 20 г., по месяцам, в том числе</w:t>
            </w:r>
            <w:r w:rsidRPr="00CD7037">
              <w:rPr>
                <w:rStyle w:val="FootnoteReference"/>
                <w:rFonts w:ascii="GHEA Grapalat" w:hAnsi="GHEA Grapalat"/>
                <w:sz w:val="22"/>
                <w:szCs w:val="22"/>
              </w:rPr>
              <w:footnoteReference w:customMarkFollows="1" w:id="17"/>
              <w:t>**</w:t>
            </w:r>
          </w:p>
        </w:tc>
      </w:tr>
      <w:tr w:rsidR="00935D4C" w:rsidRPr="00CD7037" w:rsidTr="003D2146">
        <w:trPr>
          <w:cantSplit/>
          <w:trHeight w:val="1134"/>
          <w:jc w:val="center"/>
        </w:trPr>
        <w:tc>
          <w:tcPr>
            <w:tcW w:w="1259" w:type="dxa"/>
          </w:tcPr>
          <w:p w:rsidR="00BB28C8" w:rsidRPr="00CD7037" w:rsidRDefault="00BB28C8" w:rsidP="001572E6">
            <w:pPr>
              <w:widowControl w:val="0"/>
              <w:jc w:val="center"/>
              <w:rPr>
                <w:rFonts w:ascii="GHEA Grapalat" w:hAnsi="GHEA Grapalat"/>
                <w:sz w:val="22"/>
                <w:szCs w:val="22"/>
              </w:rPr>
            </w:pPr>
          </w:p>
        </w:tc>
        <w:tc>
          <w:tcPr>
            <w:tcW w:w="1238" w:type="dxa"/>
          </w:tcPr>
          <w:p w:rsidR="00BB28C8" w:rsidRPr="00CD7037" w:rsidRDefault="00BB28C8" w:rsidP="001572E6">
            <w:pPr>
              <w:widowControl w:val="0"/>
              <w:jc w:val="center"/>
              <w:rPr>
                <w:rFonts w:ascii="GHEA Grapalat" w:hAnsi="GHEA Grapalat"/>
                <w:sz w:val="22"/>
                <w:szCs w:val="22"/>
              </w:rPr>
            </w:pPr>
          </w:p>
        </w:tc>
        <w:tc>
          <w:tcPr>
            <w:tcW w:w="1019" w:type="dxa"/>
          </w:tcPr>
          <w:p w:rsidR="00BB28C8" w:rsidRPr="00CD7037" w:rsidRDefault="00BB28C8" w:rsidP="001572E6">
            <w:pPr>
              <w:widowControl w:val="0"/>
              <w:jc w:val="center"/>
              <w:rPr>
                <w:rFonts w:ascii="GHEA Grapalat" w:hAnsi="GHEA Grapalat"/>
                <w:sz w:val="22"/>
                <w:szCs w:val="22"/>
              </w:rPr>
            </w:pPr>
          </w:p>
        </w:tc>
        <w:tc>
          <w:tcPr>
            <w:tcW w:w="582"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январь</w:t>
            </w:r>
          </w:p>
        </w:tc>
        <w:tc>
          <w:tcPr>
            <w:tcW w:w="700" w:type="dxa"/>
            <w:vAlign w:val="center"/>
          </w:tcPr>
          <w:p w:rsidR="00BB28C8" w:rsidRPr="00CD7037" w:rsidRDefault="00BB28C8" w:rsidP="001572E6">
            <w:pPr>
              <w:widowControl w:val="0"/>
              <w:ind w:left="-95" w:right="-88"/>
              <w:jc w:val="center"/>
              <w:rPr>
                <w:rFonts w:ascii="GHEA Grapalat" w:hAnsi="GHEA Grapalat" w:cs="Sylfaen"/>
                <w:sz w:val="22"/>
                <w:szCs w:val="22"/>
              </w:rPr>
            </w:pPr>
            <w:r w:rsidRPr="00CD7037">
              <w:rPr>
                <w:rFonts w:ascii="GHEA Grapalat" w:hAnsi="GHEA Grapalat"/>
                <w:sz w:val="22"/>
                <w:szCs w:val="22"/>
              </w:rPr>
              <w:t>февраль</w:t>
            </w:r>
          </w:p>
        </w:tc>
        <w:tc>
          <w:tcPr>
            <w:tcW w:w="431"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март</w:t>
            </w:r>
          </w:p>
        </w:tc>
        <w:tc>
          <w:tcPr>
            <w:tcW w:w="556" w:type="dxa"/>
            <w:vAlign w:val="center"/>
          </w:tcPr>
          <w:p w:rsidR="00BB28C8" w:rsidRPr="00CD7037" w:rsidRDefault="00BB28C8" w:rsidP="001572E6">
            <w:pPr>
              <w:widowControl w:val="0"/>
              <w:ind w:left="-95" w:right="-88"/>
              <w:jc w:val="center"/>
              <w:rPr>
                <w:rFonts w:ascii="GHEA Grapalat" w:hAnsi="GHEA Grapalat" w:cs="Sylfaen"/>
                <w:sz w:val="22"/>
                <w:szCs w:val="22"/>
              </w:rPr>
            </w:pPr>
            <w:r w:rsidRPr="00CD7037">
              <w:rPr>
                <w:rFonts w:ascii="GHEA Grapalat" w:hAnsi="GHEA Grapalat"/>
                <w:sz w:val="22"/>
                <w:szCs w:val="22"/>
              </w:rPr>
              <w:t>апрель</w:t>
            </w:r>
          </w:p>
        </w:tc>
        <w:tc>
          <w:tcPr>
            <w:tcW w:w="436"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май</w:t>
            </w:r>
          </w:p>
        </w:tc>
        <w:tc>
          <w:tcPr>
            <w:tcW w:w="515"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июнь</w:t>
            </w:r>
          </w:p>
        </w:tc>
        <w:tc>
          <w:tcPr>
            <w:tcW w:w="477"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 xml:space="preserve">июль </w:t>
            </w:r>
          </w:p>
        </w:tc>
        <w:tc>
          <w:tcPr>
            <w:tcW w:w="531"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август</w:t>
            </w:r>
          </w:p>
        </w:tc>
        <w:tc>
          <w:tcPr>
            <w:tcW w:w="729"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 xml:space="preserve">сентябрь </w:t>
            </w:r>
          </w:p>
        </w:tc>
        <w:tc>
          <w:tcPr>
            <w:tcW w:w="663"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октябрь</w:t>
            </w:r>
          </w:p>
        </w:tc>
        <w:tc>
          <w:tcPr>
            <w:tcW w:w="594"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ноябрь</w:t>
            </w:r>
          </w:p>
        </w:tc>
        <w:tc>
          <w:tcPr>
            <w:tcW w:w="644"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декабрь</w:t>
            </w:r>
          </w:p>
        </w:tc>
        <w:tc>
          <w:tcPr>
            <w:tcW w:w="581" w:type="dxa"/>
            <w:vAlign w:val="center"/>
          </w:tcPr>
          <w:p w:rsidR="00BB28C8" w:rsidRPr="00CD7037" w:rsidRDefault="00BB28C8" w:rsidP="001572E6">
            <w:pPr>
              <w:widowControl w:val="0"/>
              <w:ind w:left="-95" w:right="-88"/>
              <w:jc w:val="center"/>
              <w:rPr>
                <w:rFonts w:ascii="GHEA Grapalat" w:hAnsi="GHEA Grapalat"/>
                <w:sz w:val="22"/>
                <w:szCs w:val="22"/>
                <w:lang w:val="en-US"/>
              </w:rPr>
            </w:pPr>
            <w:r w:rsidRPr="00CD7037">
              <w:rPr>
                <w:rFonts w:ascii="GHEA Grapalat" w:hAnsi="GHEA Grapalat"/>
                <w:sz w:val="22"/>
                <w:szCs w:val="22"/>
              </w:rPr>
              <w:t>Всего</w:t>
            </w:r>
          </w:p>
        </w:tc>
      </w:tr>
      <w:tr w:rsidR="00BB28C8" w:rsidRPr="00CD7037" w:rsidTr="003D2146">
        <w:trPr>
          <w:cantSplit/>
          <w:trHeight w:val="1134"/>
          <w:jc w:val="center"/>
        </w:trPr>
        <w:tc>
          <w:tcPr>
            <w:tcW w:w="1259" w:type="dxa"/>
          </w:tcPr>
          <w:p w:rsidR="00BB28C8" w:rsidRPr="00CD7037" w:rsidRDefault="00BB28C8" w:rsidP="001572E6">
            <w:pPr>
              <w:widowControl w:val="0"/>
              <w:jc w:val="center"/>
              <w:rPr>
                <w:rFonts w:ascii="GHEA Grapalat" w:hAnsi="GHEA Grapalat"/>
                <w:sz w:val="22"/>
                <w:szCs w:val="22"/>
              </w:rPr>
            </w:pPr>
          </w:p>
        </w:tc>
        <w:tc>
          <w:tcPr>
            <w:tcW w:w="1238" w:type="dxa"/>
          </w:tcPr>
          <w:p w:rsidR="00BB28C8" w:rsidRPr="00CD7037" w:rsidRDefault="00BB28C8" w:rsidP="001572E6">
            <w:pPr>
              <w:widowControl w:val="0"/>
              <w:jc w:val="center"/>
              <w:rPr>
                <w:rFonts w:ascii="GHEA Grapalat" w:hAnsi="GHEA Grapalat"/>
                <w:sz w:val="22"/>
                <w:szCs w:val="22"/>
              </w:rPr>
            </w:pPr>
          </w:p>
        </w:tc>
        <w:tc>
          <w:tcPr>
            <w:tcW w:w="1019" w:type="dxa"/>
          </w:tcPr>
          <w:p w:rsidR="00BB28C8" w:rsidRPr="00CD7037" w:rsidRDefault="00BB28C8" w:rsidP="001572E6">
            <w:pPr>
              <w:widowControl w:val="0"/>
              <w:jc w:val="center"/>
              <w:rPr>
                <w:rFonts w:ascii="GHEA Grapalat" w:hAnsi="GHEA Grapalat"/>
                <w:sz w:val="22"/>
                <w:szCs w:val="22"/>
              </w:rPr>
            </w:pPr>
          </w:p>
        </w:tc>
        <w:tc>
          <w:tcPr>
            <w:tcW w:w="582"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 %</w:t>
            </w:r>
          </w:p>
        </w:tc>
        <w:tc>
          <w:tcPr>
            <w:tcW w:w="700" w:type="dxa"/>
            <w:vAlign w:val="center"/>
          </w:tcPr>
          <w:p w:rsidR="00BB28C8" w:rsidRPr="00CD7037" w:rsidRDefault="00BB28C8" w:rsidP="001572E6">
            <w:pPr>
              <w:widowControl w:val="0"/>
              <w:ind w:left="-95" w:right="-88"/>
              <w:jc w:val="center"/>
              <w:rPr>
                <w:rFonts w:ascii="GHEA Grapalat" w:hAnsi="GHEA Grapalat"/>
                <w:sz w:val="22"/>
                <w:szCs w:val="22"/>
              </w:rPr>
            </w:pPr>
            <w:r w:rsidRPr="00CD7037">
              <w:rPr>
                <w:rFonts w:ascii="GHEA Grapalat" w:hAnsi="GHEA Grapalat"/>
                <w:sz w:val="22"/>
                <w:szCs w:val="22"/>
              </w:rPr>
              <w:t>... %</w:t>
            </w:r>
          </w:p>
        </w:tc>
        <w:tc>
          <w:tcPr>
            <w:tcW w:w="431"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556"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436"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515"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477"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531"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729"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663"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594"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644" w:type="dxa"/>
            <w:vAlign w:val="center"/>
          </w:tcPr>
          <w:p w:rsidR="00BB28C8" w:rsidRPr="00CD7037" w:rsidRDefault="00BB28C8" w:rsidP="001572E6">
            <w:pPr>
              <w:widowControl w:val="0"/>
              <w:ind w:left="-95" w:right="-88"/>
              <w:jc w:val="center"/>
              <w:rPr>
                <w:rFonts w:ascii="GHEA Grapalat" w:hAnsi="GHEA Grapalat" w:cs="Arial"/>
                <w:sz w:val="22"/>
                <w:szCs w:val="22"/>
              </w:rPr>
            </w:pPr>
            <w:r w:rsidRPr="00CD7037">
              <w:rPr>
                <w:rFonts w:ascii="GHEA Grapalat" w:hAnsi="GHEA Grapalat"/>
                <w:sz w:val="22"/>
                <w:szCs w:val="22"/>
              </w:rPr>
              <w:t>... %</w:t>
            </w:r>
          </w:p>
        </w:tc>
        <w:tc>
          <w:tcPr>
            <w:tcW w:w="581" w:type="dxa"/>
            <w:vAlign w:val="center"/>
          </w:tcPr>
          <w:p w:rsidR="00BB28C8" w:rsidRPr="00CD7037" w:rsidRDefault="00BB28C8" w:rsidP="001572E6">
            <w:pPr>
              <w:widowControl w:val="0"/>
              <w:ind w:left="-95" w:right="-88"/>
              <w:jc w:val="center"/>
              <w:rPr>
                <w:rFonts w:ascii="GHEA Grapalat" w:hAnsi="GHEA Grapalat"/>
                <w:b/>
                <w:sz w:val="22"/>
                <w:szCs w:val="22"/>
              </w:rPr>
            </w:pPr>
            <w:r w:rsidRPr="00CD7037">
              <w:rPr>
                <w:rFonts w:ascii="GHEA Grapalat" w:hAnsi="GHEA Grapalat"/>
                <w:sz w:val="22"/>
                <w:szCs w:val="22"/>
              </w:rPr>
              <w:t>... %</w:t>
            </w:r>
          </w:p>
        </w:tc>
      </w:tr>
    </w:tbl>
    <w:p w:rsidR="00BB28C8" w:rsidRPr="00CD7037" w:rsidRDefault="00BB28C8" w:rsidP="001572E6">
      <w:pPr>
        <w:widowControl w:val="0"/>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935D4C" w:rsidRPr="00CD7037" w:rsidTr="003D2146">
        <w:trPr>
          <w:jc w:val="center"/>
        </w:trPr>
        <w:tc>
          <w:tcPr>
            <w:tcW w:w="4536" w:type="dxa"/>
          </w:tcPr>
          <w:p w:rsidR="00BB28C8" w:rsidRPr="00CD7037" w:rsidRDefault="00BB28C8" w:rsidP="001572E6">
            <w:pPr>
              <w:widowControl w:val="0"/>
              <w:jc w:val="center"/>
              <w:rPr>
                <w:rFonts w:ascii="GHEA Grapalat" w:hAnsi="GHEA Grapalat" w:cs="Sylfaen"/>
                <w:b/>
                <w:bCs/>
                <w:sz w:val="22"/>
                <w:szCs w:val="22"/>
              </w:rPr>
            </w:pPr>
            <w:r w:rsidRPr="00CD7037">
              <w:rPr>
                <w:rFonts w:ascii="GHEA Grapalat" w:hAnsi="GHEA Grapalat"/>
                <w:b/>
                <w:sz w:val="22"/>
                <w:szCs w:val="22"/>
              </w:rPr>
              <w:t>ЗАКАЗЧИК</w:t>
            </w:r>
          </w:p>
          <w:p w:rsidR="00BB28C8" w:rsidRPr="00CD7037" w:rsidRDefault="00BB28C8" w:rsidP="001572E6">
            <w:pPr>
              <w:widowControl w:val="0"/>
              <w:jc w:val="center"/>
              <w:rPr>
                <w:rFonts w:ascii="GHEA Grapalat" w:hAnsi="GHEA Grapalat"/>
                <w:sz w:val="22"/>
                <w:szCs w:val="22"/>
                <w:lang w:val="en-US"/>
              </w:rPr>
            </w:pPr>
            <w:r w:rsidRPr="00CD7037">
              <w:rPr>
                <w:rFonts w:ascii="GHEA Grapalat" w:hAnsi="GHEA Grapalat"/>
                <w:sz w:val="22"/>
                <w:szCs w:val="22"/>
                <w:lang w:val="en-US"/>
              </w:rPr>
              <w:t>______________________</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/подпись/</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М. П.</w:t>
            </w:r>
          </w:p>
        </w:tc>
        <w:tc>
          <w:tcPr>
            <w:tcW w:w="760" w:type="dxa"/>
          </w:tcPr>
          <w:p w:rsidR="00BB28C8" w:rsidRPr="00CD7037" w:rsidRDefault="00BB28C8" w:rsidP="001572E6">
            <w:pPr>
              <w:widowControl w:val="0"/>
              <w:jc w:val="center"/>
              <w:rPr>
                <w:rFonts w:ascii="GHEA Grapalat" w:hAnsi="GHEA Grapalat"/>
                <w:sz w:val="22"/>
                <w:szCs w:val="22"/>
              </w:rPr>
            </w:pPr>
          </w:p>
        </w:tc>
        <w:tc>
          <w:tcPr>
            <w:tcW w:w="4343" w:type="dxa"/>
          </w:tcPr>
          <w:p w:rsidR="00BB28C8" w:rsidRPr="00CD7037" w:rsidRDefault="00BB28C8" w:rsidP="001572E6">
            <w:pPr>
              <w:widowControl w:val="0"/>
              <w:jc w:val="center"/>
              <w:rPr>
                <w:rFonts w:ascii="GHEA Grapalat" w:hAnsi="GHEA Grapalat" w:cs="Sylfaen"/>
                <w:b/>
                <w:bCs/>
                <w:sz w:val="22"/>
                <w:szCs w:val="22"/>
              </w:rPr>
            </w:pPr>
            <w:r w:rsidRPr="00CD7037">
              <w:rPr>
                <w:rFonts w:ascii="GHEA Grapalat" w:hAnsi="GHEA Grapalat"/>
                <w:b/>
                <w:sz w:val="22"/>
                <w:szCs w:val="22"/>
              </w:rPr>
              <w:t>ПОДРЯДЧИК</w:t>
            </w:r>
          </w:p>
          <w:p w:rsidR="00BB28C8" w:rsidRPr="00CD7037" w:rsidRDefault="00BB28C8" w:rsidP="001572E6">
            <w:pPr>
              <w:widowControl w:val="0"/>
              <w:jc w:val="center"/>
              <w:rPr>
                <w:rFonts w:ascii="GHEA Grapalat" w:hAnsi="GHEA Grapalat"/>
                <w:sz w:val="22"/>
                <w:szCs w:val="22"/>
                <w:lang w:val="en-US"/>
              </w:rPr>
            </w:pPr>
            <w:r w:rsidRPr="00CD7037">
              <w:rPr>
                <w:rFonts w:ascii="GHEA Grapalat" w:hAnsi="GHEA Grapalat"/>
                <w:sz w:val="22"/>
                <w:szCs w:val="22"/>
                <w:lang w:val="en-US"/>
              </w:rPr>
              <w:t>_____________________</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/подпись/</w:t>
            </w:r>
          </w:p>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М. П.</w:t>
            </w:r>
          </w:p>
        </w:tc>
      </w:tr>
    </w:tbl>
    <w:p w:rsidR="00BB28C8" w:rsidRPr="00CD7037" w:rsidRDefault="00BB28C8" w:rsidP="001572E6">
      <w:pPr>
        <w:widowControl w:val="0"/>
        <w:ind w:firstLine="567"/>
        <w:rPr>
          <w:rFonts w:ascii="GHEA Grapalat" w:hAnsi="GHEA Grapalat"/>
          <w:sz w:val="22"/>
          <w:szCs w:val="22"/>
        </w:rPr>
        <w:sectPr w:rsidR="00BB28C8" w:rsidRPr="00CD703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i/>
          <w:sz w:val="22"/>
          <w:szCs w:val="22"/>
        </w:rPr>
        <w:lastRenderedPageBreak/>
        <w:t>Приложение № 4</w:t>
      </w: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i/>
          <w:sz w:val="22"/>
          <w:szCs w:val="22"/>
        </w:rPr>
        <w:t xml:space="preserve">к Договору под кодом </w:t>
      </w:r>
      <w:r w:rsidRPr="00CD7037">
        <w:rPr>
          <w:rFonts w:ascii="GHEA Grapalat" w:hAnsi="GHEA Grapalat" w:cs="Arial"/>
          <w:i/>
          <w:sz w:val="22"/>
          <w:szCs w:val="22"/>
        </w:rPr>
        <w:br/>
      </w:r>
      <w:r w:rsidRPr="00CD7037">
        <w:rPr>
          <w:rFonts w:ascii="GHEA Grapalat" w:hAnsi="GHEA Grapalat"/>
          <w:i/>
          <w:sz w:val="22"/>
          <w:szCs w:val="22"/>
        </w:rPr>
        <w:t xml:space="preserve">заключенному " </w:t>
      </w:r>
      <w:r w:rsidRPr="00CD7037">
        <w:rPr>
          <w:rFonts w:ascii="GHEA Grapalat" w:hAnsi="GHEA Grapalat"/>
          <w:i/>
          <w:sz w:val="22"/>
          <w:szCs w:val="22"/>
        </w:rPr>
        <w:tab/>
        <w:t xml:space="preserve">" </w:t>
      </w:r>
      <w:r w:rsidRPr="00CD7037">
        <w:rPr>
          <w:rFonts w:ascii="GHEA Grapalat" w:hAnsi="GHEA Grapalat"/>
          <w:i/>
          <w:sz w:val="22"/>
          <w:szCs w:val="22"/>
        </w:rPr>
        <w:tab/>
        <w:t>20</w:t>
      </w:r>
      <w:r w:rsidRPr="00CD7037">
        <w:rPr>
          <w:rFonts w:ascii="GHEA Grapalat" w:hAnsi="GHEA Grapalat"/>
          <w:i/>
          <w:sz w:val="22"/>
          <w:szCs w:val="22"/>
        </w:rPr>
        <w:tab/>
        <w:t>г.</w:t>
      </w:r>
    </w:p>
    <w:p w:rsidR="00BB28C8" w:rsidRPr="00CD7037" w:rsidRDefault="00BB28C8" w:rsidP="001572E6">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D7037" w:rsidTr="003D2146">
        <w:trPr>
          <w:tblCellSpacing w:w="7" w:type="dxa"/>
          <w:jc w:val="center"/>
        </w:trPr>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 xml:space="preserve">Сторона договора </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_____________________________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______________________________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место нахождения 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Р/С__________________________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УНН__________________________</w:t>
            </w:r>
          </w:p>
        </w:tc>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 xml:space="preserve">Заказчик </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______________________________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_______________________________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место нахождения 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Р/С____________________________</w:t>
            </w:r>
          </w:p>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УНН___________________________</w:t>
            </w:r>
          </w:p>
        </w:tc>
      </w:tr>
    </w:tbl>
    <w:p w:rsidR="00BB28C8" w:rsidRPr="00CD7037" w:rsidRDefault="00BB28C8" w:rsidP="001572E6">
      <w:pPr>
        <w:widowControl w:val="0"/>
        <w:ind w:left="567" w:right="566"/>
        <w:rPr>
          <w:rFonts w:ascii="GHEA Grapalat" w:hAnsi="GHEA Grapalat"/>
          <w:iCs/>
          <w:sz w:val="22"/>
          <w:szCs w:val="22"/>
        </w:rPr>
      </w:pPr>
    </w:p>
    <w:p w:rsidR="00BB28C8" w:rsidRPr="00CD7037" w:rsidRDefault="00BB28C8" w:rsidP="001572E6">
      <w:pPr>
        <w:widowControl w:val="0"/>
        <w:ind w:left="567" w:right="566"/>
        <w:jc w:val="center"/>
        <w:rPr>
          <w:rFonts w:ascii="GHEA Grapalat" w:hAnsi="GHEA Grapalat"/>
          <w:iCs/>
          <w:sz w:val="22"/>
          <w:szCs w:val="22"/>
        </w:rPr>
      </w:pPr>
      <w:r w:rsidRPr="00CD7037">
        <w:rPr>
          <w:rFonts w:ascii="GHEA Grapalat" w:hAnsi="GHEA Grapalat"/>
          <w:b/>
          <w:sz w:val="22"/>
          <w:szCs w:val="22"/>
        </w:rPr>
        <w:t>АКТ №</w:t>
      </w:r>
    </w:p>
    <w:p w:rsidR="00BB28C8" w:rsidRPr="00CD7037" w:rsidRDefault="00BB28C8" w:rsidP="001572E6">
      <w:pPr>
        <w:widowControl w:val="0"/>
        <w:ind w:left="567" w:right="566"/>
        <w:jc w:val="center"/>
        <w:rPr>
          <w:rFonts w:ascii="GHEA Grapalat" w:hAnsi="GHEA Grapalat"/>
          <w:b/>
          <w:bCs/>
          <w:iCs/>
          <w:sz w:val="22"/>
          <w:szCs w:val="22"/>
        </w:rPr>
      </w:pPr>
      <w:r w:rsidRPr="00CD7037">
        <w:rPr>
          <w:rFonts w:ascii="GHEA Grapalat" w:hAnsi="GHEA Grapalat"/>
          <w:b/>
          <w:sz w:val="22"/>
          <w:szCs w:val="22"/>
        </w:rPr>
        <w:t xml:space="preserve">СДАЧИ-ПРИЕМКИ РЕЗУЛЬТАТОВ ИСПОЛНЕНИЯ </w:t>
      </w:r>
      <w:r w:rsidRPr="00CD7037">
        <w:rPr>
          <w:rFonts w:ascii="GHEA Grapalat" w:hAnsi="GHEA Grapalat"/>
          <w:b/>
          <w:sz w:val="22"/>
          <w:szCs w:val="22"/>
        </w:rPr>
        <w:br/>
        <w:t>ДОГОВОРА ИЛИ ЕГО ЧАСТИ</w:t>
      </w:r>
    </w:p>
    <w:p w:rsidR="00BB28C8" w:rsidRPr="00CD7037" w:rsidRDefault="00BB28C8" w:rsidP="001572E6">
      <w:pPr>
        <w:pStyle w:val="BodyTextIndent"/>
        <w:widowControl w:val="0"/>
        <w:spacing w:line="240" w:lineRule="auto"/>
        <w:ind w:left="567" w:right="566" w:firstLine="0"/>
        <w:jc w:val="center"/>
        <w:rPr>
          <w:rFonts w:ascii="GHEA Grapalat" w:hAnsi="GHEA Grapalat"/>
          <w:b/>
          <w:bCs/>
          <w:iCs/>
          <w:sz w:val="22"/>
          <w:szCs w:val="22"/>
        </w:rPr>
      </w:pPr>
    </w:p>
    <w:p w:rsidR="00BB28C8" w:rsidRPr="00CD7037" w:rsidRDefault="00BB28C8" w:rsidP="001572E6">
      <w:pPr>
        <w:pStyle w:val="BodyTextIndent"/>
        <w:widowControl w:val="0"/>
        <w:tabs>
          <w:tab w:val="left" w:pos="1134"/>
          <w:tab w:val="left" w:pos="2268"/>
          <w:tab w:val="left" w:pos="3402"/>
        </w:tabs>
        <w:spacing w:line="240" w:lineRule="auto"/>
        <w:ind w:firstLine="567"/>
        <w:rPr>
          <w:rFonts w:ascii="GHEA Grapalat" w:hAnsi="GHEA Grapalat"/>
          <w:iCs/>
          <w:sz w:val="22"/>
          <w:szCs w:val="22"/>
        </w:rPr>
      </w:pPr>
      <w:r w:rsidRPr="00CD7037">
        <w:rPr>
          <w:rFonts w:ascii="GHEA Grapalat" w:hAnsi="GHEA Grapalat"/>
          <w:sz w:val="22"/>
          <w:szCs w:val="22"/>
        </w:rPr>
        <w:t>"</w:t>
      </w:r>
      <w:r w:rsidRPr="00CD7037">
        <w:rPr>
          <w:rFonts w:ascii="GHEA Grapalat" w:hAnsi="GHEA Grapalat"/>
          <w:sz w:val="22"/>
          <w:szCs w:val="22"/>
        </w:rPr>
        <w:tab/>
        <w:t>" "</w:t>
      </w:r>
      <w:r w:rsidRPr="00CD7037">
        <w:rPr>
          <w:rFonts w:ascii="GHEA Grapalat" w:hAnsi="GHEA Grapalat"/>
          <w:sz w:val="22"/>
          <w:szCs w:val="22"/>
        </w:rPr>
        <w:tab/>
        <w:t>" 20</w:t>
      </w:r>
      <w:r w:rsidRPr="00CD7037">
        <w:rPr>
          <w:rFonts w:ascii="GHEA Grapalat" w:hAnsi="GHEA Grapalat"/>
          <w:sz w:val="22"/>
          <w:szCs w:val="22"/>
        </w:rPr>
        <w:tab/>
        <w:t>г.</w:t>
      </w:r>
    </w:p>
    <w:p w:rsidR="00BB28C8" w:rsidRPr="00CD7037" w:rsidRDefault="00BB28C8" w:rsidP="001572E6">
      <w:pPr>
        <w:pStyle w:val="NormalWeb"/>
        <w:widowControl w:val="0"/>
        <w:spacing w:before="0" w:beforeAutospacing="0" w:after="0" w:afterAutospacing="0"/>
        <w:ind w:firstLine="567"/>
        <w:rPr>
          <w:rFonts w:ascii="GHEA Grapalat" w:hAnsi="GHEA Grapalat"/>
          <w:sz w:val="22"/>
          <w:szCs w:val="22"/>
        </w:rPr>
      </w:pPr>
      <w:r w:rsidRPr="00CD7037">
        <w:rPr>
          <w:rFonts w:ascii="GHEA Grapalat" w:hAnsi="GHEA Grapalat"/>
          <w:sz w:val="22"/>
          <w:szCs w:val="22"/>
        </w:rPr>
        <w:t>Наименование договора (далее — Договор) _____________________________</w:t>
      </w:r>
    </w:p>
    <w:p w:rsidR="00BB28C8" w:rsidRPr="00CD7037" w:rsidRDefault="00BB28C8" w:rsidP="001572E6">
      <w:pPr>
        <w:pStyle w:val="NormalWeb"/>
        <w:widowControl w:val="0"/>
        <w:tabs>
          <w:tab w:val="left" w:pos="8789"/>
        </w:tabs>
        <w:spacing w:before="0" w:beforeAutospacing="0" w:after="0" w:afterAutospacing="0"/>
        <w:ind w:firstLine="567"/>
        <w:rPr>
          <w:rFonts w:ascii="GHEA Grapalat" w:hAnsi="GHEA Grapalat"/>
          <w:sz w:val="22"/>
          <w:szCs w:val="22"/>
        </w:rPr>
      </w:pPr>
      <w:r w:rsidRPr="00CD7037">
        <w:rPr>
          <w:rFonts w:ascii="GHEA Grapalat" w:hAnsi="GHEA Grapalat"/>
          <w:sz w:val="22"/>
          <w:szCs w:val="22"/>
        </w:rPr>
        <w:t>Дата заключения Договора "_________" "_____________________" 20</w:t>
      </w:r>
      <w:r w:rsidRPr="00CD7037">
        <w:rPr>
          <w:rFonts w:ascii="GHEA Grapalat" w:hAnsi="GHEA Grapalat"/>
          <w:sz w:val="22"/>
          <w:szCs w:val="22"/>
        </w:rPr>
        <w:tab/>
        <w:t>г.</w:t>
      </w:r>
    </w:p>
    <w:p w:rsidR="00BB28C8" w:rsidRPr="00CD7037" w:rsidRDefault="00BB28C8" w:rsidP="001572E6">
      <w:pPr>
        <w:pStyle w:val="NormalWeb"/>
        <w:widowControl w:val="0"/>
        <w:spacing w:before="0" w:beforeAutospacing="0" w:after="0" w:afterAutospacing="0"/>
        <w:ind w:firstLine="567"/>
        <w:rPr>
          <w:rFonts w:ascii="GHEA Grapalat" w:hAnsi="GHEA Grapalat"/>
          <w:sz w:val="22"/>
          <w:szCs w:val="22"/>
        </w:rPr>
      </w:pPr>
      <w:r w:rsidRPr="00CD7037">
        <w:rPr>
          <w:rFonts w:ascii="GHEA Grapalat" w:hAnsi="GHEA Grapalat"/>
          <w:sz w:val="22"/>
          <w:szCs w:val="22"/>
        </w:rPr>
        <w:t>Номер Договора _____________________________________________________</w:t>
      </w:r>
    </w:p>
    <w:p w:rsidR="00BB28C8" w:rsidRPr="00CD7037" w:rsidRDefault="00BB28C8" w:rsidP="001572E6">
      <w:pPr>
        <w:widowControl w:val="0"/>
        <w:tabs>
          <w:tab w:val="left" w:pos="6804"/>
          <w:tab w:val="left" w:pos="7938"/>
          <w:tab w:val="left" w:pos="8647"/>
          <w:tab w:val="left" w:pos="8789"/>
        </w:tabs>
        <w:ind w:firstLine="567"/>
        <w:jc w:val="both"/>
        <w:rPr>
          <w:rFonts w:ascii="GHEA Grapalat" w:hAnsi="GHEA Grapalat"/>
          <w:sz w:val="22"/>
          <w:szCs w:val="22"/>
        </w:rPr>
      </w:pPr>
      <w:r w:rsidRPr="00CD7037">
        <w:rPr>
          <w:rFonts w:ascii="GHEA Grapalat" w:hAnsi="GHEA Grapalat"/>
          <w:sz w:val="22"/>
          <w:szCs w:val="22"/>
        </w:rPr>
        <w:t>Заказчик и сторона Договора, принимая за основание относящийся к исполнению договора счет-фактуру N ___ , выписанный "</w:t>
      </w:r>
      <w:r w:rsidRPr="00CD7037">
        <w:rPr>
          <w:rFonts w:ascii="GHEA Grapalat" w:hAnsi="GHEA Grapalat"/>
          <w:sz w:val="22"/>
          <w:szCs w:val="22"/>
        </w:rPr>
        <w:tab/>
        <w:t>" "</w:t>
      </w:r>
      <w:r w:rsidRPr="00CD7037">
        <w:rPr>
          <w:rFonts w:ascii="GHEA Grapalat" w:hAnsi="GHEA Grapalat"/>
          <w:sz w:val="22"/>
          <w:szCs w:val="22"/>
        </w:rPr>
        <w:tab/>
        <w:t>" 20</w:t>
      </w:r>
      <w:r w:rsidRPr="00CD7037">
        <w:rPr>
          <w:rFonts w:ascii="GHEA Grapalat" w:hAnsi="GHEA Grapalat"/>
          <w:sz w:val="22"/>
          <w:szCs w:val="22"/>
        </w:rPr>
        <w:tab/>
        <w:t>г., составили настоящий акт о следующем:</w:t>
      </w:r>
    </w:p>
    <w:p w:rsidR="00BB28C8" w:rsidRPr="00CD7037" w:rsidRDefault="00BB28C8" w:rsidP="001572E6">
      <w:pPr>
        <w:widowControl w:val="0"/>
        <w:tabs>
          <w:tab w:val="left" w:pos="6804"/>
          <w:tab w:val="left" w:pos="7938"/>
          <w:tab w:val="left" w:pos="8647"/>
          <w:tab w:val="left" w:pos="8789"/>
        </w:tabs>
        <w:ind w:firstLine="567"/>
        <w:jc w:val="both"/>
        <w:rPr>
          <w:rFonts w:ascii="GHEA Grapalat" w:hAnsi="GHEA Grapalat" w:cs="Sylfaen"/>
          <w:iCs/>
          <w:sz w:val="22"/>
          <w:szCs w:val="22"/>
        </w:rPr>
      </w:pPr>
    </w:p>
    <w:p w:rsidR="00BB28C8" w:rsidRPr="00CD7037" w:rsidRDefault="00BB28C8" w:rsidP="001572E6">
      <w:pPr>
        <w:widowControl w:val="0"/>
        <w:ind w:firstLine="567"/>
        <w:jc w:val="both"/>
        <w:rPr>
          <w:rFonts w:ascii="GHEA Grapalat" w:hAnsi="GHEA Grapalat"/>
          <w:iCs/>
          <w:sz w:val="22"/>
          <w:szCs w:val="22"/>
        </w:rPr>
      </w:pPr>
      <w:r w:rsidRPr="00CD7037">
        <w:rPr>
          <w:rFonts w:ascii="GHEA Grapalat" w:hAnsi="GHEA Grapalat"/>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35D4C" w:rsidRPr="00CD7037" w:rsidTr="003D2146">
        <w:trPr>
          <w:trHeight w:val="345"/>
          <w:jc w:val="center"/>
        </w:trPr>
        <w:tc>
          <w:tcPr>
            <w:tcW w:w="379" w:type="dxa"/>
            <w:vMerge w:val="restart"/>
            <w:shd w:val="clear" w:color="auto" w:fill="auto"/>
            <w:vAlign w:val="center"/>
          </w:tcPr>
          <w:p w:rsidR="00BB28C8" w:rsidRPr="00CD7037" w:rsidRDefault="00BB28C8" w:rsidP="001572E6">
            <w:pPr>
              <w:pStyle w:val="NormalWeb"/>
              <w:widowControl w:val="0"/>
              <w:spacing w:before="0" w:beforeAutospacing="0" w:after="0" w:afterAutospacing="0"/>
              <w:ind w:firstLine="567"/>
              <w:jc w:val="center"/>
              <w:rPr>
                <w:rFonts w:ascii="GHEA Grapalat" w:hAnsi="GHEA Grapalat"/>
                <w:sz w:val="22"/>
                <w:szCs w:val="22"/>
              </w:rPr>
            </w:pPr>
            <w:r w:rsidRPr="00CD7037">
              <w:rPr>
                <w:rFonts w:ascii="GHEA Grapalat" w:hAnsi="GHEA Grapalat"/>
                <w:sz w:val="22"/>
                <w:szCs w:val="22"/>
              </w:rPr>
              <w:t>№</w:t>
            </w:r>
          </w:p>
        </w:tc>
        <w:tc>
          <w:tcPr>
            <w:tcW w:w="11014" w:type="dxa"/>
            <w:gridSpan w:val="8"/>
            <w:shd w:val="clear" w:color="auto" w:fill="auto"/>
            <w:vAlign w:val="center"/>
          </w:tcPr>
          <w:p w:rsidR="00BB28C8" w:rsidRPr="00CD7037" w:rsidRDefault="00BB28C8" w:rsidP="001572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CD7037">
              <w:rPr>
                <w:rFonts w:ascii="GHEA Grapalat" w:hAnsi="GHEA Grapalat"/>
                <w:sz w:val="22"/>
                <w:szCs w:val="22"/>
              </w:rPr>
              <w:t>Выполненные работы</w:t>
            </w:r>
          </w:p>
        </w:tc>
      </w:tr>
      <w:tr w:rsidR="00935D4C" w:rsidRPr="00CD7037" w:rsidTr="003D2146">
        <w:trPr>
          <w:trHeight w:val="152"/>
          <w:jc w:val="center"/>
        </w:trPr>
        <w:tc>
          <w:tcPr>
            <w:tcW w:w="379" w:type="dxa"/>
            <w:vMerge/>
            <w:shd w:val="clear" w:color="auto" w:fill="auto"/>
          </w:tcPr>
          <w:p w:rsidR="00BB28C8" w:rsidRPr="00CD7037" w:rsidRDefault="00BB28C8" w:rsidP="001572E6">
            <w:pPr>
              <w:pStyle w:val="NormalWeb"/>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rsidR="00BB28C8" w:rsidRPr="00CD7037" w:rsidRDefault="00BB28C8" w:rsidP="001572E6">
            <w:pPr>
              <w:pStyle w:val="NormalWeb"/>
              <w:widowControl w:val="0"/>
              <w:spacing w:before="0" w:beforeAutospacing="0" w:after="0" w:afterAutospacing="0"/>
              <w:ind w:left="-82" w:right="-118"/>
              <w:jc w:val="center"/>
              <w:rPr>
                <w:rFonts w:ascii="GHEA Grapalat" w:hAnsi="GHEA Grapalat"/>
                <w:sz w:val="22"/>
                <w:szCs w:val="22"/>
              </w:rPr>
            </w:pPr>
            <w:r w:rsidRPr="00CD7037">
              <w:rPr>
                <w:rFonts w:ascii="GHEA Grapalat" w:hAnsi="GHEA Grapalat"/>
                <w:sz w:val="22"/>
                <w:szCs w:val="22"/>
              </w:rPr>
              <w:t>наименование</w:t>
            </w:r>
          </w:p>
        </w:tc>
        <w:tc>
          <w:tcPr>
            <w:tcW w:w="1533" w:type="dxa"/>
            <w:vMerge w:val="restart"/>
            <w:shd w:val="clear" w:color="auto" w:fill="auto"/>
            <w:vAlign w:val="center"/>
          </w:tcPr>
          <w:p w:rsidR="00BB28C8" w:rsidRPr="00CD7037" w:rsidRDefault="00BB28C8" w:rsidP="001572E6">
            <w:pPr>
              <w:pStyle w:val="NormalWeb"/>
              <w:widowControl w:val="0"/>
              <w:spacing w:before="0" w:beforeAutospacing="0" w:after="0" w:afterAutospacing="0"/>
              <w:ind w:left="-82" w:right="-118"/>
              <w:jc w:val="center"/>
              <w:rPr>
                <w:rFonts w:ascii="GHEA Grapalat" w:hAnsi="GHEA Grapalat"/>
                <w:sz w:val="22"/>
                <w:szCs w:val="22"/>
              </w:rPr>
            </w:pPr>
            <w:r w:rsidRPr="00CD7037">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rsidR="00BB28C8" w:rsidRPr="00CD7037" w:rsidRDefault="00BB28C8" w:rsidP="001572E6">
            <w:pPr>
              <w:pStyle w:val="NormalWeb"/>
              <w:widowControl w:val="0"/>
              <w:spacing w:before="0" w:beforeAutospacing="0" w:after="0" w:afterAutospacing="0"/>
              <w:ind w:left="-82" w:right="-118"/>
              <w:jc w:val="center"/>
              <w:rPr>
                <w:rFonts w:ascii="GHEA Grapalat" w:hAnsi="GHEA Grapalat"/>
                <w:sz w:val="22"/>
                <w:szCs w:val="22"/>
              </w:rPr>
            </w:pPr>
            <w:r w:rsidRPr="00CD7037">
              <w:rPr>
                <w:rFonts w:ascii="GHEA Grapalat" w:hAnsi="GHEA Grapalat"/>
                <w:sz w:val="22"/>
                <w:szCs w:val="22"/>
              </w:rPr>
              <w:t>количественный показатель</w:t>
            </w:r>
          </w:p>
        </w:tc>
        <w:tc>
          <w:tcPr>
            <w:tcW w:w="3167" w:type="dxa"/>
            <w:gridSpan w:val="2"/>
            <w:shd w:val="clear" w:color="auto" w:fill="auto"/>
            <w:vAlign w:val="center"/>
          </w:tcPr>
          <w:p w:rsidR="00BB28C8" w:rsidRPr="00CD7037" w:rsidRDefault="00BB28C8" w:rsidP="001572E6">
            <w:pPr>
              <w:pStyle w:val="NormalWeb"/>
              <w:widowControl w:val="0"/>
              <w:spacing w:before="0" w:beforeAutospacing="0" w:after="0" w:afterAutospacing="0"/>
              <w:ind w:left="-82" w:right="-118"/>
              <w:jc w:val="center"/>
              <w:rPr>
                <w:rFonts w:ascii="GHEA Grapalat" w:hAnsi="GHEA Grapalat"/>
                <w:sz w:val="22"/>
                <w:szCs w:val="22"/>
              </w:rPr>
            </w:pPr>
            <w:r w:rsidRPr="00CD7037">
              <w:rPr>
                <w:rFonts w:ascii="GHEA Grapalat" w:hAnsi="GHEA Grapalat"/>
                <w:sz w:val="22"/>
                <w:szCs w:val="22"/>
              </w:rPr>
              <w:t>срок исполнения</w:t>
            </w:r>
          </w:p>
        </w:tc>
        <w:tc>
          <w:tcPr>
            <w:tcW w:w="1087" w:type="dxa"/>
            <w:vMerge w:val="restart"/>
            <w:shd w:val="clear" w:color="auto" w:fill="auto"/>
            <w:vAlign w:val="center"/>
          </w:tcPr>
          <w:p w:rsidR="00BB28C8" w:rsidRPr="00CD7037" w:rsidRDefault="00BB28C8" w:rsidP="001572E6">
            <w:pPr>
              <w:pStyle w:val="NormalWeb"/>
              <w:widowControl w:val="0"/>
              <w:spacing w:before="0" w:beforeAutospacing="0" w:after="0" w:afterAutospacing="0"/>
              <w:ind w:left="-82" w:right="-118"/>
              <w:jc w:val="center"/>
              <w:rPr>
                <w:rFonts w:ascii="GHEA Grapalat" w:hAnsi="GHEA Grapalat"/>
                <w:sz w:val="22"/>
                <w:szCs w:val="22"/>
              </w:rPr>
            </w:pPr>
            <w:r w:rsidRPr="00CD7037">
              <w:rPr>
                <w:rFonts w:ascii="GHEA Grapalat" w:hAnsi="GHEA Grapalat"/>
                <w:sz w:val="22"/>
                <w:szCs w:val="22"/>
              </w:rPr>
              <w:t>сумма, подлежащая уплате (тыс. драмов)</w:t>
            </w:r>
          </w:p>
        </w:tc>
        <w:tc>
          <w:tcPr>
            <w:tcW w:w="876" w:type="dxa"/>
            <w:vMerge w:val="restart"/>
            <w:shd w:val="clear" w:color="auto" w:fill="auto"/>
            <w:vAlign w:val="center"/>
          </w:tcPr>
          <w:p w:rsidR="00BB28C8" w:rsidRPr="00CD7037" w:rsidRDefault="00BB28C8" w:rsidP="001572E6">
            <w:pPr>
              <w:pStyle w:val="NormalWeb"/>
              <w:widowControl w:val="0"/>
              <w:spacing w:before="0" w:beforeAutospacing="0" w:after="0" w:afterAutospacing="0"/>
              <w:ind w:left="-82" w:right="-118"/>
              <w:jc w:val="center"/>
              <w:rPr>
                <w:rFonts w:ascii="GHEA Grapalat" w:hAnsi="GHEA Grapalat"/>
                <w:sz w:val="22"/>
                <w:szCs w:val="22"/>
              </w:rPr>
            </w:pPr>
            <w:r w:rsidRPr="00CD7037">
              <w:rPr>
                <w:rFonts w:ascii="GHEA Grapalat" w:hAnsi="GHEA Grapalat"/>
                <w:sz w:val="22"/>
                <w:szCs w:val="22"/>
              </w:rPr>
              <w:t>срок оплаты (по графику оплаты)</w:t>
            </w:r>
          </w:p>
        </w:tc>
      </w:tr>
      <w:tr w:rsidR="00935D4C" w:rsidRPr="00CD7037" w:rsidTr="003D2146">
        <w:trPr>
          <w:trHeight w:val="152"/>
          <w:jc w:val="center"/>
        </w:trPr>
        <w:tc>
          <w:tcPr>
            <w:tcW w:w="379" w:type="dxa"/>
            <w:vMerge/>
            <w:tcBorders>
              <w:bottom w:val="single" w:sz="4" w:space="0" w:color="auto"/>
            </w:tcBorders>
            <w:shd w:val="clear" w:color="auto" w:fill="auto"/>
          </w:tcPr>
          <w:p w:rsidR="00BB28C8" w:rsidRPr="00CD7037" w:rsidRDefault="00BB28C8" w:rsidP="001572E6">
            <w:pPr>
              <w:pStyle w:val="NormalWeb"/>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ind w:left="-105" w:right="-72"/>
              <w:jc w:val="center"/>
              <w:rPr>
                <w:rFonts w:ascii="GHEA Grapalat" w:hAnsi="GHEA Grapalat"/>
                <w:sz w:val="22"/>
                <w:szCs w:val="22"/>
              </w:rPr>
            </w:pPr>
            <w:r w:rsidRPr="00CD7037">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ind w:left="-105" w:right="-72"/>
              <w:jc w:val="center"/>
              <w:rPr>
                <w:rFonts w:ascii="GHEA Grapalat" w:hAnsi="GHEA Grapalat"/>
                <w:sz w:val="22"/>
                <w:szCs w:val="22"/>
              </w:rPr>
            </w:pPr>
            <w:r w:rsidRPr="00CD7037">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ind w:left="-105" w:right="-72"/>
              <w:jc w:val="center"/>
              <w:rPr>
                <w:rFonts w:ascii="GHEA Grapalat" w:hAnsi="GHEA Grapalat"/>
                <w:sz w:val="22"/>
                <w:szCs w:val="22"/>
              </w:rPr>
            </w:pPr>
            <w:r w:rsidRPr="00CD7037">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ind w:left="-105" w:right="-72"/>
              <w:jc w:val="center"/>
              <w:rPr>
                <w:rFonts w:ascii="GHEA Grapalat" w:hAnsi="GHEA Grapalat"/>
                <w:sz w:val="22"/>
                <w:szCs w:val="22"/>
              </w:rPr>
            </w:pPr>
            <w:r w:rsidRPr="00CD7037">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r>
      <w:tr w:rsidR="00935D4C" w:rsidRPr="00CD7037" w:rsidTr="003D2146">
        <w:trPr>
          <w:trHeight w:val="515"/>
          <w:jc w:val="center"/>
        </w:trPr>
        <w:tc>
          <w:tcPr>
            <w:tcW w:w="379" w:type="dxa"/>
            <w:shd w:val="clear" w:color="auto" w:fill="auto"/>
            <w:vAlign w:val="center"/>
          </w:tcPr>
          <w:p w:rsidR="00BB28C8" w:rsidRPr="00CD7037" w:rsidRDefault="00BB28C8" w:rsidP="001572E6">
            <w:pPr>
              <w:pStyle w:val="NormalWeb"/>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r>
      <w:tr w:rsidR="00BB28C8" w:rsidRPr="00CD7037" w:rsidTr="003D2146">
        <w:trPr>
          <w:trHeight w:val="515"/>
          <w:jc w:val="center"/>
        </w:trPr>
        <w:tc>
          <w:tcPr>
            <w:tcW w:w="379" w:type="dxa"/>
            <w:shd w:val="clear" w:color="auto" w:fill="auto"/>
          </w:tcPr>
          <w:p w:rsidR="00BB28C8" w:rsidRPr="00CD7037" w:rsidRDefault="00BB28C8" w:rsidP="001572E6">
            <w:pPr>
              <w:pStyle w:val="NormalWeb"/>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rsidR="00BB28C8" w:rsidRPr="00CD7037" w:rsidRDefault="00BB28C8" w:rsidP="001572E6">
            <w:pPr>
              <w:pStyle w:val="NormalWeb"/>
              <w:widowControl w:val="0"/>
              <w:tabs>
                <w:tab w:val="left" w:pos="916"/>
              </w:tabs>
              <w:spacing w:before="0" w:beforeAutospacing="0" w:after="0" w:afterAutospacing="0"/>
              <w:jc w:val="center"/>
              <w:rPr>
                <w:rFonts w:ascii="GHEA Grapalat" w:hAnsi="GHEA Grapalat"/>
                <w:sz w:val="22"/>
                <w:szCs w:val="22"/>
              </w:rPr>
            </w:pPr>
          </w:p>
        </w:tc>
      </w:tr>
    </w:tbl>
    <w:p w:rsidR="00BB28C8" w:rsidRPr="00CD7037" w:rsidRDefault="00BB28C8" w:rsidP="001572E6">
      <w:pPr>
        <w:widowControl w:val="0"/>
        <w:ind w:firstLine="567"/>
        <w:jc w:val="both"/>
        <w:rPr>
          <w:rFonts w:ascii="GHEA Grapalat" w:hAnsi="GHEA Grapalat" w:cs="Arial"/>
          <w:iCs/>
          <w:sz w:val="22"/>
          <w:szCs w:val="22"/>
          <w:lang w:val="en-US"/>
        </w:rPr>
      </w:pPr>
    </w:p>
    <w:p w:rsidR="00BB28C8" w:rsidRPr="00CD7037" w:rsidRDefault="00BB28C8" w:rsidP="001572E6">
      <w:pPr>
        <w:widowControl w:val="0"/>
        <w:ind w:firstLine="567"/>
        <w:jc w:val="both"/>
        <w:rPr>
          <w:rFonts w:ascii="GHEA Grapalat" w:hAnsi="GHEA Grapalat"/>
          <w:iCs/>
          <w:snapToGrid w:val="0"/>
          <w:sz w:val="22"/>
          <w:szCs w:val="22"/>
        </w:rPr>
      </w:pPr>
      <w:r w:rsidRPr="00CD703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D7037" w:rsidRDefault="00BB28C8" w:rsidP="001572E6">
      <w:pPr>
        <w:widowControl w:val="0"/>
        <w:ind w:firstLine="567"/>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35D4C" w:rsidRPr="00CD7037" w:rsidTr="003D2146">
        <w:trPr>
          <w:trHeight w:val="266"/>
          <w:tblCellSpacing w:w="7" w:type="dxa"/>
          <w:jc w:val="center"/>
        </w:trPr>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 xml:space="preserve">Работу сдал </w:t>
            </w:r>
          </w:p>
        </w:tc>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Работу принял</w:t>
            </w:r>
          </w:p>
        </w:tc>
      </w:tr>
      <w:tr w:rsidR="00935D4C" w:rsidRPr="00CD7037" w:rsidTr="003D2146">
        <w:trPr>
          <w:trHeight w:val="473"/>
          <w:tblCellSpacing w:w="7" w:type="dxa"/>
          <w:jc w:val="center"/>
        </w:trPr>
        <w:tc>
          <w:tcPr>
            <w:tcW w:w="0" w:type="auto"/>
            <w:vAlign w:val="center"/>
          </w:tcPr>
          <w:p w:rsidR="00BB28C8" w:rsidRPr="00CD7037" w:rsidRDefault="00BB28C8" w:rsidP="001572E6">
            <w:pPr>
              <w:widowControl w:val="0"/>
              <w:jc w:val="center"/>
              <w:rPr>
                <w:rFonts w:ascii="GHEA Grapalat" w:hAnsi="GHEA Grapalat"/>
                <w:iCs/>
                <w:sz w:val="22"/>
                <w:szCs w:val="22"/>
                <w:lang w:val="en-US"/>
              </w:rPr>
            </w:pPr>
            <w:r w:rsidRPr="00CD7037">
              <w:rPr>
                <w:rFonts w:ascii="GHEA Grapalat" w:hAnsi="GHEA Grapalat"/>
                <w:sz w:val="22"/>
                <w:szCs w:val="22"/>
              </w:rPr>
              <w:t>___________________________</w:t>
            </w:r>
          </w:p>
          <w:p w:rsidR="00BB28C8" w:rsidRPr="00CD7037" w:rsidRDefault="00BB28C8" w:rsidP="001572E6">
            <w:pPr>
              <w:widowControl w:val="0"/>
              <w:jc w:val="center"/>
              <w:rPr>
                <w:rFonts w:ascii="GHEA Grapalat" w:hAnsi="GHEA Grapalat"/>
                <w:iCs/>
                <w:sz w:val="22"/>
                <w:szCs w:val="22"/>
                <w:vertAlign w:val="superscript"/>
              </w:rPr>
            </w:pPr>
            <w:r w:rsidRPr="00CD7037">
              <w:rPr>
                <w:rFonts w:ascii="GHEA Grapalat" w:hAnsi="GHEA Grapalat"/>
                <w:sz w:val="22"/>
                <w:szCs w:val="22"/>
                <w:vertAlign w:val="superscript"/>
              </w:rPr>
              <w:t xml:space="preserve">подпись </w:t>
            </w:r>
          </w:p>
        </w:tc>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___________________________</w:t>
            </w:r>
          </w:p>
          <w:p w:rsidR="00BB28C8" w:rsidRPr="00CD7037" w:rsidRDefault="00BB28C8" w:rsidP="001572E6">
            <w:pPr>
              <w:widowControl w:val="0"/>
              <w:jc w:val="center"/>
              <w:rPr>
                <w:rFonts w:ascii="GHEA Grapalat" w:hAnsi="GHEA Grapalat"/>
                <w:iCs/>
                <w:sz w:val="22"/>
                <w:szCs w:val="22"/>
                <w:vertAlign w:val="superscript"/>
              </w:rPr>
            </w:pPr>
            <w:r w:rsidRPr="00CD7037">
              <w:rPr>
                <w:rFonts w:ascii="GHEA Grapalat" w:hAnsi="GHEA Grapalat"/>
                <w:sz w:val="22"/>
                <w:szCs w:val="22"/>
                <w:vertAlign w:val="superscript"/>
              </w:rPr>
              <w:t xml:space="preserve">подпись </w:t>
            </w:r>
          </w:p>
        </w:tc>
      </w:tr>
      <w:tr w:rsidR="00935D4C" w:rsidRPr="00CD7037" w:rsidTr="003D2146">
        <w:trPr>
          <w:trHeight w:val="503"/>
          <w:tblCellSpacing w:w="7" w:type="dxa"/>
          <w:jc w:val="center"/>
        </w:trPr>
        <w:tc>
          <w:tcPr>
            <w:tcW w:w="0" w:type="auto"/>
            <w:vAlign w:val="center"/>
          </w:tcPr>
          <w:p w:rsidR="00BB28C8" w:rsidRPr="00CD7037" w:rsidRDefault="00BB28C8" w:rsidP="001572E6">
            <w:pPr>
              <w:widowControl w:val="0"/>
              <w:jc w:val="center"/>
              <w:rPr>
                <w:rFonts w:ascii="GHEA Grapalat" w:hAnsi="GHEA Grapalat"/>
                <w:iCs/>
                <w:sz w:val="22"/>
                <w:szCs w:val="22"/>
                <w:lang w:val="en-US"/>
              </w:rPr>
            </w:pPr>
            <w:r w:rsidRPr="00CD7037">
              <w:rPr>
                <w:rFonts w:ascii="GHEA Grapalat" w:hAnsi="GHEA Grapalat"/>
                <w:sz w:val="22"/>
                <w:szCs w:val="22"/>
              </w:rPr>
              <w:t>___________________________</w:t>
            </w:r>
          </w:p>
          <w:p w:rsidR="00BB28C8" w:rsidRPr="00CD7037" w:rsidRDefault="00BB28C8" w:rsidP="001572E6">
            <w:pPr>
              <w:widowControl w:val="0"/>
              <w:jc w:val="center"/>
              <w:rPr>
                <w:rFonts w:ascii="GHEA Grapalat" w:hAnsi="GHEA Grapalat"/>
                <w:iCs/>
                <w:sz w:val="22"/>
                <w:szCs w:val="22"/>
                <w:vertAlign w:val="superscript"/>
              </w:rPr>
            </w:pPr>
            <w:r w:rsidRPr="00CD7037">
              <w:rPr>
                <w:rFonts w:ascii="GHEA Grapalat" w:hAnsi="GHEA Grapalat"/>
                <w:sz w:val="22"/>
                <w:szCs w:val="22"/>
                <w:vertAlign w:val="superscript"/>
              </w:rPr>
              <w:t>фамилия, имя</w:t>
            </w:r>
          </w:p>
        </w:tc>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___________________________</w:t>
            </w:r>
          </w:p>
          <w:p w:rsidR="00BB28C8" w:rsidRPr="00CD7037" w:rsidRDefault="00BB28C8" w:rsidP="001572E6">
            <w:pPr>
              <w:widowControl w:val="0"/>
              <w:jc w:val="center"/>
              <w:rPr>
                <w:rFonts w:ascii="GHEA Grapalat" w:hAnsi="GHEA Grapalat"/>
                <w:iCs/>
                <w:sz w:val="22"/>
                <w:szCs w:val="22"/>
                <w:vertAlign w:val="superscript"/>
              </w:rPr>
            </w:pPr>
            <w:r w:rsidRPr="00CD7037">
              <w:rPr>
                <w:rFonts w:ascii="GHEA Grapalat" w:hAnsi="GHEA Grapalat"/>
                <w:sz w:val="22"/>
                <w:szCs w:val="22"/>
                <w:vertAlign w:val="superscript"/>
              </w:rPr>
              <w:t>фамилия, имя</w:t>
            </w:r>
          </w:p>
        </w:tc>
      </w:tr>
      <w:tr w:rsidR="00BB28C8" w:rsidRPr="00CD7037" w:rsidTr="003D2146">
        <w:trPr>
          <w:trHeight w:val="281"/>
          <w:tblCellSpacing w:w="7" w:type="dxa"/>
          <w:jc w:val="center"/>
        </w:trPr>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М. П.</w:t>
            </w:r>
          </w:p>
        </w:tc>
        <w:tc>
          <w:tcPr>
            <w:tcW w:w="0" w:type="auto"/>
            <w:vAlign w:val="center"/>
          </w:tcPr>
          <w:p w:rsidR="00BB28C8" w:rsidRPr="00CD7037" w:rsidRDefault="00BB28C8" w:rsidP="001572E6">
            <w:pPr>
              <w:widowControl w:val="0"/>
              <w:jc w:val="center"/>
              <w:rPr>
                <w:rFonts w:ascii="GHEA Grapalat" w:hAnsi="GHEA Grapalat"/>
                <w:iCs/>
                <w:sz w:val="22"/>
                <w:szCs w:val="22"/>
              </w:rPr>
            </w:pPr>
            <w:r w:rsidRPr="00CD7037">
              <w:rPr>
                <w:rFonts w:ascii="GHEA Grapalat" w:hAnsi="GHEA Grapalat"/>
                <w:sz w:val="22"/>
                <w:szCs w:val="22"/>
              </w:rPr>
              <w:t>М. П.</w:t>
            </w:r>
          </w:p>
        </w:tc>
      </w:tr>
    </w:tbl>
    <w:p w:rsidR="00BB28C8" w:rsidRPr="00CD7037" w:rsidRDefault="00BB28C8" w:rsidP="001572E6">
      <w:pPr>
        <w:widowControl w:val="0"/>
        <w:ind w:firstLine="567"/>
        <w:jc w:val="center"/>
        <w:rPr>
          <w:rFonts w:ascii="GHEA Grapalat" w:hAnsi="GHEA Grapalat" w:cs="Sylfaen"/>
          <w:b/>
          <w:sz w:val="22"/>
          <w:szCs w:val="22"/>
        </w:rPr>
      </w:pPr>
    </w:p>
    <w:p w:rsidR="00BB28C8" w:rsidRPr="00CD7037" w:rsidRDefault="00BB28C8" w:rsidP="001572E6">
      <w:pPr>
        <w:rPr>
          <w:rFonts w:ascii="GHEA Grapalat" w:hAnsi="GHEA Grapalat" w:cs="Sylfaen"/>
          <w:b/>
          <w:sz w:val="22"/>
          <w:szCs w:val="22"/>
        </w:rPr>
      </w:pPr>
      <w:r w:rsidRPr="00CD7037">
        <w:rPr>
          <w:rFonts w:ascii="GHEA Grapalat" w:hAnsi="GHEA Grapalat" w:cs="Sylfaen"/>
          <w:b/>
          <w:sz w:val="22"/>
          <w:szCs w:val="22"/>
        </w:rPr>
        <w:br w:type="page"/>
      </w:r>
    </w:p>
    <w:p w:rsidR="00BB28C8" w:rsidRPr="00CD7037" w:rsidRDefault="00BB28C8" w:rsidP="001572E6">
      <w:pPr>
        <w:widowControl w:val="0"/>
        <w:ind w:firstLine="567"/>
        <w:jc w:val="right"/>
        <w:rPr>
          <w:rFonts w:ascii="GHEA Grapalat" w:hAnsi="GHEA Grapalat" w:cs="Sylfaen"/>
          <w:i/>
          <w:sz w:val="22"/>
          <w:szCs w:val="22"/>
        </w:rPr>
      </w:pPr>
      <w:r w:rsidRPr="00CD7037">
        <w:rPr>
          <w:rFonts w:ascii="GHEA Grapalat" w:hAnsi="GHEA Grapalat"/>
          <w:i/>
          <w:sz w:val="22"/>
          <w:szCs w:val="22"/>
        </w:rPr>
        <w:lastRenderedPageBreak/>
        <w:t>Приложение № 4.1</w:t>
      </w:r>
    </w:p>
    <w:p w:rsidR="00BB28C8" w:rsidRPr="00CD7037" w:rsidRDefault="00BB28C8" w:rsidP="001572E6">
      <w:pPr>
        <w:widowControl w:val="0"/>
        <w:ind w:firstLine="567"/>
        <w:jc w:val="right"/>
        <w:rPr>
          <w:rFonts w:ascii="GHEA Grapalat" w:hAnsi="GHEA Grapalat" w:cs="Arial"/>
          <w:i/>
          <w:sz w:val="22"/>
          <w:szCs w:val="22"/>
        </w:rPr>
      </w:pPr>
      <w:r w:rsidRPr="00CD7037">
        <w:rPr>
          <w:rFonts w:ascii="GHEA Grapalat" w:hAnsi="GHEA Grapalat"/>
          <w:i/>
          <w:sz w:val="22"/>
          <w:szCs w:val="22"/>
        </w:rPr>
        <w:t>к Договору под кодом</w:t>
      </w:r>
      <w:r w:rsidRPr="00CD7037">
        <w:rPr>
          <w:rFonts w:ascii="GHEA Grapalat" w:hAnsi="GHEA Grapalat" w:cs="Arial"/>
          <w:i/>
          <w:sz w:val="22"/>
          <w:szCs w:val="22"/>
        </w:rPr>
        <w:br/>
      </w:r>
      <w:r w:rsidRPr="00CD7037">
        <w:rPr>
          <w:rFonts w:ascii="GHEA Grapalat" w:hAnsi="GHEA Grapalat"/>
          <w:i/>
          <w:sz w:val="22"/>
          <w:szCs w:val="22"/>
        </w:rPr>
        <w:t xml:space="preserve">заключенному " </w:t>
      </w:r>
      <w:r w:rsidRPr="00CD7037">
        <w:rPr>
          <w:rFonts w:ascii="GHEA Grapalat" w:hAnsi="GHEA Grapalat"/>
          <w:i/>
          <w:sz w:val="22"/>
          <w:szCs w:val="22"/>
        </w:rPr>
        <w:tab/>
        <w:t xml:space="preserve">"  </w:t>
      </w:r>
      <w:r w:rsidRPr="00CD7037">
        <w:rPr>
          <w:rFonts w:ascii="GHEA Grapalat" w:hAnsi="GHEA Grapalat"/>
          <w:i/>
          <w:sz w:val="22"/>
          <w:szCs w:val="22"/>
        </w:rPr>
        <w:tab/>
        <w:t>20</w:t>
      </w:r>
      <w:r w:rsidRPr="00CD7037">
        <w:rPr>
          <w:rFonts w:ascii="GHEA Grapalat" w:hAnsi="GHEA Grapalat"/>
          <w:i/>
          <w:sz w:val="22"/>
          <w:szCs w:val="22"/>
        </w:rPr>
        <w:tab/>
        <w:t>г.</w:t>
      </w:r>
    </w:p>
    <w:p w:rsidR="00BB28C8" w:rsidRPr="00CD7037" w:rsidRDefault="00BB28C8" w:rsidP="001572E6">
      <w:pPr>
        <w:widowControl w:val="0"/>
        <w:jc w:val="center"/>
        <w:rPr>
          <w:rFonts w:ascii="GHEA Grapalat" w:hAnsi="GHEA Grapalat" w:cs="Sylfaen"/>
          <w:sz w:val="22"/>
          <w:szCs w:val="22"/>
        </w:rPr>
      </w:pPr>
    </w:p>
    <w:p w:rsidR="00BB28C8" w:rsidRPr="00CD7037" w:rsidRDefault="00BB28C8" w:rsidP="001572E6">
      <w:pPr>
        <w:widowControl w:val="0"/>
        <w:tabs>
          <w:tab w:val="left" w:pos="2250"/>
        </w:tabs>
        <w:jc w:val="center"/>
        <w:rPr>
          <w:rFonts w:ascii="GHEA Grapalat" w:hAnsi="GHEA Grapalat" w:cs="Sylfaen"/>
          <w:bCs/>
          <w:sz w:val="22"/>
          <w:szCs w:val="22"/>
        </w:rPr>
      </w:pPr>
      <w:r w:rsidRPr="00CD7037">
        <w:rPr>
          <w:rFonts w:ascii="GHEA Grapalat" w:hAnsi="GHEA Grapalat"/>
          <w:sz w:val="22"/>
          <w:szCs w:val="22"/>
        </w:rPr>
        <w:t>АКТ №______</w:t>
      </w:r>
    </w:p>
    <w:p w:rsidR="00BB28C8" w:rsidRPr="00CD7037" w:rsidRDefault="00BB28C8" w:rsidP="001572E6">
      <w:pPr>
        <w:widowControl w:val="0"/>
        <w:tabs>
          <w:tab w:val="left" w:pos="2250"/>
        </w:tabs>
        <w:jc w:val="center"/>
        <w:rPr>
          <w:rFonts w:ascii="GHEA Grapalat" w:hAnsi="GHEA Grapalat" w:cs="Sylfaen"/>
          <w:bCs/>
          <w:sz w:val="22"/>
          <w:szCs w:val="22"/>
        </w:rPr>
      </w:pPr>
      <w:r w:rsidRPr="00CD7037">
        <w:rPr>
          <w:rFonts w:ascii="GHEA Grapalat" w:hAnsi="GHEA Grapalat"/>
          <w:sz w:val="22"/>
          <w:szCs w:val="22"/>
        </w:rPr>
        <w:t>относительно фиксирования факта сдачи Заказчику результата договора</w:t>
      </w:r>
    </w:p>
    <w:p w:rsidR="00BB28C8" w:rsidRPr="00CD7037" w:rsidRDefault="00BB28C8" w:rsidP="001572E6">
      <w:pPr>
        <w:widowControl w:val="0"/>
        <w:tabs>
          <w:tab w:val="left" w:pos="360"/>
          <w:tab w:val="left" w:pos="540"/>
        </w:tabs>
        <w:ind w:firstLine="567"/>
        <w:jc w:val="both"/>
        <w:rPr>
          <w:rFonts w:ascii="GHEA Grapalat" w:hAnsi="GHEA Grapalat"/>
          <w:sz w:val="22"/>
          <w:szCs w:val="22"/>
        </w:rPr>
      </w:pPr>
    </w:p>
    <w:p w:rsidR="00BB28C8" w:rsidRPr="00CD7037" w:rsidRDefault="00BB28C8" w:rsidP="001572E6">
      <w:pPr>
        <w:widowControl w:val="0"/>
        <w:jc w:val="both"/>
        <w:rPr>
          <w:rFonts w:ascii="GHEA Grapalat" w:hAnsi="GHEA Grapalat"/>
          <w:sz w:val="22"/>
          <w:szCs w:val="22"/>
        </w:rPr>
      </w:pPr>
      <w:r w:rsidRPr="00CD7037">
        <w:rPr>
          <w:rFonts w:ascii="GHEA Grapalat" w:hAnsi="GHEA Grapalat"/>
          <w:sz w:val="22"/>
          <w:szCs w:val="22"/>
        </w:rPr>
        <w:t xml:space="preserve">Настоящим фиксируется, что в рамках договора закупки № ___________________, </w:t>
      </w:r>
    </w:p>
    <w:p w:rsidR="00BB28C8" w:rsidRPr="00CD7037" w:rsidRDefault="00BB28C8" w:rsidP="001572E6">
      <w:pPr>
        <w:widowControl w:val="0"/>
        <w:ind w:left="6946"/>
        <w:jc w:val="center"/>
        <w:rPr>
          <w:rFonts w:ascii="GHEA Grapalat" w:hAnsi="GHEA Grapalat"/>
          <w:sz w:val="22"/>
          <w:szCs w:val="22"/>
          <w:vertAlign w:val="superscript"/>
        </w:rPr>
      </w:pPr>
      <w:r w:rsidRPr="00CD7037">
        <w:rPr>
          <w:rFonts w:ascii="GHEA Grapalat" w:hAnsi="GHEA Grapalat"/>
          <w:sz w:val="22"/>
          <w:szCs w:val="22"/>
          <w:vertAlign w:val="superscript"/>
        </w:rPr>
        <w:t>номер договора</w:t>
      </w:r>
    </w:p>
    <w:p w:rsidR="00BB28C8" w:rsidRPr="00CD7037" w:rsidRDefault="00BB28C8" w:rsidP="001572E6">
      <w:pPr>
        <w:widowControl w:val="0"/>
        <w:tabs>
          <w:tab w:val="left" w:pos="8789"/>
        </w:tabs>
        <w:jc w:val="both"/>
        <w:rPr>
          <w:rFonts w:ascii="GHEA Grapalat" w:hAnsi="GHEA Grapalat" w:cs="Sylfaen"/>
          <w:sz w:val="22"/>
          <w:szCs w:val="22"/>
        </w:rPr>
      </w:pPr>
      <w:r w:rsidRPr="00CD7037">
        <w:rPr>
          <w:rFonts w:ascii="GHEA Grapalat" w:hAnsi="GHEA Grapalat"/>
          <w:sz w:val="22"/>
          <w:szCs w:val="22"/>
        </w:rPr>
        <w:t>заключенного _________________________________________________ 20</w:t>
      </w:r>
      <w:r w:rsidRPr="00CD7037">
        <w:rPr>
          <w:rFonts w:ascii="GHEA Grapalat" w:hAnsi="GHEA Grapalat"/>
          <w:sz w:val="22"/>
          <w:szCs w:val="22"/>
        </w:rPr>
        <w:tab/>
        <w:t>г.</w:t>
      </w:r>
    </w:p>
    <w:p w:rsidR="00BB28C8" w:rsidRPr="00CD7037" w:rsidRDefault="00BB28C8" w:rsidP="001572E6">
      <w:pPr>
        <w:widowControl w:val="0"/>
        <w:ind w:right="-360"/>
        <w:jc w:val="center"/>
        <w:rPr>
          <w:rFonts w:ascii="GHEA Grapalat" w:hAnsi="GHEA Grapalat" w:cs="Sylfaen"/>
          <w:sz w:val="22"/>
          <w:szCs w:val="22"/>
          <w:vertAlign w:val="superscript"/>
        </w:rPr>
      </w:pPr>
      <w:r w:rsidRPr="00CD7037">
        <w:rPr>
          <w:rFonts w:ascii="GHEA Grapalat" w:hAnsi="GHEA Grapalat"/>
          <w:sz w:val="22"/>
          <w:szCs w:val="22"/>
          <w:vertAlign w:val="superscript"/>
        </w:rPr>
        <w:t>дата заключения договора</w:t>
      </w:r>
    </w:p>
    <w:p w:rsidR="00BB28C8" w:rsidRPr="00CD7037" w:rsidRDefault="00BB28C8" w:rsidP="001572E6">
      <w:pPr>
        <w:widowControl w:val="0"/>
        <w:ind w:right="-357"/>
        <w:jc w:val="both"/>
        <w:rPr>
          <w:rFonts w:ascii="GHEA Grapalat" w:hAnsi="GHEA Grapalat" w:cs="Sylfaen"/>
          <w:sz w:val="22"/>
          <w:szCs w:val="22"/>
          <w:u w:val="single"/>
        </w:rPr>
      </w:pPr>
      <w:r w:rsidRPr="00CD7037">
        <w:rPr>
          <w:rFonts w:ascii="GHEA Grapalat" w:hAnsi="GHEA Grapalat"/>
          <w:sz w:val="22"/>
          <w:szCs w:val="22"/>
        </w:rPr>
        <w:t>между __________ (далее — Заказчик) и _____________ (далее — Исполнитель),</w:t>
      </w:r>
    </w:p>
    <w:p w:rsidR="00BB28C8" w:rsidRPr="00CD7037" w:rsidRDefault="00BB28C8" w:rsidP="001572E6">
      <w:pPr>
        <w:widowControl w:val="0"/>
        <w:tabs>
          <w:tab w:val="left" w:pos="4678"/>
        </w:tabs>
        <w:ind w:left="851" w:right="-1"/>
        <w:jc w:val="both"/>
        <w:rPr>
          <w:rFonts w:ascii="GHEA Grapalat" w:hAnsi="GHEA Grapalat" w:cs="Sylfaen"/>
          <w:sz w:val="22"/>
          <w:szCs w:val="22"/>
          <w:u w:val="single"/>
          <w:vertAlign w:val="superscript"/>
        </w:rPr>
      </w:pPr>
      <w:r w:rsidRPr="00CD7037">
        <w:rPr>
          <w:rFonts w:ascii="GHEA Grapalat" w:hAnsi="GHEA Grapalat"/>
          <w:sz w:val="22"/>
          <w:szCs w:val="22"/>
          <w:vertAlign w:val="superscript"/>
        </w:rPr>
        <w:t xml:space="preserve">имя Заказчика </w:t>
      </w:r>
      <w:r w:rsidRPr="00CD7037">
        <w:rPr>
          <w:rFonts w:ascii="GHEA Grapalat" w:hAnsi="GHEA Grapalat"/>
          <w:sz w:val="22"/>
          <w:szCs w:val="22"/>
          <w:vertAlign w:val="superscript"/>
        </w:rPr>
        <w:tab/>
        <w:t>имя Исполнителя</w:t>
      </w:r>
    </w:p>
    <w:p w:rsidR="00BB28C8" w:rsidRPr="00CD7037" w:rsidRDefault="00BB28C8" w:rsidP="001572E6">
      <w:pPr>
        <w:widowControl w:val="0"/>
        <w:jc w:val="both"/>
        <w:rPr>
          <w:rFonts w:ascii="GHEA Grapalat" w:hAnsi="GHEA Grapalat" w:cs="Sylfaen"/>
          <w:sz w:val="22"/>
          <w:szCs w:val="22"/>
        </w:rPr>
      </w:pPr>
      <w:r w:rsidRPr="00CD7037">
        <w:rPr>
          <w:rFonts w:ascii="GHEA Grapalat" w:hAnsi="GHEA Grapalat"/>
          <w:sz w:val="22"/>
          <w:szCs w:val="22"/>
        </w:rPr>
        <w:t>Исполнитель _____________ 20 г. с целью сдачи-приемки сдал Заказчику нижеуказанные работы:</w:t>
      </w:r>
    </w:p>
    <w:p w:rsidR="00BB28C8" w:rsidRPr="00CD7037" w:rsidRDefault="00BB28C8" w:rsidP="001572E6">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35D4C" w:rsidRPr="00CD703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D7037" w:rsidRDefault="00BB28C8" w:rsidP="001572E6">
            <w:pPr>
              <w:widowControl w:val="0"/>
              <w:jc w:val="center"/>
              <w:rPr>
                <w:rFonts w:ascii="GHEA Grapalat" w:hAnsi="GHEA Grapalat" w:cs="Sylfaen"/>
                <w:bCs/>
                <w:sz w:val="22"/>
                <w:szCs w:val="22"/>
              </w:rPr>
            </w:pPr>
            <w:r w:rsidRPr="00CD7037">
              <w:rPr>
                <w:rFonts w:ascii="GHEA Grapalat" w:hAnsi="GHEA Grapalat"/>
                <w:sz w:val="22"/>
                <w:szCs w:val="22"/>
              </w:rPr>
              <w:t>Работа</w:t>
            </w:r>
          </w:p>
        </w:tc>
      </w:tr>
      <w:tr w:rsidR="00935D4C" w:rsidRPr="00CD703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D7037" w:rsidRDefault="00BB28C8" w:rsidP="001572E6">
            <w:pPr>
              <w:widowControl w:val="0"/>
              <w:ind w:firstLine="567"/>
              <w:jc w:val="center"/>
              <w:rPr>
                <w:rFonts w:ascii="GHEA Grapalat" w:hAnsi="GHEA Grapalat"/>
                <w:sz w:val="22"/>
                <w:szCs w:val="22"/>
              </w:rPr>
            </w:pPr>
            <w:r w:rsidRPr="00CD703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D7037" w:rsidRDefault="00BB28C8" w:rsidP="001572E6">
            <w:pPr>
              <w:widowControl w:val="0"/>
              <w:jc w:val="center"/>
              <w:rPr>
                <w:rFonts w:ascii="GHEA Grapalat" w:hAnsi="GHEA Grapalat"/>
                <w:sz w:val="22"/>
                <w:szCs w:val="22"/>
              </w:rPr>
            </w:pPr>
            <w:r w:rsidRPr="00CD7037">
              <w:rPr>
                <w:rFonts w:ascii="GHEA Grapalat" w:hAnsi="GHEA Grapalat"/>
                <w:sz w:val="22"/>
                <w:szCs w:val="22"/>
              </w:rPr>
              <w:t>объем (фактический)</w:t>
            </w:r>
          </w:p>
        </w:tc>
      </w:tr>
      <w:tr w:rsidR="00935D4C" w:rsidRPr="00CD703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D7037" w:rsidRDefault="00BB28C8" w:rsidP="001572E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CD7037" w:rsidRDefault="00BB28C8" w:rsidP="001572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CD7037" w:rsidRDefault="00BB28C8" w:rsidP="001572E6">
            <w:pPr>
              <w:widowControl w:val="0"/>
              <w:rPr>
                <w:rFonts w:ascii="GHEA Grapalat" w:hAnsi="GHEA Grapalat" w:cs="Sylfaen"/>
                <w:sz w:val="22"/>
                <w:szCs w:val="22"/>
              </w:rPr>
            </w:pPr>
          </w:p>
        </w:tc>
      </w:tr>
      <w:tr w:rsidR="00BB28C8" w:rsidRPr="00CD703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D7037" w:rsidRDefault="00BB28C8" w:rsidP="001572E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CD7037" w:rsidRDefault="00BB28C8" w:rsidP="001572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CD7037" w:rsidRDefault="00BB28C8" w:rsidP="001572E6">
            <w:pPr>
              <w:widowControl w:val="0"/>
              <w:rPr>
                <w:rFonts w:ascii="GHEA Grapalat" w:hAnsi="GHEA Grapalat" w:cs="Sylfaen"/>
                <w:sz w:val="22"/>
                <w:szCs w:val="22"/>
              </w:rPr>
            </w:pPr>
          </w:p>
        </w:tc>
      </w:tr>
    </w:tbl>
    <w:p w:rsidR="00BB28C8" w:rsidRPr="00CD7037" w:rsidRDefault="00BB28C8" w:rsidP="001572E6">
      <w:pPr>
        <w:widowControl w:val="0"/>
        <w:tabs>
          <w:tab w:val="left" w:pos="360"/>
          <w:tab w:val="left" w:pos="540"/>
        </w:tabs>
        <w:ind w:firstLine="567"/>
        <w:jc w:val="both"/>
        <w:rPr>
          <w:rFonts w:ascii="GHEA Grapalat" w:hAnsi="GHEA Grapalat" w:cs="Sylfaen"/>
          <w:sz w:val="22"/>
          <w:szCs w:val="22"/>
        </w:rPr>
      </w:pPr>
    </w:p>
    <w:p w:rsidR="00BB28C8" w:rsidRPr="00CD7037" w:rsidRDefault="00BB28C8" w:rsidP="001572E6">
      <w:pPr>
        <w:widowControl w:val="0"/>
        <w:tabs>
          <w:tab w:val="left" w:pos="360"/>
          <w:tab w:val="left" w:pos="540"/>
        </w:tabs>
        <w:ind w:firstLine="567"/>
        <w:jc w:val="both"/>
        <w:rPr>
          <w:rFonts w:ascii="GHEA Grapalat" w:hAnsi="GHEA Grapalat"/>
          <w:sz w:val="22"/>
          <w:szCs w:val="22"/>
        </w:rPr>
      </w:pPr>
      <w:r w:rsidRPr="00CD7037">
        <w:rPr>
          <w:rFonts w:ascii="GHEA Grapalat" w:hAnsi="GHEA Grapalat"/>
          <w:sz w:val="22"/>
          <w:szCs w:val="22"/>
        </w:rPr>
        <w:t>Настоящий акт составлен в 2 экземплярах, каждой из сторон предоставляется по одному экземпляру.</w:t>
      </w:r>
    </w:p>
    <w:p w:rsidR="00BB28C8" w:rsidRPr="00CD7037" w:rsidRDefault="00BB28C8" w:rsidP="004C541D">
      <w:pPr>
        <w:rPr>
          <w:rFonts w:ascii="GHEA Grapalat" w:hAnsi="GHEA Grapalat" w:cs="Sylfaen"/>
          <w:sz w:val="22"/>
          <w:szCs w:val="22"/>
        </w:rPr>
      </w:pPr>
      <w:r w:rsidRPr="00CD7037">
        <w:rPr>
          <w:rFonts w:ascii="GHEA Grapalat" w:hAnsi="GHEA Grapalat"/>
          <w:sz w:val="22"/>
          <w:szCs w:val="22"/>
        </w:rPr>
        <w:t>СТОРОНЫ</w:t>
      </w:r>
    </w:p>
    <w:p w:rsidR="00BB28C8" w:rsidRPr="00CD7037" w:rsidRDefault="00BB28C8" w:rsidP="001572E6">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449"/>
        <w:gridCol w:w="4837"/>
      </w:tblGrid>
      <w:tr w:rsidR="00935D4C" w:rsidRPr="00CD7037" w:rsidTr="003D2146">
        <w:tc>
          <w:tcPr>
            <w:tcW w:w="4785" w:type="dxa"/>
          </w:tcPr>
          <w:p w:rsidR="00BB28C8" w:rsidRPr="00CD7037" w:rsidRDefault="00BB28C8" w:rsidP="001572E6">
            <w:pPr>
              <w:widowControl w:val="0"/>
              <w:tabs>
                <w:tab w:val="left" w:pos="360"/>
                <w:tab w:val="left" w:pos="540"/>
              </w:tabs>
              <w:jc w:val="center"/>
              <w:rPr>
                <w:rFonts w:ascii="GHEA Grapalat" w:hAnsi="GHEA Grapalat" w:cs="Sylfaen"/>
                <w:b/>
                <w:bCs/>
                <w:sz w:val="22"/>
                <w:szCs w:val="22"/>
              </w:rPr>
            </w:pPr>
            <w:r w:rsidRPr="00CD7037">
              <w:rPr>
                <w:rFonts w:ascii="GHEA Grapalat" w:hAnsi="GHEA Grapalat"/>
                <w:b/>
                <w:sz w:val="22"/>
                <w:szCs w:val="22"/>
              </w:rPr>
              <w:t>Передал</w:t>
            </w:r>
          </w:p>
        </w:tc>
        <w:tc>
          <w:tcPr>
            <w:tcW w:w="5223" w:type="dxa"/>
          </w:tcPr>
          <w:p w:rsidR="00BB28C8" w:rsidRPr="00CD7037" w:rsidRDefault="00BB28C8" w:rsidP="001572E6">
            <w:pPr>
              <w:widowControl w:val="0"/>
              <w:tabs>
                <w:tab w:val="left" w:pos="360"/>
                <w:tab w:val="left" w:pos="540"/>
              </w:tabs>
              <w:jc w:val="center"/>
              <w:rPr>
                <w:rFonts w:ascii="GHEA Grapalat" w:hAnsi="GHEA Grapalat" w:cs="Sylfaen"/>
                <w:b/>
                <w:bCs/>
                <w:sz w:val="22"/>
                <w:szCs w:val="22"/>
              </w:rPr>
            </w:pPr>
            <w:r w:rsidRPr="00CD7037">
              <w:rPr>
                <w:rFonts w:ascii="GHEA Grapalat" w:hAnsi="GHEA Grapalat"/>
                <w:b/>
                <w:sz w:val="22"/>
                <w:szCs w:val="22"/>
              </w:rPr>
              <w:t>Принял</w:t>
            </w:r>
          </w:p>
        </w:tc>
      </w:tr>
    </w:tbl>
    <w:p w:rsidR="00BB28C8" w:rsidRPr="00CD7037" w:rsidRDefault="00BB28C8" w:rsidP="001572E6">
      <w:pPr>
        <w:widowControl w:val="0"/>
        <w:tabs>
          <w:tab w:val="left" w:pos="360"/>
          <w:tab w:val="left" w:pos="540"/>
        </w:tabs>
        <w:jc w:val="right"/>
        <w:rPr>
          <w:rFonts w:ascii="GHEA Grapalat" w:hAnsi="GHEA Grapalat" w:cs="Sylfaen"/>
          <w:sz w:val="22"/>
          <w:szCs w:val="22"/>
        </w:rPr>
      </w:pPr>
      <w:r w:rsidRPr="00CD7037">
        <w:rPr>
          <w:rFonts w:ascii="GHEA Grapalat" w:hAnsi="GHEA Grapalat"/>
          <w:sz w:val="22"/>
          <w:szCs w:val="22"/>
        </w:rPr>
        <w:t>представитель, спроектировавший заявку:</w:t>
      </w:r>
    </w:p>
    <w:p w:rsidR="00BB28C8" w:rsidRPr="00CD7037" w:rsidRDefault="00BB28C8" w:rsidP="001572E6">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35D4C" w:rsidRPr="00CD7037" w:rsidTr="003D2146">
        <w:trPr>
          <w:tblCellSpacing w:w="7" w:type="dxa"/>
          <w:jc w:val="center"/>
        </w:trPr>
        <w:tc>
          <w:tcPr>
            <w:tcW w:w="0" w:type="auto"/>
            <w:vAlign w:val="center"/>
          </w:tcPr>
          <w:p w:rsidR="00BB28C8" w:rsidRPr="00CD7037" w:rsidRDefault="00BB28C8" w:rsidP="001572E6">
            <w:pPr>
              <w:widowControl w:val="0"/>
              <w:jc w:val="center"/>
              <w:rPr>
                <w:rFonts w:ascii="GHEA Grapalat" w:hAnsi="GHEA Grapalat" w:cs="GHEA Grapalat"/>
                <w:sz w:val="22"/>
                <w:szCs w:val="22"/>
              </w:rPr>
            </w:pPr>
            <w:r w:rsidRPr="00CD7037">
              <w:rPr>
                <w:rFonts w:ascii="GHEA Grapalat" w:hAnsi="GHEA Grapalat"/>
                <w:sz w:val="22"/>
                <w:szCs w:val="22"/>
              </w:rPr>
              <w:t xml:space="preserve">_________________________ </w:t>
            </w:r>
          </w:p>
          <w:p w:rsidR="00BB28C8" w:rsidRPr="00CD7037" w:rsidRDefault="00BB28C8" w:rsidP="001572E6">
            <w:pPr>
              <w:widowControl w:val="0"/>
              <w:jc w:val="center"/>
              <w:rPr>
                <w:rFonts w:ascii="GHEA Grapalat" w:hAnsi="GHEA Grapalat" w:cs="GHEA Grapalat"/>
                <w:sz w:val="22"/>
                <w:szCs w:val="22"/>
                <w:vertAlign w:val="superscript"/>
              </w:rPr>
            </w:pPr>
            <w:r w:rsidRPr="00CD7037">
              <w:rPr>
                <w:rFonts w:ascii="GHEA Grapalat" w:hAnsi="GHEA Grapalat"/>
                <w:sz w:val="22"/>
                <w:szCs w:val="22"/>
                <w:vertAlign w:val="superscript"/>
              </w:rPr>
              <w:t>фамилия, имя</w:t>
            </w:r>
          </w:p>
        </w:tc>
        <w:tc>
          <w:tcPr>
            <w:tcW w:w="0" w:type="auto"/>
            <w:vAlign w:val="center"/>
          </w:tcPr>
          <w:p w:rsidR="00BB28C8" w:rsidRPr="00CD7037" w:rsidRDefault="00BB28C8" w:rsidP="001572E6">
            <w:pPr>
              <w:widowControl w:val="0"/>
              <w:jc w:val="center"/>
              <w:rPr>
                <w:rFonts w:ascii="GHEA Grapalat" w:hAnsi="GHEA Grapalat" w:cs="GHEA Grapalat"/>
                <w:sz w:val="22"/>
                <w:szCs w:val="22"/>
              </w:rPr>
            </w:pPr>
            <w:r w:rsidRPr="00CD7037">
              <w:rPr>
                <w:rFonts w:ascii="GHEA Grapalat" w:hAnsi="GHEA Grapalat"/>
                <w:sz w:val="22"/>
                <w:szCs w:val="22"/>
              </w:rPr>
              <w:t>________________________</w:t>
            </w:r>
          </w:p>
          <w:p w:rsidR="00BB28C8" w:rsidRPr="00CD7037" w:rsidRDefault="00BB28C8" w:rsidP="001572E6">
            <w:pPr>
              <w:widowControl w:val="0"/>
              <w:jc w:val="center"/>
              <w:rPr>
                <w:rFonts w:ascii="GHEA Grapalat" w:hAnsi="GHEA Grapalat" w:cs="GHEA Grapalat"/>
                <w:sz w:val="22"/>
                <w:szCs w:val="22"/>
                <w:vertAlign w:val="superscript"/>
              </w:rPr>
            </w:pPr>
            <w:r w:rsidRPr="00CD7037">
              <w:rPr>
                <w:rFonts w:ascii="GHEA Grapalat" w:hAnsi="GHEA Grapalat"/>
                <w:sz w:val="22"/>
                <w:szCs w:val="22"/>
                <w:vertAlign w:val="superscript"/>
              </w:rPr>
              <w:t>фамилия, имя</w:t>
            </w:r>
          </w:p>
        </w:tc>
      </w:tr>
      <w:tr w:rsidR="00BB28C8" w:rsidRPr="00CD7037" w:rsidTr="003D2146">
        <w:trPr>
          <w:tblCellSpacing w:w="7" w:type="dxa"/>
          <w:jc w:val="center"/>
        </w:trPr>
        <w:tc>
          <w:tcPr>
            <w:tcW w:w="0" w:type="auto"/>
            <w:vAlign w:val="center"/>
          </w:tcPr>
          <w:p w:rsidR="00BB28C8" w:rsidRPr="00CD7037" w:rsidRDefault="00BB28C8" w:rsidP="001572E6">
            <w:pPr>
              <w:widowControl w:val="0"/>
              <w:jc w:val="center"/>
              <w:rPr>
                <w:rFonts w:ascii="GHEA Grapalat" w:hAnsi="GHEA Grapalat" w:cs="GHEA Grapalat"/>
                <w:sz w:val="22"/>
                <w:szCs w:val="22"/>
                <w:lang w:val="en-US"/>
              </w:rPr>
            </w:pPr>
            <w:r w:rsidRPr="00CD7037">
              <w:rPr>
                <w:rFonts w:ascii="GHEA Grapalat" w:hAnsi="GHEA Grapalat"/>
                <w:sz w:val="22"/>
                <w:szCs w:val="22"/>
              </w:rPr>
              <w:t>_________________________</w:t>
            </w:r>
          </w:p>
          <w:p w:rsidR="00BB28C8" w:rsidRPr="00CD7037" w:rsidRDefault="00BB28C8" w:rsidP="001572E6">
            <w:pPr>
              <w:widowControl w:val="0"/>
              <w:jc w:val="center"/>
              <w:rPr>
                <w:rFonts w:ascii="GHEA Grapalat" w:hAnsi="GHEA Grapalat" w:cs="GHEA Grapalat"/>
                <w:sz w:val="22"/>
                <w:szCs w:val="22"/>
                <w:vertAlign w:val="superscript"/>
                <w:lang w:val="en-US"/>
              </w:rPr>
            </w:pPr>
            <w:r w:rsidRPr="00CD7037">
              <w:rPr>
                <w:rFonts w:ascii="GHEA Grapalat" w:hAnsi="GHEA Grapalat"/>
                <w:sz w:val="22"/>
                <w:szCs w:val="22"/>
                <w:vertAlign w:val="superscript"/>
              </w:rPr>
              <w:t>подпись</w:t>
            </w:r>
          </w:p>
        </w:tc>
        <w:tc>
          <w:tcPr>
            <w:tcW w:w="0" w:type="auto"/>
            <w:vAlign w:val="center"/>
          </w:tcPr>
          <w:p w:rsidR="00BB28C8" w:rsidRPr="00CD7037" w:rsidRDefault="00BB28C8" w:rsidP="001572E6">
            <w:pPr>
              <w:widowControl w:val="0"/>
              <w:jc w:val="center"/>
              <w:rPr>
                <w:rFonts w:ascii="GHEA Grapalat" w:hAnsi="GHEA Grapalat" w:cs="GHEA Grapalat"/>
                <w:sz w:val="22"/>
                <w:szCs w:val="22"/>
                <w:lang w:val="en-US"/>
              </w:rPr>
            </w:pPr>
            <w:r w:rsidRPr="00CD7037">
              <w:rPr>
                <w:rFonts w:ascii="GHEA Grapalat" w:hAnsi="GHEA Grapalat"/>
                <w:sz w:val="22"/>
                <w:szCs w:val="22"/>
              </w:rPr>
              <w:t>________________________</w:t>
            </w:r>
          </w:p>
          <w:p w:rsidR="00BB28C8" w:rsidRPr="00CD7037" w:rsidRDefault="00BB28C8" w:rsidP="001572E6">
            <w:pPr>
              <w:widowControl w:val="0"/>
              <w:jc w:val="center"/>
              <w:rPr>
                <w:rFonts w:ascii="GHEA Grapalat" w:hAnsi="GHEA Grapalat" w:cs="GHEA Grapalat"/>
                <w:sz w:val="22"/>
                <w:szCs w:val="22"/>
                <w:vertAlign w:val="superscript"/>
              </w:rPr>
            </w:pPr>
            <w:r w:rsidRPr="00CD7037">
              <w:rPr>
                <w:rFonts w:ascii="GHEA Grapalat" w:hAnsi="GHEA Grapalat"/>
                <w:sz w:val="22"/>
                <w:szCs w:val="22"/>
                <w:vertAlign w:val="superscript"/>
              </w:rPr>
              <w:t>подпись</w:t>
            </w:r>
          </w:p>
        </w:tc>
      </w:tr>
    </w:tbl>
    <w:p w:rsidR="00BB28C8" w:rsidRPr="00CD7037" w:rsidRDefault="00BB28C8" w:rsidP="004C541D">
      <w:pPr>
        <w:widowControl w:val="0"/>
        <w:tabs>
          <w:tab w:val="left" w:pos="360"/>
          <w:tab w:val="left" w:pos="540"/>
        </w:tabs>
        <w:jc w:val="center"/>
        <w:rPr>
          <w:rFonts w:ascii="GHEA Grapalat" w:hAnsi="GHEA Grapalat" w:cs="Sylfaen"/>
          <w:b/>
          <w:bCs/>
          <w:sz w:val="22"/>
          <w:szCs w:val="22"/>
        </w:rPr>
      </w:pPr>
    </w:p>
    <w:sectPr w:rsidR="00BB28C8" w:rsidRPr="00CD703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D5D" w:rsidRDefault="00C37D5D">
      <w:r>
        <w:separator/>
      </w:r>
    </w:p>
  </w:endnote>
  <w:endnote w:type="continuationSeparator" w:id="0">
    <w:p w:rsidR="00C37D5D" w:rsidRDefault="00C3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1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146131"/>
      <w:docPartObj>
        <w:docPartGallery w:val="Page Numbers (Bottom of Page)"/>
        <w:docPartUnique/>
      </w:docPartObj>
    </w:sdtPr>
    <w:sdtEndPr>
      <w:rPr>
        <w:rFonts w:ascii="GHEA Grapalat" w:hAnsi="GHEA Grapalat"/>
        <w:sz w:val="24"/>
        <w:szCs w:val="24"/>
      </w:rPr>
    </w:sdtEndPr>
    <w:sdtContent>
      <w:p w:rsidR="00E2683B" w:rsidRPr="003E450C" w:rsidRDefault="00E2683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703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D5D" w:rsidRDefault="00C37D5D">
      <w:r>
        <w:separator/>
      </w:r>
    </w:p>
  </w:footnote>
  <w:footnote w:type="continuationSeparator" w:id="0">
    <w:p w:rsidR="00C37D5D" w:rsidRDefault="00C37D5D">
      <w:r>
        <w:continuationSeparator/>
      </w:r>
    </w:p>
  </w:footnote>
  <w:footnote w:id="1">
    <w:p w:rsidR="00E2683B" w:rsidRPr="00CD6B60" w:rsidRDefault="00E2683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2683B" w:rsidRPr="00CD6B60" w:rsidRDefault="00E2683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2683B" w:rsidRPr="002E4BC5" w:rsidRDefault="00E2683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2683B" w:rsidRPr="003F2273" w:rsidRDefault="00E2683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E2683B" w:rsidRPr="00810F23" w:rsidRDefault="00E2683B">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E2683B" w:rsidRPr="008842CE" w:rsidRDefault="00E2683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683B" w:rsidRPr="000811C1" w:rsidRDefault="00E2683B">
      <w:pPr>
        <w:pStyle w:val="FootnoteText"/>
        <w:rPr>
          <w:lang w:val="af-ZA"/>
        </w:rPr>
      </w:pPr>
    </w:p>
  </w:footnote>
  <w:footnote w:id="4">
    <w:p w:rsidR="00E2683B" w:rsidRPr="008E4439" w:rsidRDefault="00E2683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683B" w:rsidRPr="000811C1" w:rsidRDefault="00E2683B" w:rsidP="0027573B">
      <w:pPr>
        <w:pStyle w:val="FootnoteText"/>
        <w:rPr>
          <w:rFonts w:ascii="Sylfaen" w:hAnsi="Sylfaen"/>
          <w:sz w:val="18"/>
          <w:szCs w:val="18"/>
        </w:rPr>
      </w:pPr>
    </w:p>
  </w:footnote>
  <w:footnote w:id="5">
    <w:p w:rsidR="00E2683B" w:rsidRPr="00A31673" w:rsidRDefault="00E268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2683B" w:rsidRPr="00810F23" w:rsidRDefault="00E2683B"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2683B" w:rsidRPr="005F2C25" w:rsidRDefault="00E2683B">
      <w:pPr>
        <w:pStyle w:val="FootnoteText"/>
        <w:rPr>
          <w:rFonts w:ascii="Times New Roman" w:hAnsi="Times New Roman"/>
        </w:rPr>
      </w:pPr>
    </w:p>
  </w:footnote>
  <w:footnote w:id="7">
    <w:p w:rsidR="00E2683B" w:rsidRDefault="00E2683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683B" w:rsidRDefault="00E2683B" w:rsidP="006B3E56">
      <w:pPr>
        <w:pStyle w:val="FootnoteText"/>
        <w:rPr>
          <w:rFonts w:asciiTheme="minorHAnsi" w:hAnsiTheme="minorHAnsi"/>
          <w:lang w:val="af-ZA"/>
        </w:rPr>
      </w:pPr>
    </w:p>
  </w:footnote>
  <w:footnote w:id="8">
    <w:p w:rsidR="00E2683B" w:rsidRPr="00990559" w:rsidRDefault="00E2683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E2683B" w:rsidRPr="00D3436F" w:rsidRDefault="00E268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2683B" w:rsidRPr="00D3436F" w:rsidRDefault="00E2683B">
      <w:pPr>
        <w:pStyle w:val="FootnoteText"/>
        <w:rPr>
          <w:lang w:val="es-ES"/>
        </w:rPr>
      </w:pPr>
    </w:p>
  </w:footnote>
  <w:footnote w:id="10">
    <w:p w:rsidR="00E2683B" w:rsidRPr="008842CE" w:rsidRDefault="00E2683B" w:rsidP="003D2FE2">
      <w:pPr>
        <w:pStyle w:val="FootnoteText"/>
        <w:jc w:val="both"/>
      </w:pPr>
    </w:p>
  </w:footnote>
  <w:footnote w:id="11">
    <w:p w:rsidR="00E2683B" w:rsidRPr="008842CE" w:rsidRDefault="00E2683B" w:rsidP="000A214C">
      <w:pPr>
        <w:pStyle w:val="FootnoteText"/>
        <w:jc w:val="both"/>
      </w:pPr>
    </w:p>
  </w:footnote>
  <w:footnote w:id="12">
    <w:p w:rsidR="00E2683B" w:rsidRPr="00124BE9" w:rsidRDefault="00E2683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E2683B" w:rsidRPr="00124BE9" w:rsidRDefault="00E2683B"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683B" w:rsidRPr="001C4E24" w:rsidRDefault="00E2683B" w:rsidP="00BB28C8">
      <w:pPr>
        <w:pStyle w:val="FootnoteText"/>
        <w:rPr>
          <w:lang w:val="hy-AM"/>
        </w:rPr>
      </w:pPr>
    </w:p>
  </w:footnote>
  <w:footnote w:id="14">
    <w:p w:rsidR="00E2683B" w:rsidRPr="00124BE9" w:rsidRDefault="00E2683B"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2683B" w:rsidRPr="00124BE9" w:rsidRDefault="00E2683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E2683B" w:rsidRPr="00124BE9" w:rsidRDefault="00E2683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6">
    <w:p w:rsidR="00E2683B" w:rsidRPr="00124BE9" w:rsidRDefault="00E2683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E2683B" w:rsidRPr="00124BE9" w:rsidRDefault="00E2683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8E"/>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116"/>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2E6"/>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5D80"/>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61E"/>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507"/>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4E62"/>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B6F"/>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4F8B"/>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4BA"/>
    <w:rsid w:val="004A51CE"/>
    <w:rsid w:val="004A6204"/>
    <w:rsid w:val="004A712A"/>
    <w:rsid w:val="004A7722"/>
    <w:rsid w:val="004A798D"/>
    <w:rsid w:val="004A7AC5"/>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41D"/>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0"/>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F24"/>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370"/>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AC5"/>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C21"/>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66E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01A"/>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4BD"/>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943"/>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3B82"/>
    <w:rsid w:val="0093460D"/>
    <w:rsid w:val="00934B33"/>
    <w:rsid w:val="00934FCC"/>
    <w:rsid w:val="00935003"/>
    <w:rsid w:val="009354D8"/>
    <w:rsid w:val="00935D4C"/>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31A8"/>
    <w:rsid w:val="009A4873"/>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E36"/>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9FF"/>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5AC"/>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5A3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0F8"/>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A07"/>
    <w:rsid w:val="00BA6E63"/>
    <w:rsid w:val="00BA6FB2"/>
    <w:rsid w:val="00BA7128"/>
    <w:rsid w:val="00BA7C2B"/>
    <w:rsid w:val="00BB1C9B"/>
    <w:rsid w:val="00BB28C8"/>
    <w:rsid w:val="00BB3575"/>
    <w:rsid w:val="00BB4ADD"/>
    <w:rsid w:val="00BB500A"/>
    <w:rsid w:val="00BB50D0"/>
    <w:rsid w:val="00BB51B4"/>
    <w:rsid w:val="00BB523C"/>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11F"/>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D5D"/>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408"/>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037"/>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D60"/>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4F0"/>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83B"/>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88E"/>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1F0F"/>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41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FB3"/>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47640"/>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6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3E85C-168F-49AB-8396-D9DDCEFF2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58</Pages>
  <Words>18529</Words>
  <Characters>105619</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Getamej</cp:lastModifiedBy>
  <cp:revision>1077</cp:revision>
  <cp:lastPrinted>2018-02-16T07:12:00Z</cp:lastPrinted>
  <dcterms:created xsi:type="dcterms:W3CDTF">2019-10-28T07:04:00Z</dcterms:created>
  <dcterms:modified xsi:type="dcterms:W3CDTF">2020-07-14T10:36:00Z</dcterms:modified>
</cp:coreProperties>
</file>